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03D3A">
      <w:pPr>
        <w:spacing w:line="360" w:lineRule="auto"/>
        <w:jc w:val="center"/>
        <w:outlineLvl w:val="0"/>
        <w:rPr>
          <w:rFonts w:hint="eastAsia" w:cs="宋体" w:asciiTheme="minorEastAsia" w:hAnsiTheme="minorEastAsia"/>
          <w:color w:val="auto"/>
          <w:sz w:val="44"/>
          <w:szCs w:val="44"/>
          <w:highlight w:val="none"/>
          <w:lang w:val="en-US" w:eastAsia="zh-CN"/>
        </w:rPr>
      </w:pPr>
    </w:p>
    <w:p w14:paraId="41F31C76">
      <w:pPr>
        <w:spacing w:line="360" w:lineRule="auto"/>
        <w:jc w:val="center"/>
        <w:outlineLvl w:val="0"/>
        <w:rPr>
          <w:rFonts w:cs="宋体" w:asciiTheme="minorEastAsia" w:hAnsiTheme="minorEastAsia"/>
          <w:color w:val="auto"/>
          <w:sz w:val="72"/>
          <w:szCs w:val="72"/>
          <w:highlight w:val="none"/>
        </w:rPr>
      </w:pPr>
      <w:r>
        <w:rPr>
          <w:rFonts w:hint="eastAsia" w:cs="宋体" w:asciiTheme="minorEastAsia" w:hAnsiTheme="minorEastAsia"/>
          <w:color w:val="auto"/>
          <w:sz w:val="44"/>
          <w:szCs w:val="44"/>
          <w:highlight w:val="none"/>
          <w:lang w:val="en-US" w:eastAsia="zh-CN"/>
        </w:rPr>
        <w:t>公开询价文件</w:t>
      </w:r>
    </w:p>
    <w:p w14:paraId="02E1392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cs="宋体" w:asciiTheme="minorEastAsia" w:hAnsiTheme="minorEastAsia"/>
          <w:color w:val="auto"/>
          <w:sz w:val="5"/>
          <w:szCs w:val="5"/>
          <w:highlight w:val="none"/>
        </w:rPr>
      </w:pPr>
    </w:p>
    <w:p w14:paraId="545D13E0">
      <w:pPr>
        <w:keepNext w:val="0"/>
        <w:keepLines w:val="0"/>
        <w:pageBreakBefore w:val="0"/>
        <w:widowControl w:val="0"/>
        <w:kinsoku/>
        <w:wordWrap/>
        <w:overflowPunct/>
        <w:topLinePunct w:val="0"/>
        <w:autoSpaceDE/>
        <w:autoSpaceDN/>
        <w:bidi w:val="0"/>
        <w:adjustRightInd/>
        <w:snapToGrid/>
        <w:spacing w:line="360" w:lineRule="auto"/>
        <w:ind w:left="1840"/>
        <w:textAlignment w:val="auto"/>
        <w:outlineLvl w:val="9"/>
        <w:rPr>
          <w:rFonts w:cs="宋体" w:asciiTheme="minorEastAsia" w:hAnsiTheme="minorEastAsia"/>
          <w:color w:val="auto"/>
          <w:sz w:val="4"/>
          <w:szCs w:val="4"/>
          <w:highlight w:val="none"/>
        </w:rPr>
      </w:pPr>
    </w:p>
    <w:p w14:paraId="47509C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cs="宋体" w:asciiTheme="minorEastAsia" w:hAnsiTheme="minorEastAsia"/>
          <w:color w:val="auto"/>
          <w:sz w:val="7"/>
          <w:szCs w:val="7"/>
          <w:highlight w:val="none"/>
        </w:rPr>
      </w:pPr>
    </w:p>
    <w:p w14:paraId="03CCA786">
      <w:pPr>
        <w:keepNext w:val="0"/>
        <w:keepLines w:val="0"/>
        <w:pageBreakBefore w:val="0"/>
        <w:widowControl w:val="0"/>
        <w:tabs>
          <w:tab w:val="left" w:pos="6373"/>
        </w:tabs>
        <w:kinsoku/>
        <w:wordWrap/>
        <w:overflowPunct/>
        <w:topLinePunct w:val="0"/>
        <w:autoSpaceDE/>
        <w:autoSpaceDN/>
        <w:bidi w:val="0"/>
        <w:adjustRightInd/>
        <w:snapToGrid/>
        <w:spacing w:before="0" w:line="360" w:lineRule="auto"/>
        <w:ind w:right="134"/>
        <w:jc w:val="center"/>
        <w:textAlignment w:val="auto"/>
        <w:outlineLvl w:val="9"/>
        <w:rPr>
          <w:rFonts w:asciiTheme="minorEastAsia" w:hAnsiTheme="minorEastAsia" w:eastAsiaTheme="minorEastAsia"/>
          <w:color w:val="auto"/>
          <w:sz w:val="24"/>
          <w:szCs w:val="24"/>
          <w:highlight w:val="none"/>
        </w:rPr>
      </w:pPr>
      <w:r>
        <w:rPr>
          <w:rFonts w:hint="eastAsia" w:asciiTheme="minorEastAsia" w:hAnsiTheme="minorEastAsia"/>
          <w:color w:val="auto"/>
          <w:spacing w:val="-3"/>
          <w:sz w:val="24"/>
          <w:szCs w:val="24"/>
          <w:highlight w:val="none"/>
          <w:lang w:val="en-US" w:eastAsia="zh-CN"/>
        </w:rPr>
        <w:t>项目名称</w:t>
      </w:r>
      <w:r>
        <w:rPr>
          <w:rFonts w:asciiTheme="minorEastAsia" w:hAnsiTheme="minorEastAsia" w:eastAsiaTheme="minorEastAsia"/>
          <w:color w:val="auto"/>
          <w:spacing w:val="-3"/>
          <w:sz w:val="24"/>
          <w:szCs w:val="24"/>
          <w:highlight w:val="none"/>
        </w:rPr>
        <w:t>：</w:t>
      </w:r>
      <w:r>
        <w:rPr>
          <w:rFonts w:hint="eastAsia" w:asciiTheme="minorEastAsia" w:hAnsiTheme="minorEastAsia" w:eastAsiaTheme="minorEastAsia"/>
          <w:color w:val="auto"/>
          <w:spacing w:val="-3"/>
          <w:sz w:val="24"/>
          <w:szCs w:val="24"/>
          <w:highlight w:val="none"/>
          <w:u w:val="single"/>
        </w:rPr>
        <w:t>采油公司2025年海洋石油123空压机及南海奋进透平控制模块备件采购</w:t>
      </w:r>
    </w:p>
    <w:p w14:paraId="210E5B39">
      <w:pPr>
        <w:keepNext w:val="0"/>
        <w:keepLines w:val="0"/>
        <w:pageBreakBefore w:val="0"/>
        <w:widowControl w:val="0"/>
        <w:tabs>
          <w:tab w:val="left" w:pos="6373"/>
        </w:tabs>
        <w:kinsoku/>
        <w:wordWrap/>
        <w:overflowPunct/>
        <w:topLinePunct w:val="0"/>
        <w:autoSpaceDE/>
        <w:autoSpaceDN/>
        <w:bidi w:val="0"/>
        <w:adjustRightInd/>
        <w:snapToGrid/>
        <w:spacing w:before="0" w:line="360" w:lineRule="auto"/>
        <w:ind w:right="134"/>
        <w:jc w:val="center"/>
        <w:textAlignment w:val="auto"/>
        <w:outlineLvl w:val="9"/>
        <w:rPr>
          <w:rFonts w:asciiTheme="minorEastAsia" w:hAnsiTheme="minorEastAsia" w:eastAsiaTheme="minorEastAsia"/>
          <w:color w:val="auto"/>
          <w:sz w:val="24"/>
          <w:szCs w:val="24"/>
          <w:highlight w:val="none"/>
        </w:rPr>
      </w:pPr>
      <w:r>
        <w:rPr>
          <w:rFonts w:asciiTheme="minorEastAsia" w:hAnsiTheme="minorEastAsia" w:eastAsiaTheme="minorEastAsia"/>
          <w:color w:val="auto"/>
          <w:spacing w:val="-3"/>
          <w:sz w:val="24"/>
          <w:szCs w:val="24"/>
          <w:highlight w:val="none"/>
        </w:rPr>
        <w:t>采购编号：</w:t>
      </w:r>
      <w:r>
        <w:rPr>
          <w:rFonts w:hint="eastAsia" w:asciiTheme="minorEastAsia" w:hAnsiTheme="minorEastAsia" w:eastAsiaTheme="minorEastAsia"/>
          <w:color w:val="auto"/>
          <w:spacing w:val="-3"/>
          <w:sz w:val="24"/>
          <w:szCs w:val="24"/>
          <w:highlight w:val="none"/>
          <w:u w:val="single"/>
        </w:rPr>
        <w:t>GKXJ-2025-CY-1869</w:t>
      </w:r>
    </w:p>
    <w:p w14:paraId="63DF484B">
      <w:pPr>
        <w:pStyle w:val="8"/>
        <w:rPr>
          <w:color w:val="auto"/>
        </w:rPr>
      </w:pPr>
    </w:p>
    <w:p w14:paraId="4F487812">
      <w:pPr>
        <w:keepNext w:val="0"/>
        <w:keepLines w:val="0"/>
        <w:pageBreakBefore w:val="0"/>
        <w:widowControl w:val="0"/>
        <w:kinsoku/>
        <w:wordWrap/>
        <w:overflowPunct/>
        <w:topLinePunct w:val="0"/>
        <w:autoSpaceDE/>
        <w:autoSpaceDN/>
        <w:bidi w:val="0"/>
        <w:adjustRightInd/>
        <w:snapToGrid/>
        <w:spacing w:line="360" w:lineRule="auto"/>
        <w:ind w:left="4772"/>
        <w:textAlignment w:val="auto"/>
        <w:outlineLvl w:val="9"/>
        <w:rPr>
          <w:rFonts w:cs="宋体" w:asciiTheme="minorEastAsia" w:hAnsiTheme="minorEastAsia"/>
          <w:color w:val="000000" w:themeColor="text1"/>
          <w:sz w:val="2"/>
          <w:szCs w:val="2"/>
          <w:highlight w:val="none"/>
          <w14:textFill>
            <w14:solidFill>
              <w14:schemeClr w14:val="tx1"/>
            </w14:solidFill>
          </w14:textFill>
        </w:rPr>
      </w:pPr>
    </w:p>
    <w:p w14:paraId="02B4627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cs="宋体" w:asciiTheme="minorEastAsia" w:hAnsiTheme="minorEastAsia"/>
          <w:color w:val="000000" w:themeColor="text1"/>
          <w:sz w:val="20"/>
          <w:szCs w:val="20"/>
          <w:highlight w:val="none"/>
          <w14:textFill>
            <w14:solidFill>
              <w14:schemeClr w14:val="tx1"/>
            </w14:solidFill>
          </w14:textFill>
        </w:rPr>
      </w:pPr>
    </w:p>
    <w:p w14:paraId="5847CF7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cs="宋体" w:asciiTheme="minorEastAsia" w:hAnsiTheme="minorEastAsia"/>
          <w:color w:val="000000" w:themeColor="text1"/>
          <w:sz w:val="20"/>
          <w:szCs w:val="20"/>
          <w:highlight w:val="none"/>
          <w14:textFill>
            <w14:solidFill>
              <w14:schemeClr w14:val="tx1"/>
            </w14:solidFill>
          </w14:textFill>
        </w:rPr>
      </w:pPr>
    </w:p>
    <w:p w14:paraId="3462B42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cs="宋体" w:asciiTheme="minorEastAsia" w:hAnsiTheme="minorEastAsia"/>
          <w:color w:val="000000" w:themeColor="text1"/>
          <w:sz w:val="20"/>
          <w:szCs w:val="20"/>
          <w:highlight w:val="none"/>
          <w14:textFill>
            <w14:solidFill>
              <w14:schemeClr w14:val="tx1"/>
            </w14:solidFill>
          </w14:textFill>
        </w:rPr>
      </w:pPr>
    </w:p>
    <w:p w14:paraId="39AA40D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cs="宋体" w:asciiTheme="minorEastAsia" w:hAnsiTheme="minorEastAsia"/>
          <w:color w:val="000000" w:themeColor="text1"/>
          <w:sz w:val="20"/>
          <w:szCs w:val="20"/>
          <w:highlight w:val="none"/>
          <w14:textFill>
            <w14:solidFill>
              <w14:schemeClr w14:val="tx1"/>
            </w14:solidFill>
          </w14:textFill>
        </w:rPr>
      </w:pPr>
    </w:p>
    <w:p w14:paraId="294833D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cs="宋体" w:asciiTheme="minorEastAsia" w:hAnsiTheme="minorEastAsia"/>
          <w:color w:val="000000" w:themeColor="text1"/>
          <w:sz w:val="20"/>
          <w:szCs w:val="20"/>
          <w:highlight w:val="none"/>
          <w14:textFill>
            <w14:solidFill>
              <w14:schemeClr w14:val="tx1"/>
            </w14:solidFill>
          </w14:textFill>
        </w:rPr>
      </w:pPr>
    </w:p>
    <w:p w14:paraId="7C15CD0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cs="宋体" w:asciiTheme="minorEastAsia" w:hAnsiTheme="minorEastAsia"/>
          <w:color w:val="000000" w:themeColor="text1"/>
          <w:sz w:val="20"/>
          <w:szCs w:val="20"/>
          <w:highlight w:val="none"/>
          <w14:textFill>
            <w14:solidFill>
              <w14:schemeClr w14:val="tx1"/>
            </w14:solidFill>
          </w14:textFill>
        </w:rPr>
      </w:pPr>
    </w:p>
    <w:p w14:paraId="7D7D4E7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cs="宋体" w:asciiTheme="minorEastAsia" w:hAnsiTheme="minorEastAsia"/>
          <w:color w:val="000000" w:themeColor="text1"/>
          <w:sz w:val="20"/>
          <w:szCs w:val="20"/>
          <w:highlight w:val="none"/>
          <w14:textFill>
            <w14:solidFill>
              <w14:schemeClr w14:val="tx1"/>
            </w14:solidFill>
          </w14:textFill>
        </w:rPr>
      </w:pPr>
    </w:p>
    <w:p w14:paraId="2DE3193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cs="宋体" w:asciiTheme="minorEastAsia" w:hAnsiTheme="minorEastAsia"/>
          <w:color w:val="000000" w:themeColor="text1"/>
          <w:sz w:val="20"/>
          <w:szCs w:val="20"/>
          <w:highlight w:val="none"/>
          <w14:textFill>
            <w14:solidFill>
              <w14:schemeClr w14:val="tx1"/>
            </w14:solidFill>
          </w14:textFill>
        </w:rPr>
      </w:pPr>
    </w:p>
    <w:p w14:paraId="379C50F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cs="宋体" w:asciiTheme="minorEastAsia" w:hAnsiTheme="minorEastAsia"/>
          <w:color w:val="000000" w:themeColor="text1"/>
          <w:sz w:val="20"/>
          <w:szCs w:val="20"/>
          <w:highlight w:val="none"/>
          <w14:textFill>
            <w14:solidFill>
              <w14:schemeClr w14:val="tx1"/>
            </w14:solidFill>
          </w14:textFill>
        </w:rPr>
      </w:pPr>
    </w:p>
    <w:p w14:paraId="697ACB9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cs="宋体" w:asciiTheme="minorEastAsia" w:hAnsiTheme="minorEastAsia"/>
          <w:color w:val="000000" w:themeColor="text1"/>
          <w:sz w:val="20"/>
          <w:szCs w:val="20"/>
          <w:highlight w:val="none"/>
          <w14:textFill>
            <w14:solidFill>
              <w14:schemeClr w14:val="tx1"/>
            </w14:solidFill>
          </w14:textFill>
        </w:rPr>
      </w:pPr>
    </w:p>
    <w:p w14:paraId="2993A54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cs="宋体" w:asciiTheme="minorEastAsia" w:hAnsiTheme="minorEastAsia"/>
          <w:color w:val="000000" w:themeColor="text1"/>
          <w:sz w:val="20"/>
          <w:szCs w:val="20"/>
          <w:highlight w:val="none"/>
          <w14:textFill>
            <w14:solidFill>
              <w14:schemeClr w14:val="tx1"/>
            </w14:solidFill>
          </w14:textFill>
        </w:rPr>
      </w:pPr>
    </w:p>
    <w:p w14:paraId="0D4E1033">
      <w:pPr>
        <w:keepNext w:val="0"/>
        <w:keepLines w:val="0"/>
        <w:pageBreakBefore w:val="0"/>
        <w:widowControl w:val="0"/>
        <w:tabs>
          <w:tab w:val="left" w:pos="6618"/>
        </w:tabs>
        <w:kinsoku/>
        <w:wordWrap/>
        <w:overflowPunct/>
        <w:topLinePunct w:val="0"/>
        <w:autoSpaceDE/>
        <w:autoSpaceDN/>
        <w:bidi w:val="0"/>
        <w:adjustRightInd/>
        <w:snapToGrid/>
        <w:spacing w:line="360" w:lineRule="auto"/>
        <w:ind w:right="134" w:firstLine="0" w:firstLineChars="0"/>
        <w:jc w:val="center"/>
        <w:textAlignment w:val="auto"/>
        <w:outlineLvl w:val="9"/>
        <w:rPr>
          <w:rFonts w:hint="eastAsia" w:cs="宋体" w:asciiTheme="minorEastAsia" w:hAnsiTheme="minorEastAsia" w:eastAsiaTheme="minorEastAsia"/>
          <w:color w:val="000000" w:themeColor="text1"/>
          <w:sz w:val="28"/>
          <w:szCs w:val="28"/>
          <w:highlight w:val="none"/>
          <w:u w:val="single"/>
          <w:lang w:eastAsia="zh-CN"/>
          <w14:textFill>
            <w14:solidFill>
              <w14:schemeClr w14:val="tx1"/>
            </w14:solidFill>
          </w14:textFill>
        </w:rPr>
      </w:pPr>
      <w:r>
        <w:rPr>
          <w:rFonts w:cs="宋体" w:asciiTheme="minorEastAsia" w:hAnsiTheme="minorEastAsia"/>
          <w:color w:val="000000" w:themeColor="text1"/>
          <w:spacing w:val="-15"/>
          <w:sz w:val="28"/>
          <w:szCs w:val="28"/>
          <w:highlight w:val="none"/>
          <w14:textFill>
            <w14:solidFill>
              <w14:schemeClr w14:val="tx1"/>
            </w14:solidFill>
          </w14:textFill>
        </w:rPr>
        <w:t>采购人：</w:t>
      </w:r>
      <w:r>
        <w:rPr>
          <w:rFonts w:hint="eastAsia" w:cs="宋体" w:asciiTheme="minorEastAsia" w:hAnsiTheme="minorEastAsia"/>
          <w:color w:val="000000" w:themeColor="text1"/>
          <w:spacing w:val="-15"/>
          <w:sz w:val="28"/>
          <w:szCs w:val="28"/>
          <w:highlight w:val="none"/>
          <w:u w:val="single"/>
          <w:lang w:val="en-US" w:eastAsia="zh-CN"/>
          <w14:textFill>
            <w14:solidFill>
              <w14:schemeClr w14:val="tx1"/>
            </w14:solidFill>
          </w14:textFill>
        </w:rPr>
        <w:t>中海油能源发展采办共享中心</w:t>
      </w:r>
    </w:p>
    <w:p w14:paraId="35F0387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cs="宋体" w:asciiTheme="minorEastAsia" w:hAnsiTheme="minorEastAsia"/>
          <w:color w:val="000000" w:themeColor="text1"/>
          <w:sz w:val="19"/>
          <w:szCs w:val="19"/>
          <w:highlight w:val="none"/>
          <w14:textFill>
            <w14:solidFill>
              <w14:schemeClr w14:val="tx1"/>
            </w14:solidFill>
          </w14:textFill>
        </w:rPr>
      </w:pPr>
    </w:p>
    <w:p w14:paraId="3C2A21C4">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9"/>
        <w:rPr>
          <w:rFonts w:cs="宋体" w:asciiTheme="minorEastAsia" w:hAnsiTheme="minorEastAsia"/>
          <w:color w:val="000000" w:themeColor="text1"/>
          <w:sz w:val="28"/>
          <w:szCs w:val="28"/>
          <w:highlight w:val="none"/>
          <w14:textFill>
            <w14:solidFill>
              <w14:schemeClr w14:val="tx1"/>
            </w14:solidFill>
          </w14:textFill>
        </w:rPr>
      </w:pPr>
      <w:r>
        <w:rPr>
          <w:rFonts w:hint="eastAsia" w:cs="Times New Roman" w:asciiTheme="minorEastAsia" w:hAnsiTheme="minorEastAsia"/>
          <w:color w:val="000000" w:themeColor="text1"/>
          <w:sz w:val="28"/>
          <w:szCs w:val="28"/>
          <w:highlight w:val="none"/>
          <w:u w:val="single" w:color="000000"/>
          <w:lang w:val="en-US" w:eastAsia="zh-CN"/>
          <w14:textFill>
            <w14:solidFill>
              <w14:schemeClr w14:val="tx1"/>
            </w14:solidFill>
          </w14:textFill>
        </w:rPr>
        <w:t>2025</w:t>
      </w:r>
      <w:r>
        <w:rPr>
          <w:rFonts w:cs="宋体" w:asciiTheme="minorEastAsia" w:hAnsiTheme="minorEastAsia"/>
          <w:color w:val="000000" w:themeColor="text1"/>
          <w:sz w:val="28"/>
          <w:szCs w:val="28"/>
          <w:highlight w:val="none"/>
          <w14:textFill>
            <w14:solidFill>
              <w14:schemeClr w14:val="tx1"/>
            </w14:solidFill>
          </w14:textFill>
        </w:rPr>
        <w:t>年</w:t>
      </w:r>
      <w:r>
        <w:rPr>
          <w:rFonts w:hint="eastAsia" w:cs="Times New Roman" w:asciiTheme="minorEastAsia" w:hAnsiTheme="minorEastAsia"/>
          <w:color w:val="000000" w:themeColor="text1"/>
          <w:sz w:val="28"/>
          <w:szCs w:val="28"/>
          <w:highlight w:val="none"/>
          <w:u w:val="single" w:color="000000"/>
          <w:lang w:val="en-US" w:eastAsia="zh-CN"/>
          <w14:textFill>
            <w14:solidFill>
              <w14:schemeClr w14:val="tx1"/>
            </w14:solidFill>
          </w14:textFill>
        </w:rPr>
        <w:t xml:space="preserve"> 07</w:t>
      </w:r>
      <w:r>
        <w:rPr>
          <w:rFonts w:cs="宋体" w:asciiTheme="minorEastAsia" w:hAnsiTheme="minorEastAsia"/>
          <w:color w:val="000000" w:themeColor="text1"/>
          <w:sz w:val="28"/>
          <w:szCs w:val="28"/>
          <w:highlight w:val="none"/>
          <w14:textFill>
            <w14:solidFill>
              <w14:schemeClr w14:val="tx1"/>
            </w14:solidFill>
          </w14:textFill>
        </w:rPr>
        <w:t>月</w:t>
      </w:r>
      <w:r>
        <w:rPr>
          <w:rFonts w:hint="eastAsia" w:cs="Times New Roman" w:asciiTheme="minorEastAsia" w:hAnsiTheme="minorEastAsia"/>
          <w:color w:val="000000" w:themeColor="text1"/>
          <w:sz w:val="28"/>
          <w:szCs w:val="28"/>
          <w:highlight w:val="none"/>
          <w:u w:val="single" w:color="000000"/>
          <w:lang w:val="en-US" w:eastAsia="zh-CN"/>
          <w14:textFill>
            <w14:solidFill>
              <w14:schemeClr w14:val="tx1"/>
            </w14:solidFill>
          </w14:textFill>
        </w:rPr>
        <w:t xml:space="preserve"> 16 </w:t>
      </w:r>
      <w:r>
        <w:rPr>
          <w:rFonts w:cs="宋体" w:asciiTheme="minorEastAsia" w:hAnsiTheme="minorEastAsia"/>
          <w:color w:val="000000" w:themeColor="text1"/>
          <w:sz w:val="28"/>
          <w:szCs w:val="28"/>
          <w:highlight w:val="none"/>
          <w14:textFill>
            <w14:solidFill>
              <w14:schemeClr w14:val="tx1"/>
            </w14:solidFill>
          </w14:textFill>
        </w:rPr>
        <w:t>日</w:t>
      </w:r>
    </w:p>
    <w:p w14:paraId="64161672">
      <w:pPr>
        <w:spacing w:line="360" w:lineRule="auto"/>
        <w:jc w:val="center"/>
        <w:rPr>
          <w:rFonts w:asciiTheme="minorEastAsia" w:hAnsiTheme="minorEastAsia"/>
          <w:color w:val="000000" w:themeColor="text1"/>
          <w:sz w:val="24"/>
          <w:szCs w:val="24"/>
          <w:highlight w:val="none"/>
          <w14:textFill>
            <w14:solidFill>
              <w14:schemeClr w14:val="tx1"/>
            </w14:solidFill>
          </w14:textFill>
        </w:rPr>
      </w:pPr>
    </w:p>
    <w:p w14:paraId="41759366">
      <w:pPr>
        <w:spacing w:line="440" w:lineRule="exact"/>
        <w:jc w:val="center"/>
        <w:rPr>
          <w:rFonts w:asciiTheme="minorEastAsia" w:hAnsiTheme="minorEastAsia" w:cstheme="minorEastAsia"/>
          <w:b/>
          <w:bCs/>
          <w:color w:val="000000" w:themeColor="text1"/>
          <w:sz w:val="40"/>
          <w:szCs w:val="40"/>
          <w:highlight w:val="none"/>
          <w14:textFill>
            <w14:solidFill>
              <w14:schemeClr w14:val="tx1"/>
            </w14:solidFill>
          </w14:textFill>
        </w:rPr>
      </w:pPr>
    </w:p>
    <w:p w14:paraId="05941DB6">
      <w:pPr>
        <w:spacing w:line="440" w:lineRule="exact"/>
        <w:jc w:val="center"/>
        <w:rPr>
          <w:rFonts w:asciiTheme="minorEastAsia" w:hAnsiTheme="minorEastAsia" w:cstheme="minorEastAsia"/>
          <w:b/>
          <w:bCs/>
          <w:color w:val="000000" w:themeColor="text1"/>
          <w:sz w:val="40"/>
          <w:szCs w:val="40"/>
          <w:highlight w:val="none"/>
          <w14:textFill>
            <w14:solidFill>
              <w14:schemeClr w14:val="tx1"/>
            </w14:solidFill>
          </w14:textFill>
        </w:rPr>
      </w:pPr>
    </w:p>
    <w:p w14:paraId="647FEBBD">
      <w:pPr>
        <w:rPr>
          <w:rFonts w:hint="eastAsia" w:asciiTheme="minorEastAsia" w:hAnsiTheme="minorEastAsia" w:cstheme="minorEastAsia"/>
          <w:b/>
          <w:bCs/>
          <w:color w:val="000000" w:themeColor="text1"/>
          <w:sz w:val="40"/>
          <w:szCs w:val="40"/>
          <w:highlight w:val="none"/>
          <w14:textFill>
            <w14:solidFill>
              <w14:schemeClr w14:val="tx1"/>
            </w14:solidFill>
          </w14:textFill>
        </w:rPr>
      </w:pPr>
      <w:r>
        <w:rPr>
          <w:rFonts w:hint="eastAsia" w:asciiTheme="minorEastAsia" w:hAnsiTheme="minorEastAsia" w:cstheme="minorEastAsia"/>
          <w:b/>
          <w:bCs/>
          <w:color w:val="000000" w:themeColor="text1"/>
          <w:sz w:val="40"/>
          <w:szCs w:val="40"/>
          <w:highlight w:val="none"/>
          <w14:textFill>
            <w14:solidFill>
              <w14:schemeClr w14:val="tx1"/>
            </w14:solidFill>
          </w14:textFill>
        </w:rPr>
        <w:br w:type="page"/>
      </w:r>
    </w:p>
    <w:p w14:paraId="0E8E2A12">
      <w:pPr>
        <w:spacing w:line="360" w:lineRule="auto"/>
        <w:jc w:val="center"/>
        <w:outlineLvl w:val="0"/>
        <w:rPr>
          <w:rFonts w:ascii="黑体" w:hAnsi="黑体" w:eastAsia="黑体"/>
          <w:b/>
          <w:color w:val="000000" w:themeColor="text1"/>
          <w:sz w:val="30"/>
          <w:szCs w:val="30"/>
          <w:highlight w:val="none"/>
          <w14:textFill>
            <w14:solidFill>
              <w14:schemeClr w14:val="tx1"/>
            </w14:solidFill>
          </w14:textFill>
        </w:rPr>
      </w:pPr>
      <w:r>
        <w:rPr>
          <w:rFonts w:hint="eastAsia" w:ascii="黑体" w:hAnsi="黑体" w:eastAsia="黑体"/>
          <w:b/>
          <w:color w:val="000000" w:themeColor="text1"/>
          <w:sz w:val="30"/>
          <w:szCs w:val="30"/>
          <w:highlight w:val="none"/>
          <w14:textFill>
            <w14:solidFill>
              <w14:schemeClr w14:val="tx1"/>
            </w14:solidFill>
          </w14:textFill>
        </w:rPr>
        <w:t>询价文件</w:t>
      </w:r>
    </w:p>
    <w:p w14:paraId="09E9FD66">
      <w:pPr>
        <w:spacing w:line="360" w:lineRule="auto"/>
        <w:jc w:val="center"/>
        <w:rPr>
          <w:rFonts w:asciiTheme="minorEastAsia" w:hAnsiTheme="minorEastAsia"/>
          <w:color w:val="000000" w:themeColor="text1"/>
          <w:sz w:val="24"/>
          <w:szCs w:val="24"/>
          <w:highlight w:val="none"/>
          <w14:textFill>
            <w14:solidFill>
              <w14:schemeClr w14:val="tx1"/>
            </w14:solidFill>
          </w14:textFill>
        </w:rPr>
      </w:pPr>
    </w:p>
    <w:p w14:paraId="03EB3813">
      <w:pPr>
        <w:spacing w:line="360" w:lineRule="auto"/>
        <w:ind w:firstLine="420" w:firstLineChars="200"/>
        <w:rPr>
          <w:rFonts w:asciiTheme="minorEastAsia" w:hAnsiTheme="minorEastAsia"/>
          <w:color w:val="000000" w:themeColor="text1"/>
          <w:sz w:val="21"/>
          <w:szCs w:val="21"/>
          <w:highlight w:val="none"/>
          <w14:textFill>
            <w14:solidFill>
              <w14:schemeClr w14:val="tx1"/>
            </w14:solidFill>
          </w14:textFill>
        </w:rPr>
      </w:pPr>
      <w:r>
        <w:rPr>
          <w:rFonts w:asciiTheme="minorEastAsia" w:hAnsiTheme="minorEastAsia"/>
          <w:color w:val="000000" w:themeColor="text1"/>
          <w:sz w:val="21"/>
          <w:szCs w:val="21"/>
          <w:highlight w:val="none"/>
          <w14:textFill>
            <w14:solidFill>
              <w14:schemeClr w14:val="tx1"/>
            </w14:solidFill>
          </w14:textFill>
        </w:rPr>
        <w:t>海油发展采办共享中心对</w:t>
      </w:r>
      <w:r>
        <w:rPr>
          <w:rFonts w:hint="eastAsia" w:asciiTheme="minorEastAsia" w:hAnsiTheme="minorEastAsia" w:cstheme="minorEastAsia"/>
          <w:color w:val="000000" w:themeColor="text1"/>
          <w:sz w:val="21"/>
          <w:szCs w:val="21"/>
          <w:highlight w:val="none"/>
          <w:u w:val="single"/>
          <w14:textFill>
            <w14:solidFill>
              <w14:schemeClr w14:val="tx1"/>
            </w14:solidFill>
          </w14:textFill>
        </w:rPr>
        <w:t xml:space="preserve"> </w:t>
      </w:r>
      <w:r>
        <w:rPr>
          <w:rFonts w:hint="eastAsia" w:asciiTheme="minorEastAsia" w:hAnsiTheme="minorEastAsia" w:eastAsiaTheme="minorEastAsia"/>
          <w:color w:val="auto"/>
          <w:spacing w:val="-3"/>
          <w:sz w:val="21"/>
          <w:szCs w:val="21"/>
          <w:highlight w:val="none"/>
          <w:u w:val="single"/>
        </w:rPr>
        <w:t>采油公司2025年海洋石油123空压机及南海奋进透平控制模块备件采购</w:t>
      </w:r>
      <w:r>
        <w:rPr>
          <w:rFonts w:hint="eastAsia" w:asciiTheme="minorEastAsia" w:hAnsiTheme="minorEastAsia"/>
          <w:color w:val="000000" w:themeColor="text1"/>
          <w:sz w:val="21"/>
          <w:szCs w:val="21"/>
          <w:highlight w:val="none"/>
          <w:u w:val="single"/>
          <w:lang w:val="en-US" w:eastAsia="zh-CN"/>
          <w14:textFill>
            <w14:solidFill>
              <w14:schemeClr w14:val="tx1"/>
            </w14:solidFill>
          </w14:textFill>
        </w:rPr>
        <w:t xml:space="preserve"> </w:t>
      </w:r>
      <w:r>
        <w:rPr>
          <w:rFonts w:hint="eastAsia" w:asciiTheme="minorEastAsia" w:hAnsiTheme="minorEastAsia"/>
          <w:color w:val="000000" w:themeColor="text1"/>
          <w:sz w:val="21"/>
          <w:szCs w:val="21"/>
          <w:highlight w:val="none"/>
          <w14:textFill>
            <w14:solidFill>
              <w14:schemeClr w14:val="tx1"/>
            </w14:solidFill>
          </w14:textFill>
        </w:rPr>
        <w:t>项目进行公开询价采购，欢迎供应商参加。现将有关事项明确如下：</w:t>
      </w:r>
    </w:p>
    <w:p w14:paraId="693AE76E">
      <w:pPr>
        <w:keepNext w:val="0"/>
        <w:keepLines w:val="0"/>
        <w:pageBreakBefore w:val="0"/>
        <w:widowControl w:val="0"/>
        <w:kinsoku/>
        <w:wordWrap/>
        <w:overflowPunct/>
        <w:topLinePunct w:val="0"/>
        <w:autoSpaceDE/>
        <w:autoSpaceDN/>
        <w:bidi w:val="0"/>
        <w:adjustRightInd/>
        <w:snapToGrid/>
        <w:spacing w:line="360" w:lineRule="auto"/>
        <w:ind w:firstLine="420"/>
        <w:textAlignment w:val="auto"/>
        <w:outlineLvl w:val="1"/>
        <w:rPr>
          <w:rFonts w:asciiTheme="minorEastAsia" w:hAnsiTheme="minorEastAsia"/>
          <w:b/>
          <w:color w:val="000000" w:themeColor="text1"/>
          <w:sz w:val="21"/>
          <w:szCs w:val="21"/>
          <w:highlight w:val="none"/>
          <w14:textFill>
            <w14:solidFill>
              <w14:schemeClr w14:val="tx1"/>
            </w14:solidFill>
          </w14:textFill>
        </w:rPr>
      </w:pPr>
      <w:r>
        <w:rPr>
          <w:rFonts w:hint="eastAsia" w:asciiTheme="minorEastAsia" w:hAnsiTheme="minorEastAsia"/>
          <w:b/>
          <w:color w:val="000000" w:themeColor="text1"/>
          <w:sz w:val="21"/>
          <w:szCs w:val="21"/>
          <w:highlight w:val="none"/>
          <w14:textFill>
            <w14:solidFill>
              <w14:schemeClr w14:val="tx1"/>
            </w14:solidFill>
          </w14:textFill>
        </w:rPr>
        <w:t>总则</w:t>
      </w:r>
    </w:p>
    <w:p w14:paraId="7B1E76B7">
      <w:pPr>
        <w:spacing w:line="360" w:lineRule="auto"/>
        <w:ind w:firstLine="420"/>
        <w:rPr>
          <w:rFonts w:asciiTheme="minorEastAsia" w:hAnsiTheme="minorEastAsia"/>
          <w:color w:val="000000" w:themeColor="text1"/>
          <w:sz w:val="21"/>
          <w:szCs w:val="21"/>
          <w:highlight w:val="none"/>
          <w14:textFill>
            <w14:solidFill>
              <w14:schemeClr w14:val="tx1"/>
            </w14:solidFill>
          </w14:textFill>
        </w:rPr>
      </w:pPr>
      <w:r>
        <w:rPr>
          <w:rFonts w:asciiTheme="minorEastAsia" w:hAnsiTheme="minorEastAsia"/>
          <w:color w:val="000000" w:themeColor="text1"/>
          <w:sz w:val="21"/>
          <w:szCs w:val="21"/>
          <w:highlight w:val="none"/>
          <w14:textFill>
            <w14:solidFill>
              <w14:schemeClr w14:val="tx1"/>
            </w14:solidFill>
          </w14:textFill>
        </w:rPr>
        <w:t>1</w:t>
      </w:r>
      <w:r>
        <w:rPr>
          <w:rFonts w:hint="eastAsia" w:asciiTheme="minorEastAsia" w:hAnsiTheme="minorEastAsia"/>
          <w:color w:val="000000" w:themeColor="text1"/>
          <w:sz w:val="21"/>
          <w:szCs w:val="21"/>
          <w:highlight w:val="none"/>
          <w14:textFill>
            <w14:solidFill>
              <w14:schemeClr w14:val="tx1"/>
            </w14:solidFill>
          </w14:textFill>
        </w:rPr>
        <w:t>.合格的</w:t>
      </w:r>
      <w:r>
        <w:rPr>
          <w:rFonts w:hint="eastAsia" w:asciiTheme="minorEastAsia" w:hAnsiTheme="minorEastAsia"/>
          <w:color w:val="000000" w:themeColor="text1"/>
          <w:sz w:val="21"/>
          <w:szCs w:val="21"/>
          <w:highlight w:val="none"/>
          <w:lang w:eastAsia="zh-CN"/>
          <w14:textFill>
            <w14:solidFill>
              <w14:schemeClr w14:val="tx1"/>
            </w14:solidFill>
          </w14:textFill>
        </w:rPr>
        <w:t>应答人</w:t>
      </w:r>
      <w:r>
        <w:rPr>
          <w:rFonts w:hint="eastAsia" w:asciiTheme="minorEastAsia" w:hAnsiTheme="minorEastAsia"/>
          <w:color w:val="000000" w:themeColor="text1"/>
          <w:sz w:val="21"/>
          <w:szCs w:val="21"/>
          <w:highlight w:val="none"/>
          <w14:textFill>
            <w14:solidFill>
              <w14:schemeClr w14:val="tx1"/>
            </w14:solidFill>
          </w14:textFill>
        </w:rPr>
        <w:t>：符合询价公告的供应商资格条件。</w:t>
      </w:r>
    </w:p>
    <w:p w14:paraId="6DB1AD9D">
      <w:pPr>
        <w:spacing w:line="360" w:lineRule="auto"/>
        <w:ind w:firstLine="420"/>
        <w:rPr>
          <w:rFonts w:asciiTheme="minorEastAsia" w:hAnsiTheme="minorEastAsia"/>
          <w:color w:val="000000" w:themeColor="text1"/>
          <w:sz w:val="21"/>
          <w:szCs w:val="21"/>
          <w:highlight w:val="none"/>
          <w14:textFill>
            <w14:solidFill>
              <w14:schemeClr w14:val="tx1"/>
            </w14:solidFill>
          </w14:textFill>
        </w:rPr>
      </w:pPr>
      <w:r>
        <w:rPr>
          <w:rFonts w:hint="eastAsia" w:asciiTheme="minorEastAsia" w:hAnsiTheme="minorEastAsia"/>
          <w:color w:val="000000" w:themeColor="text1"/>
          <w:sz w:val="21"/>
          <w:szCs w:val="21"/>
          <w:highlight w:val="none"/>
          <w14:textFill>
            <w14:solidFill>
              <w14:schemeClr w14:val="tx1"/>
            </w14:solidFill>
          </w14:textFill>
        </w:rPr>
        <w:t>2.采购内容、技术参数及要求：见本询价文件附件</w:t>
      </w:r>
      <w:r>
        <w:rPr>
          <w:rFonts w:asciiTheme="minorEastAsia" w:hAnsiTheme="minorEastAsia"/>
          <w:color w:val="000000" w:themeColor="text1"/>
          <w:sz w:val="21"/>
          <w:szCs w:val="21"/>
          <w:highlight w:val="none"/>
          <w14:textFill>
            <w14:solidFill>
              <w14:schemeClr w14:val="tx1"/>
            </w14:solidFill>
          </w14:textFill>
        </w:rPr>
        <w:t>2</w:t>
      </w:r>
      <w:r>
        <w:rPr>
          <w:rFonts w:hint="eastAsia" w:asciiTheme="minorEastAsia" w:hAnsiTheme="minorEastAsia"/>
          <w:color w:val="000000" w:themeColor="text1"/>
          <w:sz w:val="21"/>
          <w:szCs w:val="21"/>
          <w:highlight w:val="none"/>
          <w14:textFill>
            <w14:solidFill>
              <w14:schemeClr w14:val="tx1"/>
            </w14:solidFill>
          </w14:textFill>
        </w:rPr>
        <w:t>。</w:t>
      </w:r>
    </w:p>
    <w:p w14:paraId="0D205E61">
      <w:pPr>
        <w:spacing w:line="360" w:lineRule="auto"/>
        <w:ind w:firstLine="420"/>
        <w:rPr>
          <w:rFonts w:asciiTheme="minorEastAsia" w:hAnsiTheme="minorEastAsia"/>
          <w:color w:val="auto"/>
          <w:sz w:val="21"/>
          <w:szCs w:val="21"/>
          <w:highlight w:val="none"/>
        </w:rPr>
      </w:pPr>
      <w:r>
        <w:rPr>
          <w:rFonts w:asciiTheme="minorEastAsia" w:hAnsiTheme="minorEastAsia"/>
          <w:color w:val="auto"/>
          <w:sz w:val="21"/>
          <w:szCs w:val="21"/>
          <w:highlight w:val="none"/>
        </w:rPr>
        <w:t>3</w:t>
      </w:r>
      <w:r>
        <w:rPr>
          <w:rFonts w:hint="eastAsia" w:asciiTheme="minorEastAsia" w:hAnsiTheme="minorEastAsia"/>
          <w:color w:val="auto"/>
          <w:sz w:val="21"/>
          <w:szCs w:val="21"/>
          <w:highlight w:val="none"/>
        </w:rPr>
        <w:t>.公告时间：自</w:t>
      </w:r>
      <w:r>
        <w:rPr>
          <w:rFonts w:hint="eastAsia" w:asciiTheme="minorEastAsia" w:hAnsiTheme="minorEastAsia"/>
          <w:color w:val="auto"/>
          <w:sz w:val="21"/>
          <w:szCs w:val="21"/>
          <w:highlight w:val="none"/>
          <w:u w:val="single"/>
          <w:lang w:val="en-US" w:eastAsia="zh-CN"/>
        </w:rPr>
        <w:t>2025</w:t>
      </w:r>
      <w:r>
        <w:rPr>
          <w:rFonts w:hint="eastAsia" w:asciiTheme="minorEastAsia" w:hAnsiTheme="minorEastAsia"/>
          <w:color w:val="auto"/>
          <w:sz w:val="21"/>
          <w:szCs w:val="21"/>
          <w:highlight w:val="none"/>
          <w:u w:val="single"/>
        </w:rPr>
        <w:t xml:space="preserve"> </w:t>
      </w:r>
      <w:r>
        <w:rPr>
          <w:rFonts w:hint="eastAsia" w:asciiTheme="minorEastAsia" w:hAnsiTheme="minorEastAsia"/>
          <w:color w:val="auto"/>
          <w:sz w:val="21"/>
          <w:szCs w:val="21"/>
          <w:highlight w:val="none"/>
        </w:rPr>
        <w:t>年</w:t>
      </w:r>
      <w:r>
        <w:rPr>
          <w:rFonts w:hint="eastAsia" w:asciiTheme="minorEastAsia" w:hAnsiTheme="minorEastAsia"/>
          <w:color w:val="auto"/>
          <w:sz w:val="21"/>
          <w:szCs w:val="21"/>
          <w:highlight w:val="none"/>
          <w:u w:val="single"/>
          <w:lang w:val="en-US" w:eastAsia="zh-CN"/>
        </w:rPr>
        <w:t xml:space="preserve"> 07</w:t>
      </w:r>
      <w:r>
        <w:rPr>
          <w:rFonts w:hint="eastAsia" w:asciiTheme="minorEastAsia" w:hAnsiTheme="minorEastAsia"/>
          <w:color w:val="auto"/>
          <w:sz w:val="21"/>
          <w:szCs w:val="21"/>
          <w:highlight w:val="none"/>
          <w:u w:val="single"/>
        </w:rPr>
        <w:t xml:space="preserve"> </w:t>
      </w:r>
      <w:r>
        <w:rPr>
          <w:rFonts w:hint="eastAsia" w:asciiTheme="minorEastAsia" w:hAnsiTheme="minorEastAsia"/>
          <w:color w:val="auto"/>
          <w:sz w:val="21"/>
          <w:szCs w:val="21"/>
          <w:highlight w:val="none"/>
        </w:rPr>
        <w:t>月</w:t>
      </w:r>
      <w:r>
        <w:rPr>
          <w:rFonts w:hint="eastAsia" w:asciiTheme="minorEastAsia" w:hAnsiTheme="minorEastAsia"/>
          <w:color w:val="auto"/>
          <w:sz w:val="21"/>
          <w:szCs w:val="21"/>
          <w:highlight w:val="none"/>
          <w:u w:val="single"/>
        </w:rPr>
        <w:t xml:space="preserve"> </w:t>
      </w:r>
      <w:r>
        <w:rPr>
          <w:rFonts w:hint="eastAsia" w:asciiTheme="minorEastAsia" w:hAnsiTheme="minorEastAsia"/>
          <w:color w:val="auto"/>
          <w:sz w:val="21"/>
          <w:szCs w:val="21"/>
          <w:highlight w:val="none"/>
          <w:u w:val="single"/>
          <w:lang w:val="en-US" w:eastAsia="zh-CN"/>
        </w:rPr>
        <w:t xml:space="preserve">16 </w:t>
      </w:r>
      <w:r>
        <w:rPr>
          <w:rFonts w:hint="eastAsia" w:asciiTheme="minorEastAsia" w:hAnsiTheme="minorEastAsia"/>
          <w:color w:val="auto"/>
          <w:sz w:val="21"/>
          <w:szCs w:val="21"/>
          <w:highlight w:val="none"/>
        </w:rPr>
        <w:t>日起至</w:t>
      </w:r>
      <w:r>
        <w:rPr>
          <w:rFonts w:hint="eastAsia" w:asciiTheme="minorEastAsia" w:hAnsiTheme="minorEastAsia"/>
          <w:color w:val="auto"/>
          <w:sz w:val="21"/>
          <w:szCs w:val="21"/>
          <w:highlight w:val="yellow"/>
          <w:u w:val="single"/>
          <w:lang w:val="en-US" w:eastAsia="zh-CN"/>
        </w:rPr>
        <w:t>2025</w:t>
      </w:r>
      <w:r>
        <w:rPr>
          <w:rFonts w:hint="eastAsia" w:asciiTheme="minorEastAsia" w:hAnsiTheme="minorEastAsia"/>
          <w:color w:val="auto"/>
          <w:sz w:val="21"/>
          <w:szCs w:val="21"/>
          <w:highlight w:val="yellow"/>
          <w:u w:val="single"/>
        </w:rPr>
        <w:t xml:space="preserve"> </w:t>
      </w:r>
      <w:r>
        <w:rPr>
          <w:rFonts w:hint="eastAsia" w:asciiTheme="minorEastAsia" w:hAnsiTheme="minorEastAsia"/>
          <w:color w:val="auto"/>
          <w:sz w:val="21"/>
          <w:szCs w:val="21"/>
          <w:highlight w:val="yellow"/>
        </w:rPr>
        <w:t>年</w:t>
      </w:r>
      <w:r>
        <w:rPr>
          <w:rFonts w:hint="eastAsia" w:asciiTheme="minorEastAsia" w:hAnsiTheme="minorEastAsia"/>
          <w:color w:val="auto"/>
          <w:sz w:val="21"/>
          <w:szCs w:val="21"/>
          <w:highlight w:val="yellow"/>
          <w:u w:val="single"/>
          <w:lang w:val="en-US" w:eastAsia="zh-CN"/>
        </w:rPr>
        <w:t xml:space="preserve"> 07 </w:t>
      </w:r>
      <w:r>
        <w:rPr>
          <w:rFonts w:hint="eastAsia" w:asciiTheme="minorEastAsia" w:hAnsiTheme="minorEastAsia"/>
          <w:color w:val="auto"/>
          <w:sz w:val="21"/>
          <w:szCs w:val="21"/>
          <w:highlight w:val="yellow"/>
        </w:rPr>
        <w:t>月</w:t>
      </w:r>
      <w:r>
        <w:rPr>
          <w:rFonts w:hint="eastAsia" w:asciiTheme="minorEastAsia" w:hAnsiTheme="minorEastAsia"/>
          <w:color w:val="auto"/>
          <w:sz w:val="21"/>
          <w:szCs w:val="21"/>
          <w:highlight w:val="yellow"/>
          <w:u w:val="single"/>
          <w:lang w:val="en-US" w:eastAsia="zh-CN"/>
        </w:rPr>
        <w:t xml:space="preserve"> 28 </w:t>
      </w:r>
      <w:r>
        <w:rPr>
          <w:rFonts w:hint="eastAsia" w:asciiTheme="minorEastAsia" w:hAnsiTheme="minorEastAsia"/>
          <w:color w:val="auto"/>
          <w:sz w:val="21"/>
          <w:szCs w:val="21"/>
          <w:highlight w:val="yellow"/>
        </w:rPr>
        <w:t>日止</w:t>
      </w:r>
      <w:r>
        <w:rPr>
          <w:rFonts w:hint="eastAsia" w:asciiTheme="minorEastAsia" w:hAnsiTheme="minorEastAsia"/>
          <w:color w:val="auto"/>
          <w:sz w:val="21"/>
          <w:szCs w:val="21"/>
          <w:highlight w:val="none"/>
        </w:rPr>
        <w:t>。</w:t>
      </w:r>
    </w:p>
    <w:p w14:paraId="707EEADF">
      <w:pPr>
        <w:spacing w:line="360" w:lineRule="auto"/>
        <w:ind w:firstLine="630" w:firstLineChars="300"/>
        <w:jc w:val="left"/>
        <w:rPr>
          <w:rFonts w:asciiTheme="minorEastAsia" w:hAnsiTheme="minorEastAsia"/>
          <w:color w:val="auto"/>
          <w:sz w:val="21"/>
          <w:szCs w:val="21"/>
          <w:highlight w:val="none"/>
        </w:rPr>
      </w:pPr>
      <w:r>
        <w:rPr>
          <w:rFonts w:hint="eastAsia" w:asciiTheme="minorEastAsia" w:hAnsiTheme="minorEastAsia"/>
          <w:color w:val="auto"/>
          <w:sz w:val="21"/>
          <w:szCs w:val="21"/>
          <w:highlight w:val="none"/>
          <w:lang w:eastAsia="zh-CN"/>
        </w:rPr>
        <w:t>采购人</w:t>
      </w:r>
      <w:r>
        <w:rPr>
          <w:rFonts w:asciiTheme="minorEastAsia" w:hAnsiTheme="minorEastAsia"/>
          <w:color w:val="auto"/>
          <w:sz w:val="21"/>
          <w:szCs w:val="21"/>
          <w:highlight w:val="none"/>
        </w:rPr>
        <w:t>于</w:t>
      </w:r>
      <w:r>
        <w:rPr>
          <w:rFonts w:hint="eastAsia" w:asciiTheme="minorEastAsia" w:hAnsiTheme="minorEastAsia"/>
          <w:color w:val="auto"/>
          <w:sz w:val="21"/>
          <w:szCs w:val="21"/>
          <w:highlight w:val="none"/>
          <w:u w:val="single"/>
          <w:lang w:val="en-US" w:eastAsia="zh-CN"/>
        </w:rPr>
        <w:t>2025</w:t>
      </w:r>
      <w:r>
        <w:rPr>
          <w:rFonts w:asciiTheme="minorEastAsia" w:hAnsiTheme="minorEastAsia"/>
          <w:color w:val="auto"/>
          <w:sz w:val="21"/>
          <w:szCs w:val="21"/>
          <w:highlight w:val="none"/>
          <w:u w:val="single"/>
        </w:rPr>
        <w:t xml:space="preserve"> </w:t>
      </w:r>
      <w:r>
        <w:rPr>
          <w:rFonts w:asciiTheme="minorEastAsia" w:hAnsiTheme="minorEastAsia"/>
          <w:color w:val="auto"/>
          <w:sz w:val="21"/>
          <w:szCs w:val="21"/>
          <w:highlight w:val="none"/>
        </w:rPr>
        <w:t>年</w:t>
      </w:r>
      <w:r>
        <w:rPr>
          <w:rFonts w:hint="eastAsia" w:asciiTheme="minorEastAsia" w:hAnsiTheme="minorEastAsia"/>
          <w:color w:val="auto"/>
          <w:sz w:val="21"/>
          <w:szCs w:val="21"/>
          <w:highlight w:val="none"/>
          <w:u w:val="single"/>
        </w:rPr>
        <w:t xml:space="preserve"> </w:t>
      </w:r>
      <w:r>
        <w:rPr>
          <w:rFonts w:hint="eastAsia" w:asciiTheme="minorEastAsia" w:hAnsiTheme="minorEastAsia"/>
          <w:color w:val="auto"/>
          <w:sz w:val="21"/>
          <w:szCs w:val="21"/>
          <w:highlight w:val="none"/>
          <w:u w:val="single"/>
          <w:lang w:val="en-US" w:eastAsia="zh-CN"/>
        </w:rPr>
        <w:t xml:space="preserve">07 </w:t>
      </w:r>
      <w:r>
        <w:rPr>
          <w:rFonts w:asciiTheme="minorEastAsia" w:hAnsiTheme="minorEastAsia"/>
          <w:color w:val="auto"/>
          <w:sz w:val="21"/>
          <w:szCs w:val="21"/>
          <w:highlight w:val="none"/>
        </w:rPr>
        <w:t>月</w:t>
      </w:r>
      <w:r>
        <w:rPr>
          <w:rFonts w:hint="eastAsia" w:asciiTheme="minorEastAsia" w:hAnsiTheme="minorEastAsia"/>
          <w:color w:val="auto"/>
          <w:sz w:val="21"/>
          <w:szCs w:val="21"/>
          <w:highlight w:val="none"/>
          <w:u w:val="single"/>
          <w:lang w:val="en-US" w:eastAsia="zh-CN"/>
        </w:rPr>
        <w:t xml:space="preserve"> 16 </w:t>
      </w:r>
      <w:r>
        <w:rPr>
          <w:rFonts w:asciiTheme="minorEastAsia" w:hAnsiTheme="minorEastAsia"/>
          <w:color w:val="auto"/>
          <w:sz w:val="21"/>
          <w:szCs w:val="21"/>
          <w:highlight w:val="none"/>
        </w:rPr>
        <w:t>日（北京时间</w:t>
      </w:r>
      <w:r>
        <w:rPr>
          <w:rFonts w:hint="eastAsia" w:asciiTheme="minorEastAsia" w:hAnsiTheme="minorEastAsia"/>
          <w:color w:val="auto"/>
          <w:sz w:val="21"/>
          <w:szCs w:val="21"/>
          <w:highlight w:val="none"/>
        </w:rPr>
        <w:t>）将询价文件发布至中国海洋石油集团有限公司《中国海油供应链数字化平台》（以下简称“系统”）https://bid.cnooc.com.cn/，请登陆并下载。</w:t>
      </w:r>
    </w:p>
    <w:p w14:paraId="34B2FE1F">
      <w:pPr>
        <w:spacing w:line="360" w:lineRule="auto"/>
        <w:ind w:firstLine="420"/>
        <w:rPr>
          <w:rFonts w:asciiTheme="minorEastAsia" w:hAnsiTheme="minorEastAsia"/>
          <w:color w:val="auto"/>
          <w:sz w:val="21"/>
          <w:szCs w:val="21"/>
          <w:highlight w:val="none"/>
        </w:rPr>
      </w:pPr>
      <w:r>
        <w:rPr>
          <w:rFonts w:asciiTheme="minorEastAsia" w:hAnsiTheme="minorEastAsia"/>
          <w:color w:val="auto"/>
          <w:sz w:val="21"/>
          <w:szCs w:val="21"/>
          <w:highlight w:val="none"/>
        </w:rPr>
        <w:t>4.递交响应文件的截止时间及地点：递交</w:t>
      </w:r>
      <w:r>
        <w:rPr>
          <w:rFonts w:hint="eastAsia" w:asciiTheme="minorEastAsia" w:hAnsiTheme="minorEastAsia"/>
          <w:color w:val="auto"/>
          <w:sz w:val="21"/>
          <w:szCs w:val="21"/>
          <w:highlight w:val="none"/>
        </w:rPr>
        <w:t>报价</w:t>
      </w:r>
      <w:r>
        <w:rPr>
          <w:rFonts w:asciiTheme="minorEastAsia" w:hAnsiTheme="minorEastAsia"/>
          <w:color w:val="auto"/>
          <w:sz w:val="21"/>
          <w:szCs w:val="21"/>
          <w:highlight w:val="none"/>
        </w:rPr>
        <w:t>文件的截止时间为</w:t>
      </w:r>
      <w:r>
        <w:rPr>
          <w:rFonts w:hint="eastAsia" w:asciiTheme="minorEastAsia" w:hAnsiTheme="minorEastAsia"/>
          <w:color w:val="auto"/>
          <w:sz w:val="21"/>
          <w:szCs w:val="21"/>
          <w:highlight w:val="yellow"/>
          <w:u w:val="single"/>
        </w:rPr>
        <w:t xml:space="preserve"> </w:t>
      </w:r>
      <w:r>
        <w:rPr>
          <w:rFonts w:hint="eastAsia" w:asciiTheme="minorEastAsia" w:hAnsiTheme="minorEastAsia"/>
          <w:color w:val="auto"/>
          <w:sz w:val="21"/>
          <w:szCs w:val="21"/>
          <w:highlight w:val="yellow"/>
          <w:u w:val="single"/>
          <w:lang w:val="en-US" w:eastAsia="zh-CN"/>
        </w:rPr>
        <w:t>2025</w:t>
      </w:r>
      <w:r>
        <w:rPr>
          <w:rFonts w:hint="eastAsia" w:asciiTheme="minorEastAsia" w:hAnsiTheme="minorEastAsia"/>
          <w:color w:val="auto"/>
          <w:sz w:val="21"/>
          <w:szCs w:val="21"/>
          <w:highlight w:val="yellow"/>
          <w:u w:val="single"/>
        </w:rPr>
        <w:t xml:space="preserve"> </w:t>
      </w:r>
      <w:r>
        <w:rPr>
          <w:rFonts w:asciiTheme="minorEastAsia" w:hAnsiTheme="minorEastAsia"/>
          <w:color w:val="auto"/>
          <w:sz w:val="21"/>
          <w:szCs w:val="21"/>
          <w:highlight w:val="yellow"/>
        </w:rPr>
        <w:t>年</w:t>
      </w:r>
      <w:r>
        <w:rPr>
          <w:rFonts w:hint="eastAsia" w:asciiTheme="minorEastAsia" w:hAnsiTheme="minorEastAsia"/>
          <w:color w:val="auto"/>
          <w:sz w:val="21"/>
          <w:szCs w:val="21"/>
          <w:highlight w:val="yellow"/>
          <w:u w:val="single"/>
          <w:lang w:val="en-US" w:eastAsia="zh-CN"/>
        </w:rPr>
        <w:t xml:space="preserve"> 07 </w:t>
      </w:r>
      <w:r>
        <w:rPr>
          <w:rFonts w:asciiTheme="minorEastAsia" w:hAnsiTheme="minorEastAsia"/>
          <w:color w:val="auto"/>
          <w:sz w:val="21"/>
          <w:szCs w:val="21"/>
          <w:highlight w:val="yellow"/>
        </w:rPr>
        <w:t>月</w:t>
      </w:r>
      <w:r>
        <w:rPr>
          <w:rFonts w:hint="eastAsia" w:asciiTheme="minorEastAsia" w:hAnsiTheme="minorEastAsia"/>
          <w:color w:val="auto"/>
          <w:sz w:val="21"/>
          <w:szCs w:val="21"/>
          <w:highlight w:val="yellow"/>
          <w:u w:val="single"/>
          <w:lang w:val="en-US" w:eastAsia="zh-CN"/>
        </w:rPr>
        <w:t xml:space="preserve"> 28</w:t>
      </w:r>
      <w:r>
        <w:rPr>
          <w:rFonts w:asciiTheme="minorEastAsia" w:hAnsiTheme="minorEastAsia"/>
          <w:color w:val="auto"/>
          <w:sz w:val="21"/>
          <w:szCs w:val="21"/>
          <w:highlight w:val="yellow"/>
        </w:rPr>
        <w:t>日</w:t>
      </w:r>
      <w:r>
        <w:rPr>
          <w:rFonts w:hint="eastAsia" w:asciiTheme="minorEastAsia" w:hAnsiTheme="minorEastAsia"/>
          <w:color w:val="auto"/>
          <w:sz w:val="21"/>
          <w:szCs w:val="21"/>
          <w:highlight w:val="yellow"/>
          <w:u w:val="single"/>
          <w:lang w:val="en-US" w:eastAsia="zh-CN"/>
        </w:rPr>
        <w:t xml:space="preserve">10 </w:t>
      </w:r>
      <w:r>
        <w:rPr>
          <w:rFonts w:asciiTheme="minorEastAsia" w:hAnsiTheme="minorEastAsia"/>
          <w:color w:val="auto"/>
          <w:sz w:val="21"/>
          <w:szCs w:val="21"/>
          <w:highlight w:val="yellow"/>
        </w:rPr>
        <w:t>时</w:t>
      </w:r>
      <w:r>
        <w:rPr>
          <w:rFonts w:asciiTheme="minorEastAsia" w:hAnsiTheme="minorEastAsia"/>
          <w:color w:val="auto"/>
          <w:sz w:val="21"/>
          <w:szCs w:val="21"/>
          <w:highlight w:val="none"/>
        </w:rPr>
        <w:t>，</w:t>
      </w:r>
      <w:r>
        <w:rPr>
          <w:rFonts w:hint="eastAsia" w:asciiTheme="minorEastAsia" w:hAnsiTheme="minorEastAsia"/>
          <w:color w:val="auto"/>
          <w:sz w:val="21"/>
          <w:szCs w:val="21"/>
          <w:highlight w:val="none"/>
        </w:rPr>
        <w:t>请在规定报价截止时间前通过系统报价及挂接</w:t>
      </w:r>
      <w:r>
        <w:rPr>
          <w:rFonts w:hint="eastAsia" w:asciiTheme="minorEastAsia" w:hAnsiTheme="minorEastAsia"/>
          <w:color w:val="auto"/>
          <w:sz w:val="21"/>
          <w:szCs w:val="21"/>
          <w:highlight w:val="none"/>
          <w:lang w:val="en-US" w:eastAsia="zh-CN"/>
        </w:rPr>
        <w:t>价格明细文件</w:t>
      </w:r>
      <w:r>
        <w:rPr>
          <w:rFonts w:hint="eastAsia" w:asciiTheme="minorEastAsia" w:hAnsiTheme="minorEastAsia"/>
          <w:color w:val="auto"/>
          <w:sz w:val="21"/>
          <w:szCs w:val="21"/>
          <w:highlight w:val="none"/>
        </w:rPr>
        <w:t>。</w:t>
      </w:r>
    </w:p>
    <w:p w14:paraId="6F988718">
      <w:pPr>
        <w:widowControl/>
        <w:snapToGrid w:val="0"/>
        <w:spacing w:line="460" w:lineRule="exact"/>
        <w:ind w:firstLine="420" w:firstLineChars="200"/>
        <w:jc w:val="left"/>
        <w:rPr>
          <w:rFonts w:ascii="宋体" w:hAnsi="宋体" w:eastAsia="宋体" w:cs="宋体"/>
          <w:b w:val="0"/>
          <w:bCs w:val="0"/>
          <w:color w:val="000000" w:themeColor="text1"/>
          <w:kern w:val="0"/>
          <w:sz w:val="21"/>
          <w:szCs w:val="21"/>
          <w:highlight w:val="none"/>
          <w14:textFill>
            <w14:solidFill>
              <w14:schemeClr w14:val="tx1"/>
            </w14:solidFill>
          </w14:textFill>
        </w:rPr>
      </w:pP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t>5</w:t>
      </w:r>
      <w:r>
        <w:rPr>
          <w:rFonts w:hint="eastAsia" w:ascii="宋体" w:hAnsi="宋体" w:eastAsia="宋体" w:cs="宋体"/>
          <w:b w:val="0"/>
          <w:bCs w:val="0"/>
          <w:color w:val="000000" w:themeColor="text1"/>
          <w:kern w:val="0"/>
          <w:sz w:val="21"/>
          <w:szCs w:val="21"/>
          <w:highlight w:val="none"/>
          <w14:textFill>
            <w14:solidFill>
              <w14:schemeClr w14:val="tx1"/>
            </w14:solidFill>
          </w14:textFill>
        </w:rPr>
        <w:t>.</w:t>
      </w: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t>应答人须知</w:t>
      </w:r>
      <w:r>
        <w:rPr>
          <w:rFonts w:hint="eastAsia" w:ascii="宋体" w:hAnsi="宋体" w:eastAsia="宋体" w:cs="宋体"/>
          <w:b w:val="0"/>
          <w:bCs w:val="0"/>
          <w:color w:val="000000" w:themeColor="text1"/>
          <w:kern w:val="0"/>
          <w:sz w:val="21"/>
          <w:szCs w:val="21"/>
          <w:highlight w:val="none"/>
          <w14:textFill>
            <w14:solidFill>
              <w14:schemeClr w14:val="tx1"/>
            </w14:solidFill>
          </w14:textFill>
        </w:rPr>
        <w:t>：</w:t>
      </w:r>
    </w:p>
    <w:p w14:paraId="681B16E5">
      <w:pPr>
        <w:widowControl/>
        <w:snapToGrid w:val="0"/>
        <w:spacing w:line="460" w:lineRule="exact"/>
        <w:ind w:firstLine="420" w:firstLineChars="200"/>
        <w:jc w:val="left"/>
        <w:rPr>
          <w:rFonts w:hint="eastAsia" w:ascii="宋体" w:hAnsi="宋体" w:eastAsia="宋体" w:cs="宋体"/>
          <w:b w:val="0"/>
          <w:bCs w:val="0"/>
          <w:strike w:val="0"/>
          <w:dstrike w:val="0"/>
          <w:color w:val="000000" w:themeColor="text1"/>
          <w:kern w:val="0"/>
          <w:sz w:val="21"/>
          <w:szCs w:val="21"/>
          <w:highlight w:val="none"/>
          <w14:textFill>
            <w14:solidFill>
              <w14:schemeClr w14:val="tx1"/>
            </w14:solidFill>
          </w14:textFill>
        </w:rPr>
      </w:pPr>
      <w:r>
        <w:rPr>
          <w:rFonts w:hint="eastAsia" w:ascii="宋体" w:hAnsi="宋体" w:eastAsia="宋体" w:cs="宋体"/>
          <w:b w:val="0"/>
          <w:bCs w:val="0"/>
          <w:strike w:val="0"/>
          <w:dstrike w:val="0"/>
          <w:color w:val="000000" w:themeColor="text1"/>
          <w:kern w:val="0"/>
          <w:sz w:val="21"/>
          <w:szCs w:val="21"/>
          <w:highlight w:val="none"/>
          <w14:textFill>
            <w14:solidFill>
              <w14:schemeClr w14:val="tx1"/>
            </w14:solidFill>
          </w14:textFill>
        </w:rPr>
        <w:t>（</w:t>
      </w:r>
      <w:r>
        <w:rPr>
          <w:rFonts w:hint="eastAsia" w:ascii="宋体" w:hAnsi="宋体" w:eastAsia="宋体" w:cs="宋体"/>
          <w:b w:val="0"/>
          <w:bCs w:val="0"/>
          <w:strike w:val="0"/>
          <w:dstrike w:val="0"/>
          <w:color w:val="000000" w:themeColor="text1"/>
          <w:kern w:val="0"/>
          <w:sz w:val="21"/>
          <w:szCs w:val="21"/>
          <w:highlight w:val="none"/>
          <w:lang w:val="en-US" w:eastAsia="zh-CN"/>
          <w14:textFill>
            <w14:solidFill>
              <w14:schemeClr w14:val="tx1"/>
            </w14:solidFill>
          </w14:textFill>
        </w:rPr>
        <w:t>1</w:t>
      </w:r>
      <w:r>
        <w:rPr>
          <w:rFonts w:hint="eastAsia" w:ascii="宋体" w:hAnsi="宋体" w:eastAsia="宋体" w:cs="宋体"/>
          <w:b w:val="0"/>
          <w:bCs w:val="0"/>
          <w:strike w:val="0"/>
          <w:dstrike w:val="0"/>
          <w:color w:val="000000" w:themeColor="text1"/>
          <w:kern w:val="0"/>
          <w:sz w:val="21"/>
          <w:szCs w:val="21"/>
          <w:highlight w:val="none"/>
          <w14:textFill>
            <w14:solidFill>
              <w14:schemeClr w14:val="tx1"/>
            </w14:solidFill>
          </w14:textFill>
        </w:rPr>
        <w:t>）凡参加的</w:t>
      </w:r>
      <w:r>
        <w:rPr>
          <w:rFonts w:hint="eastAsia" w:ascii="宋体" w:hAnsi="宋体" w:eastAsia="宋体" w:cs="宋体"/>
          <w:b w:val="0"/>
          <w:bCs w:val="0"/>
          <w:strike w:val="0"/>
          <w:dstrike w:val="0"/>
          <w:color w:val="000000" w:themeColor="text1"/>
          <w:kern w:val="0"/>
          <w:sz w:val="21"/>
          <w:szCs w:val="21"/>
          <w:highlight w:val="none"/>
          <w:lang w:eastAsia="zh-CN"/>
          <w14:textFill>
            <w14:solidFill>
              <w14:schemeClr w14:val="tx1"/>
            </w14:solidFill>
          </w14:textFill>
        </w:rPr>
        <w:t>应答人</w:t>
      </w:r>
      <w:r>
        <w:rPr>
          <w:rFonts w:hint="eastAsia" w:ascii="宋体" w:hAnsi="宋体" w:eastAsia="宋体" w:cs="宋体"/>
          <w:b w:val="0"/>
          <w:bCs w:val="0"/>
          <w:strike w:val="0"/>
          <w:dstrike w:val="0"/>
          <w:color w:val="000000" w:themeColor="text1"/>
          <w:kern w:val="0"/>
          <w:sz w:val="21"/>
          <w:szCs w:val="21"/>
          <w:highlight w:val="none"/>
          <w14:textFill>
            <w14:solidFill>
              <w14:schemeClr w14:val="tx1"/>
            </w14:solidFill>
          </w14:textFill>
        </w:rPr>
        <w:t>均视作认同本次询价的各项约定事宜(包括供应商资格、技术参数、相关日期</w:t>
      </w:r>
      <w:r>
        <w:rPr>
          <w:rFonts w:hint="eastAsia" w:ascii="宋体" w:hAnsi="宋体" w:eastAsia="宋体" w:cs="宋体"/>
          <w:b w:val="0"/>
          <w:bCs w:val="0"/>
          <w:strike w:val="0"/>
          <w:dstrike w:val="0"/>
          <w:color w:val="000000" w:themeColor="text1"/>
          <w:kern w:val="0"/>
          <w:sz w:val="21"/>
          <w:szCs w:val="21"/>
          <w:highlight w:val="none"/>
          <w:lang w:eastAsia="zh-CN"/>
          <w14:textFill>
            <w14:solidFill>
              <w14:schemeClr w14:val="tx1"/>
            </w14:solidFill>
          </w14:textFill>
        </w:rPr>
        <w:t>、</w:t>
      </w:r>
      <w:r>
        <w:rPr>
          <w:rFonts w:hint="eastAsia" w:ascii="宋体" w:hAnsi="宋体" w:eastAsia="宋体" w:cs="宋体"/>
          <w:b w:val="0"/>
          <w:bCs w:val="0"/>
          <w:strike w:val="0"/>
          <w:dstrike w:val="0"/>
          <w:color w:val="000000" w:themeColor="text1"/>
          <w:kern w:val="0"/>
          <w:sz w:val="21"/>
          <w:szCs w:val="21"/>
          <w:highlight w:val="none"/>
          <w:lang w:val="en-US" w:eastAsia="zh-CN"/>
          <w14:textFill>
            <w14:solidFill>
              <w14:schemeClr w14:val="tx1"/>
            </w14:solidFill>
          </w14:textFill>
        </w:rPr>
        <w:t>注册、准入</w:t>
      </w:r>
      <w:r>
        <w:rPr>
          <w:rFonts w:hint="eastAsia" w:ascii="宋体" w:hAnsi="宋体" w:eastAsia="宋体" w:cs="宋体"/>
          <w:b w:val="0"/>
          <w:bCs w:val="0"/>
          <w:strike w:val="0"/>
          <w:dstrike w:val="0"/>
          <w:color w:val="000000" w:themeColor="text1"/>
          <w:kern w:val="0"/>
          <w:sz w:val="21"/>
          <w:szCs w:val="21"/>
          <w:highlight w:val="none"/>
          <w14:textFill>
            <w14:solidFill>
              <w14:schemeClr w14:val="tx1"/>
            </w14:solidFill>
          </w14:textFill>
        </w:rPr>
        <w:t>等)</w:t>
      </w:r>
      <w:r>
        <w:rPr>
          <w:rFonts w:hint="eastAsia" w:ascii="宋体" w:hAnsi="宋体" w:eastAsia="宋体" w:cs="宋体"/>
          <w:b w:val="0"/>
          <w:bCs w:val="0"/>
          <w:strike w:val="0"/>
          <w:dstrike w:val="0"/>
          <w:color w:val="000000" w:themeColor="text1"/>
          <w:kern w:val="0"/>
          <w:sz w:val="21"/>
          <w:szCs w:val="21"/>
          <w:highlight w:val="none"/>
          <w:lang w:eastAsia="zh-CN"/>
          <w14:textFill>
            <w14:solidFill>
              <w14:schemeClr w14:val="tx1"/>
            </w14:solidFill>
          </w14:textFill>
        </w:rPr>
        <w:t>应答人</w:t>
      </w:r>
      <w:r>
        <w:rPr>
          <w:rFonts w:hint="eastAsia" w:ascii="宋体" w:hAnsi="宋体" w:eastAsia="宋体" w:cs="宋体"/>
          <w:b w:val="0"/>
          <w:bCs w:val="0"/>
          <w:strike w:val="0"/>
          <w:dstrike w:val="0"/>
          <w:color w:val="000000" w:themeColor="text1"/>
          <w:kern w:val="0"/>
          <w:sz w:val="21"/>
          <w:szCs w:val="21"/>
          <w:highlight w:val="none"/>
          <w14:textFill>
            <w14:solidFill>
              <w14:schemeClr w14:val="tx1"/>
            </w14:solidFill>
          </w14:textFill>
        </w:rPr>
        <w:t>不得以各类约定事宜提出质疑。</w:t>
      </w:r>
    </w:p>
    <w:p w14:paraId="462DEDFD">
      <w:pPr>
        <w:pStyle w:val="6"/>
        <w:spacing w:line="360" w:lineRule="auto"/>
        <w:rPr>
          <w:rFonts w:hint="eastAsia"/>
        </w:rPr>
      </w:pP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（2）</w:t>
      </w:r>
      <w:r>
        <w:rPr>
          <w:rFonts w:hint="eastAsia" w:ascii="宋体" w:hAnsi="宋体" w:eastAsia="宋体" w:cs="宋体"/>
          <w:color w:val="000000" w:themeColor="text1"/>
          <w:kern w:val="0"/>
          <w:sz w:val="21"/>
          <w:szCs w:val="21"/>
          <w:highlight w:val="none"/>
          <w:lang w:eastAsia="zh-CN"/>
          <w14:textFill>
            <w14:solidFill>
              <w14:schemeClr w14:val="tx1"/>
            </w14:solidFill>
          </w14:textFill>
        </w:rPr>
        <w:t>应答人在《中国海油供应链数字化平台》填报供应商注册信息，并在注册审核通过后，方可具备参与采购业务的基本资格，未通过注册审核的应答人应答均视为无效。</w:t>
      </w:r>
    </w:p>
    <w:p w14:paraId="09BC676B">
      <w:pPr>
        <w:pStyle w:val="30"/>
        <w:numPr>
          <w:ilvl w:val="-1"/>
          <w:numId w:val="0"/>
        </w:numPr>
        <w:spacing w:line="360" w:lineRule="auto"/>
        <w:ind w:firstLine="420" w:firstLineChars="200"/>
        <w:jc w:val="both"/>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（3）应答人（非海油发展供应商资源库供应商）应于收到中标通知书后 2 日内按照纳入海油发展供应商资源库的资料提报要求完成资料准备和上传工作。如应答人超时效未完成上传工作，有可能影响其中标资格，因此造成的损失，由供应商自行承担。</w:t>
      </w:r>
    </w:p>
    <w:p w14:paraId="2F91FDF9">
      <w:pPr>
        <w:pStyle w:val="6"/>
        <w:spacing w:line="360" w:lineRule="auto"/>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（4）应答人成交后申请供应商资源库准入阶段，采购人有权对供应商进行考察工作，具体考察工作以项目经办人通知为准。如考察结果与应答文件要求不符，采购人有权取消其成交资格。</w:t>
      </w:r>
    </w:p>
    <w:p w14:paraId="7DAEDF39">
      <w:pPr>
        <w:pStyle w:val="6"/>
        <w:spacing w:line="360" w:lineRule="auto"/>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（5）供应商履约异常处理标准，详见附件4。</w:t>
      </w:r>
    </w:p>
    <w:p w14:paraId="3108BCF4">
      <w:pPr>
        <w:pStyle w:val="6"/>
        <w:spacing w:line="360" w:lineRule="auto"/>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6）应答人如发现询价文件及其评审办法中存在含糊不清、相互矛盾、多种含义以及歧视性不公正条款或违法违规内容时，请在报价截止日到期前一天书面形式反映，未对询价文件提出异议或要求澄清的，将视为完全理解并默认询价文件所有条款，并同意放弃对询价文件有不明或误解而询问、质疑、投诉的权利。</w:t>
      </w:r>
    </w:p>
    <w:p w14:paraId="5B9EE99F">
      <w:pPr>
        <w:pStyle w:val="6"/>
        <w:spacing w:line="360" w:lineRule="auto"/>
        <w:rPr>
          <w:rFonts w:hint="eastAsia" w:ascii="宋体" w:hAnsi="宋体" w:eastAsia="宋体" w:cs="宋体"/>
          <w:bCs w:val="0"/>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（7）</w:t>
      </w:r>
      <w:r>
        <w:rPr>
          <w:rFonts w:hint="eastAsia" w:ascii="宋体" w:hAnsi="宋体" w:eastAsia="宋体" w:cs="宋体"/>
          <w:bCs w:val="0"/>
          <w:color w:val="000000" w:themeColor="text1"/>
          <w:kern w:val="0"/>
          <w:sz w:val="21"/>
          <w:szCs w:val="21"/>
          <w:highlight w:val="none"/>
          <w:lang w:val="en-US" w:eastAsia="zh-CN"/>
          <w14:textFill>
            <w14:solidFill>
              <w14:schemeClr w14:val="tx1"/>
            </w14:solidFill>
          </w14:textFill>
        </w:rPr>
        <w:t>其他：</w:t>
      </w:r>
    </w:p>
    <w:p w14:paraId="512108A9">
      <w:pPr>
        <w:pStyle w:val="6"/>
        <w:spacing w:line="360" w:lineRule="auto"/>
        <w:rPr>
          <w:rFonts w:hint="eastAsia" w:ascii="宋体" w:hAnsi="宋体" w:eastAsia="宋体" w:cs="宋体"/>
          <w:bCs w:val="0"/>
          <w:color w:val="000000" w:themeColor="text1"/>
          <w:kern w:val="0"/>
          <w:sz w:val="21"/>
          <w:szCs w:val="21"/>
          <w:highlight w:val="none"/>
          <w14:textFill>
            <w14:solidFill>
              <w14:schemeClr w14:val="tx1"/>
            </w14:solidFill>
          </w14:textFill>
        </w:rPr>
      </w:pPr>
      <w:r>
        <w:rPr>
          <w:rFonts w:hint="eastAsia" w:ascii="宋体" w:hAnsi="宋体" w:eastAsia="宋体" w:cs="宋体"/>
          <w:bCs w:val="0"/>
          <w:color w:val="000000" w:themeColor="text1"/>
          <w:kern w:val="0"/>
          <w:sz w:val="21"/>
          <w:szCs w:val="21"/>
          <w:highlight w:val="none"/>
          <w14:textFill>
            <w14:solidFill>
              <w14:schemeClr w14:val="tx1"/>
            </w14:solidFill>
          </w14:textFill>
        </w:rPr>
        <w:t>《招标投标法实施条例》第四十条　串通投标的认定</w:t>
      </w:r>
    </w:p>
    <w:p w14:paraId="012A63E6">
      <w:pPr>
        <w:pStyle w:val="6"/>
        <w:spacing w:line="360" w:lineRule="auto"/>
        <w:rPr>
          <w:rFonts w:hint="eastAsia" w:ascii="宋体" w:hAnsi="宋体" w:eastAsia="宋体" w:cs="宋体"/>
          <w:bCs w:val="0"/>
          <w:color w:val="000000" w:themeColor="text1"/>
          <w:kern w:val="0"/>
          <w:sz w:val="21"/>
          <w:szCs w:val="21"/>
          <w:highlight w:val="none"/>
          <w14:textFill>
            <w14:solidFill>
              <w14:schemeClr w14:val="tx1"/>
            </w14:solidFill>
          </w14:textFill>
        </w:rPr>
      </w:pP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fldChar w:fldCharType="begin"/>
      </w: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instrText xml:space="preserve"> EQ \o\ac(</w:instrText>
      </w:r>
      <w:r>
        <w:rPr>
          <w:rFonts w:hint="eastAsia" w:ascii="宋体" w:hAnsi="宋体" w:eastAsia="宋体" w:cs="宋体"/>
          <w:b w:val="0"/>
          <w:bCs w:val="0"/>
          <w:color w:val="000000" w:themeColor="text1"/>
          <w:kern w:val="0"/>
          <w:position w:val="-4"/>
          <w:sz w:val="31"/>
          <w:szCs w:val="21"/>
          <w:highlight w:val="none"/>
          <w:lang w:val="en-US" w:eastAsia="zh-CN"/>
          <w14:textFill>
            <w14:solidFill>
              <w14:schemeClr w14:val="tx1"/>
            </w14:solidFill>
          </w14:textFill>
        </w:rPr>
        <w:instrText xml:space="preserve">○</w:instrText>
      </w: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instrText xml:space="preserve">,1)</w:instrText>
      </w: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fldChar w:fldCharType="end"/>
      </w:r>
      <w:r>
        <w:rPr>
          <w:rFonts w:hint="eastAsia" w:ascii="宋体" w:hAnsi="宋体" w:eastAsia="宋体" w:cs="宋体"/>
          <w:bCs w:val="0"/>
          <w:color w:val="000000" w:themeColor="text1"/>
          <w:kern w:val="0"/>
          <w:sz w:val="21"/>
          <w:szCs w:val="21"/>
          <w:highlight w:val="none"/>
          <w14:textFill>
            <w14:solidFill>
              <w14:schemeClr w14:val="tx1"/>
            </w14:solidFill>
          </w14:textFill>
        </w:rPr>
        <w:t>有下列情形之一的，视为</w:t>
      </w:r>
      <w:r>
        <w:rPr>
          <w:rFonts w:hint="eastAsia" w:ascii="宋体" w:hAnsi="宋体" w:eastAsia="宋体" w:cs="宋体"/>
          <w:bCs w:val="0"/>
          <w:color w:val="000000" w:themeColor="text1"/>
          <w:kern w:val="0"/>
          <w:sz w:val="21"/>
          <w:szCs w:val="21"/>
          <w:highlight w:val="none"/>
          <w:lang w:eastAsia="zh-CN"/>
          <w14:textFill>
            <w14:solidFill>
              <w14:schemeClr w14:val="tx1"/>
            </w14:solidFill>
          </w14:textFill>
        </w:rPr>
        <w:t>应答人</w:t>
      </w:r>
      <w:r>
        <w:rPr>
          <w:rFonts w:hint="eastAsia" w:ascii="宋体" w:hAnsi="宋体" w:eastAsia="宋体" w:cs="宋体"/>
          <w:bCs w:val="0"/>
          <w:color w:val="000000" w:themeColor="text1"/>
          <w:kern w:val="0"/>
          <w:sz w:val="21"/>
          <w:szCs w:val="21"/>
          <w:highlight w:val="none"/>
          <w14:textFill>
            <w14:solidFill>
              <w14:schemeClr w14:val="tx1"/>
            </w14:solidFill>
          </w14:textFill>
        </w:rPr>
        <w:t>相互串通投标：</w:t>
      </w:r>
    </w:p>
    <w:p w14:paraId="7B44FB0C">
      <w:pPr>
        <w:pStyle w:val="6"/>
        <w:spacing w:line="360" w:lineRule="auto"/>
        <w:rPr>
          <w:rFonts w:hint="eastAsia" w:ascii="宋体" w:hAnsi="宋体" w:eastAsia="宋体" w:cs="宋体"/>
          <w:bCs w:val="0"/>
          <w:color w:val="000000" w:themeColor="text1"/>
          <w:kern w:val="0"/>
          <w:sz w:val="21"/>
          <w:szCs w:val="21"/>
          <w:highlight w:val="none"/>
          <w14:textFill>
            <w14:solidFill>
              <w14:schemeClr w14:val="tx1"/>
            </w14:solidFill>
          </w14:textFill>
        </w:rPr>
      </w:pPr>
      <w:r>
        <w:rPr>
          <w:rFonts w:hint="eastAsia" w:ascii="宋体" w:hAnsi="宋体" w:eastAsia="宋体" w:cs="宋体"/>
          <w:bCs w:val="0"/>
          <w:color w:val="000000" w:themeColor="text1"/>
          <w:kern w:val="0"/>
          <w:sz w:val="21"/>
          <w:szCs w:val="21"/>
          <w:highlight w:val="none"/>
          <w14:textFill>
            <w14:solidFill>
              <w14:schemeClr w14:val="tx1"/>
            </w14:solidFill>
          </w14:textFill>
        </w:rPr>
        <w:t>(</w:t>
      </w:r>
      <w:r>
        <w:rPr>
          <w:rFonts w:hint="eastAsia" w:ascii="宋体" w:hAnsi="宋体" w:eastAsia="宋体" w:cs="宋体"/>
          <w:bCs w:val="0"/>
          <w:color w:val="000000" w:themeColor="text1"/>
          <w:kern w:val="0"/>
          <w:sz w:val="21"/>
          <w:szCs w:val="21"/>
          <w:highlight w:val="none"/>
          <w:lang w:val="en-US" w:eastAsia="zh-CN"/>
          <w14:textFill>
            <w14:solidFill>
              <w14:schemeClr w14:val="tx1"/>
            </w14:solidFill>
          </w14:textFill>
        </w:rPr>
        <w:t>a</w:t>
      </w:r>
      <w:r>
        <w:rPr>
          <w:rFonts w:hint="eastAsia" w:ascii="宋体" w:hAnsi="宋体" w:eastAsia="宋体" w:cs="宋体"/>
          <w:bCs w:val="0"/>
          <w:color w:val="000000" w:themeColor="text1"/>
          <w:kern w:val="0"/>
          <w:sz w:val="21"/>
          <w:szCs w:val="21"/>
          <w:highlight w:val="none"/>
          <w14:textFill>
            <w14:solidFill>
              <w14:schemeClr w14:val="tx1"/>
            </w14:solidFill>
          </w14:textFill>
        </w:rPr>
        <w:t>)不同</w:t>
      </w:r>
      <w:r>
        <w:rPr>
          <w:rFonts w:hint="eastAsia" w:ascii="宋体" w:hAnsi="宋体" w:eastAsia="宋体" w:cs="宋体"/>
          <w:bCs w:val="0"/>
          <w:color w:val="000000" w:themeColor="text1"/>
          <w:kern w:val="0"/>
          <w:sz w:val="21"/>
          <w:szCs w:val="21"/>
          <w:highlight w:val="none"/>
          <w:lang w:eastAsia="zh-CN"/>
          <w14:textFill>
            <w14:solidFill>
              <w14:schemeClr w14:val="tx1"/>
            </w14:solidFill>
          </w14:textFill>
        </w:rPr>
        <w:t>应答人</w:t>
      </w:r>
      <w:r>
        <w:rPr>
          <w:rFonts w:hint="eastAsia" w:ascii="宋体" w:hAnsi="宋体" w:eastAsia="宋体" w:cs="宋体"/>
          <w:bCs w:val="0"/>
          <w:color w:val="000000" w:themeColor="text1"/>
          <w:kern w:val="0"/>
          <w:sz w:val="21"/>
          <w:szCs w:val="21"/>
          <w:highlight w:val="none"/>
          <w14:textFill>
            <w14:solidFill>
              <w14:schemeClr w14:val="tx1"/>
            </w14:solidFill>
          </w14:textFill>
        </w:rPr>
        <w:t>的投标文件由同一单位或者个人编制；</w:t>
      </w:r>
    </w:p>
    <w:p w14:paraId="2714D05E">
      <w:pPr>
        <w:pStyle w:val="6"/>
        <w:spacing w:line="360" w:lineRule="auto"/>
        <w:rPr>
          <w:rFonts w:hint="eastAsia" w:ascii="宋体" w:hAnsi="宋体" w:eastAsia="宋体" w:cs="宋体"/>
          <w:bCs w:val="0"/>
          <w:color w:val="000000" w:themeColor="text1"/>
          <w:kern w:val="0"/>
          <w:sz w:val="21"/>
          <w:szCs w:val="21"/>
          <w:highlight w:val="none"/>
          <w14:textFill>
            <w14:solidFill>
              <w14:schemeClr w14:val="tx1"/>
            </w14:solidFill>
          </w14:textFill>
        </w:rPr>
      </w:pPr>
      <w:r>
        <w:rPr>
          <w:rFonts w:hint="eastAsia" w:ascii="宋体" w:hAnsi="宋体" w:eastAsia="宋体" w:cs="宋体"/>
          <w:bCs w:val="0"/>
          <w:color w:val="000000" w:themeColor="text1"/>
          <w:kern w:val="0"/>
          <w:sz w:val="21"/>
          <w:szCs w:val="21"/>
          <w:highlight w:val="none"/>
          <w14:textFill>
            <w14:solidFill>
              <w14:schemeClr w14:val="tx1"/>
            </w14:solidFill>
          </w14:textFill>
        </w:rPr>
        <w:t>(</w:t>
      </w:r>
      <w:r>
        <w:rPr>
          <w:rFonts w:hint="eastAsia" w:ascii="宋体" w:hAnsi="宋体" w:eastAsia="宋体" w:cs="宋体"/>
          <w:bCs w:val="0"/>
          <w:color w:val="000000" w:themeColor="text1"/>
          <w:kern w:val="0"/>
          <w:sz w:val="21"/>
          <w:szCs w:val="21"/>
          <w:highlight w:val="none"/>
          <w:lang w:val="en-US" w:eastAsia="zh-CN"/>
          <w14:textFill>
            <w14:solidFill>
              <w14:schemeClr w14:val="tx1"/>
            </w14:solidFill>
          </w14:textFill>
        </w:rPr>
        <w:t>b</w:t>
      </w:r>
      <w:r>
        <w:rPr>
          <w:rFonts w:hint="eastAsia" w:ascii="宋体" w:hAnsi="宋体" w:eastAsia="宋体" w:cs="宋体"/>
          <w:bCs w:val="0"/>
          <w:color w:val="000000" w:themeColor="text1"/>
          <w:kern w:val="0"/>
          <w:sz w:val="21"/>
          <w:szCs w:val="21"/>
          <w:highlight w:val="none"/>
          <w14:textFill>
            <w14:solidFill>
              <w14:schemeClr w14:val="tx1"/>
            </w14:solidFill>
          </w14:textFill>
        </w:rPr>
        <w:t>)不同</w:t>
      </w:r>
      <w:r>
        <w:rPr>
          <w:rFonts w:hint="eastAsia" w:ascii="宋体" w:hAnsi="宋体" w:eastAsia="宋体" w:cs="宋体"/>
          <w:bCs w:val="0"/>
          <w:color w:val="000000" w:themeColor="text1"/>
          <w:kern w:val="0"/>
          <w:sz w:val="21"/>
          <w:szCs w:val="21"/>
          <w:highlight w:val="none"/>
          <w:lang w:eastAsia="zh-CN"/>
          <w14:textFill>
            <w14:solidFill>
              <w14:schemeClr w14:val="tx1"/>
            </w14:solidFill>
          </w14:textFill>
        </w:rPr>
        <w:t>应答人</w:t>
      </w:r>
      <w:r>
        <w:rPr>
          <w:rFonts w:hint="eastAsia" w:ascii="宋体" w:hAnsi="宋体" w:eastAsia="宋体" w:cs="宋体"/>
          <w:bCs w:val="0"/>
          <w:color w:val="000000" w:themeColor="text1"/>
          <w:kern w:val="0"/>
          <w:sz w:val="21"/>
          <w:szCs w:val="21"/>
          <w:highlight w:val="none"/>
          <w14:textFill>
            <w14:solidFill>
              <w14:schemeClr w14:val="tx1"/>
            </w14:solidFill>
          </w14:textFill>
        </w:rPr>
        <w:t>委托同一单位或者个人办理投标事宜；</w:t>
      </w:r>
    </w:p>
    <w:p w14:paraId="2C777706">
      <w:pPr>
        <w:pStyle w:val="6"/>
        <w:spacing w:line="360" w:lineRule="auto"/>
        <w:rPr>
          <w:rFonts w:hint="eastAsia" w:ascii="宋体" w:hAnsi="宋体" w:eastAsia="宋体" w:cs="宋体"/>
          <w:bCs w:val="0"/>
          <w:color w:val="000000" w:themeColor="text1"/>
          <w:kern w:val="0"/>
          <w:sz w:val="21"/>
          <w:szCs w:val="21"/>
          <w:highlight w:val="none"/>
          <w14:textFill>
            <w14:solidFill>
              <w14:schemeClr w14:val="tx1"/>
            </w14:solidFill>
          </w14:textFill>
        </w:rPr>
      </w:pPr>
      <w:r>
        <w:rPr>
          <w:rFonts w:hint="eastAsia" w:ascii="宋体" w:hAnsi="宋体" w:eastAsia="宋体" w:cs="宋体"/>
          <w:bCs w:val="0"/>
          <w:color w:val="000000" w:themeColor="text1"/>
          <w:kern w:val="0"/>
          <w:sz w:val="21"/>
          <w:szCs w:val="21"/>
          <w:highlight w:val="none"/>
          <w14:textFill>
            <w14:solidFill>
              <w14:schemeClr w14:val="tx1"/>
            </w14:solidFill>
          </w14:textFill>
        </w:rPr>
        <w:t>(</w:t>
      </w:r>
      <w:r>
        <w:rPr>
          <w:rFonts w:hint="eastAsia" w:ascii="宋体" w:hAnsi="宋体" w:eastAsia="宋体" w:cs="宋体"/>
          <w:bCs w:val="0"/>
          <w:color w:val="000000" w:themeColor="text1"/>
          <w:kern w:val="0"/>
          <w:sz w:val="21"/>
          <w:szCs w:val="21"/>
          <w:highlight w:val="none"/>
          <w:lang w:val="en-US" w:eastAsia="zh-CN"/>
          <w14:textFill>
            <w14:solidFill>
              <w14:schemeClr w14:val="tx1"/>
            </w14:solidFill>
          </w14:textFill>
        </w:rPr>
        <w:t>c</w:t>
      </w:r>
      <w:r>
        <w:rPr>
          <w:rFonts w:hint="eastAsia" w:ascii="宋体" w:hAnsi="宋体" w:eastAsia="宋体" w:cs="宋体"/>
          <w:bCs w:val="0"/>
          <w:color w:val="000000" w:themeColor="text1"/>
          <w:kern w:val="0"/>
          <w:sz w:val="21"/>
          <w:szCs w:val="21"/>
          <w:highlight w:val="none"/>
          <w14:textFill>
            <w14:solidFill>
              <w14:schemeClr w14:val="tx1"/>
            </w14:solidFill>
          </w14:textFill>
        </w:rPr>
        <w:t>)不同</w:t>
      </w:r>
      <w:r>
        <w:rPr>
          <w:rFonts w:hint="eastAsia" w:ascii="宋体" w:hAnsi="宋体" w:eastAsia="宋体" w:cs="宋体"/>
          <w:bCs w:val="0"/>
          <w:color w:val="000000" w:themeColor="text1"/>
          <w:kern w:val="0"/>
          <w:sz w:val="21"/>
          <w:szCs w:val="21"/>
          <w:highlight w:val="none"/>
          <w:lang w:eastAsia="zh-CN"/>
          <w14:textFill>
            <w14:solidFill>
              <w14:schemeClr w14:val="tx1"/>
            </w14:solidFill>
          </w14:textFill>
        </w:rPr>
        <w:t>应答人</w:t>
      </w:r>
      <w:r>
        <w:rPr>
          <w:rFonts w:hint="eastAsia" w:ascii="宋体" w:hAnsi="宋体" w:eastAsia="宋体" w:cs="宋体"/>
          <w:bCs w:val="0"/>
          <w:color w:val="000000" w:themeColor="text1"/>
          <w:kern w:val="0"/>
          <w:sz w:val="21"/>
          <w:szCs w:val="21"/>
          <w:highlight w:val="none"/>
          <w14:textFill>
            <w14:solidFill>
              <w14:schemeClr w14:val="tx1"/>
            </w14:solidFill>
          </w14:textFill>
        </w:rPr>
        <w:t>的投标文件载明的项目管理成员为同一人；</w:t>
      </w:r>
    </w:p>
    <w:p w14:paraId="67E25E5C">
      <w:pPr>
        <w:pStyle w:val="6"/>
        <w:spacing w:line="360" w:lineRule="auto"/>
        <w:rPr>
          <w:rFonts w:hint="eastAsia" w:ascii="宋体" w:hAnsi="宋体" w:eastAsia="宋体" w:cs="宋体"/>
          <w:bCs w:val="0"/>
          <w:color w:val="000000" w:themeColor="text1"/>
          <w:kern w:val="0"/>
          <w:sz w:val="21"/>
          <w:szCs w:val="21"/>
          <w:highlight w:val="none"/>
          <w14:textFill>
            <w14:solidFill>
              <w14:schemeClr w14:val="tx1"/>
            </w14:solidFill>
          </w14:textFill>
        </w:rPr>
      </w:pPr>
      <w:r>
        <w:rPr>
          <w:rFonts w:hint="eastAsia" w:ascii="宋体" w:hAnsi="宋体" w:eastAsia="宋体" w:cs="宋体"/>
          <w:bCs w:val="0"/>
          <w:color w:val="000000" w:themeColor="text1"/>
          <w:kern w:val="0"/>
          <w:sz w:val="21"/>
          <w:szCs w:val="21"/>
          <w:highlight w:val="none"/>
          <w14:textFill>
            <w14:solidFill>
              <w14:schemeClr w14:val="tx1"/>
            </w14:solidFill>
          </w14:textFill>
        </w:rPr>
        <w:t>(</w:t>
      </w:r>
      <w:r>
        <w:rPr>
          <w:rFonts w:hint="eastAsia" w:ascii="宋体" w:hAnsi="宋体" w:eastAsia="宋体" w:cs="宋体"/>
          <w:bCs w:val="0"/>
          <w:color w:val="000000" w:themeColor="text1"/>
          <w:kern w:val="0"/>
          <w:sz w:val="21"/>
          <w:szCs w:val="21"/>
          <w:highlight w:val="none"/>
          <w:lang w:val="en-US" w:eastAsia="zh-CN"/>
          <w14:textFill>
            <w14:solidFill>
              <w14:schemeClr w14:val="tx1"/>
            </w14:solidFill>
          </w14:textFill>
        </w:rPr>
        <w:t>d</w:t>
      </w:r>
      <w:r>
        <w:rPr>
          <w:rFonts w:hint="eastAsia" w:ascii="宋体" w:hAnsi="宋体" w:eastAsia="宋体" w:cs="宋体"/>
          <w:bCs w:val="0"/>
          <w:color w:val="000000" w:themeColor="text1"/>
          <w:kern w:val="0"/>
          <w:sz w:val="21"/>
          <w:szCs w:val="21"/>
          <w:highlight w:val="none"/>
          <w14:textFill>
            <w14:solidFill>
              <w14:schemeClr w14:val="tx1"/>
            </w14:solidFill>
          </w14:textFill>
        </w:rPr>
        <w:t>)不同</w:t>
      </w:r>
      <w:r>
        <w:rPr>
          <w:rFonts w:hint="eastAsia" w:ascii="宋体" w:hAnsi="宋体" w:eastAsia="宋体" w:cs="宋体"/>
          <w:bCs w:val="0"/>
          <w:color w:val="000000" w:themeColor="text1"/>
          <w:kern w:val="0"/>
          <w:sz w:val="21"/>
          <w:szCs w:val="21"/>
          <w:highlight w:val="none"/>
          <w:lang w:eastAsia="zh-CN"/>
          <w14:textFill>
            <w14:solidFill>
              <w14:schemeClr w14:val="tx1"/>
            </w14:solidFill>
          </w14:textFill>
        </w:rPr>
        <w:t>应答人</w:t>
      </w:r>
      <w:r>
        <w:rPr>
          <w:rFonts w:hint="eastAsia" w:ascii="宋体" w:hAnsi="宋体" w:eastAsia="宋体" w:cs="宋体"/>
          <w:bCs w:val="0"/>
          <w:color w:val="000000" w:themeColor="text1"/>
          <w:kern w:val="0"/>
          <w:sz w:val="21"/>
          <w:szCs w:val="21"/>
          <w:highlight w:val="none"/>
          <w14:textFill>
            <w14:solidFill>
              <w14:schemeClr w14:val="tx1"/>
            </w14:solidFill>
          </w14:textFill>
        </w:rPr>
        <w:t>的投标文件异常一致或者投标报价呈规律性差异；</w:t>
      </w:r>
    </w:p>
    <w:p w14:paraId="0072DCF2">
      <w:pPr>
        <w:pStyle w:val="6"/>
        <w:spacing w:line="360" w:lineRule="auto"/>
        <w:rPr>
          <w:rFonts w:hint="eastAsia" w:ascii="宋体" w:hAnsi="宋体" w:eastAsia="宋体" w:cs="宋体"/>
          <w:bCs w:val="0"/>
          <w:color w:val="000000" w:themeColor="text1"/>
          <w:kern w:val="0"/>
          <w:sz w:val="21"/>
          <w:szCs w:val="21"/>
          <w:highlight w:val="none"/>
          <w14:textFill>
            <w14:solidFill>
              <w14:schemeClr w14:val="tx1"/>
            </w14:solidFill>
          </w14:textFill>
        </w:rPr>
      </w:pPr>
      <w:r>
        <w:rPr>
          <w:rFonts w:hint="eastAsia" w:ascii="宋体" w:hAnsi="宋体" w:eastAsia="宋体" w:cs="宋体"/>
          <w:bCs w:val="0"/>
          <w:color w:val="000000" w:themeColor="text1"/>
          <w:kern w:val="0"/>
          <w:sz w:val="21"/>
          <w:szCs w:val="21"/>
          <w:highlight w:val="none"/>
          <w14:textFill>
            <w14:solidFill>
              <w14:schemeClr w14:val="tx1"/>
            </w14:solidFill>
          </w14:textFill>
        </w:rPr>
        <w:t>(</w:t>
      </w:r>
      <w:r>
        <w:rPr>
          <w:rFonts w:hint="eastAsia" w:ascii="宋体" w:hAnsi="宋体" w:eastAsia="宋体" w:cs="宋体"/>
          <w:bCs w:val="0"/>
          <w:color w:val="000000" w:themeColor="text1"/>
          <w:kern w:val="0"/>
          <w:sz w:val="21"/>
          <w:szCs w:val="21"/>
          <w:highlight w:val="none"/>
          <w:lang w:val="en-US" w:eastAsia="zh-CN"/>
          <w14:textFill>
            <w14:solidFill>
              <w14:schemeClr w14:val="tx1"/>
            </w14:solidFill>
          </w14:textFill>
        </w:rPr>
        <w:t>e</w:t>
      </w:r>
      <w:r>
        <w:rPr>
          <w:rFonts w:hint="eastAsia" w:ascii="宋体" w:hAnsi="宋体" w:eastAsia="宋体" w:cs="宋体"/>
          <w:bCs w:val="0"/>
          <w:color w:val="000000" w:themeColor="text1"/>
          <w:kern w:val="0"/>
          <w:sz w:val="21"/>
          <w:szCs w:val="21"/>
          <w:highlight w:val="none"/>
          <w14:textFill>
            <w14:solidFill>
              <w14:schemeClr w14:val="tx1"/>
            </w14:solidFill>
          </w14:textFill>
        </w:rPr>
        <w:t>)不同</w:t>
      </w:r>
      <w:r>
        <w:rPr>
          <w:rFonts w:hint="eastAsia" w:ascii="宋体" w:hAnsi="宋体" w:eastAsia="宋体" w:cs="宋体"/>
          <w:bCs w:val="0"/>
          <w:color w:val="000000" w:themeColor="text1"/>
          <w:kern w:val="0"/>
          <w:sz w:val="21"/>
          <w:szCs w:val="21"/>
          <w:highlight w:val="none"/>
          <w:lang w:eastAsia="zh-CN"/>
          <w14:textFill>
            <w14:solidFill>
              <w14:schemeClr w14:val="tx1"/>
            </w14:solidFill>
          </w14:textFill>
        </w:rPr>
        <w:t>应答人</w:t>
      </w:r>
      <w:r>
        <w:rPr>
          <w:rFonts w:hint="eastAsia" w:ascii="宋体" w:hAnsi="宋体" w:eastAsia="宋体" w:cs="宋体"/>
          <w:bCs w:val="0"/>
          <w:color w:val="000000" w:themeColor="text1"/>
          <w:kern w:val="0"/>
          <w:sz w:val="21"/>
          <w:szCs w:val="21"/>
          <w:highlight w:val="none"/>
          <w14:textFill>
            <w14:solidFill>
              <w14:schemeClr w14:val="tx1"/>
            </w14:solidFill>
          </w14:textFill>
        </w:rPr>
        <w:t>的投标文件相互混装；</w:t>
      </w:r>
    </w:p>
    <w:p w14:paraId="004EE369">
      <w:pPr>
        <w:pStyle w:val="6"/>
        <w:spacing w:line="360" w:lineRule="auto"/>
        <w:rPr>
          <w:rFonts w:hint="eastAsia"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fldChar w:fldCharType="begin"/>
      </w: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instrText xml:space="preserve"> EQ \o\ac(</w:instrText>
      </w:r>
      <w:r>
        <w:rPr>
          <w:rFonts w:hint="eastAsia" w:ascii="宋体" w:hAnsi="宋体" w:eastAsia="宋体" w:cs="宋体"/>
          <w:b w:val="0"/>
          <w:bCs w:val="0"/>
          <w:color w:val="000000" w:themeColor="text1"/>
          <w:kern w:val="0"/>
          <w:position w:val="-4"/>
          <w:sz w:val="31"/>
          <w:szCs w:val="21"/>
          <w:highlight w:val="none"/>
          <w:lang w:val="en-US" w:eastAsia="zh-CN"/>
          <w14:textFill>
            <w14:solidFill>
              <w14:schemeClr w14:val="tx1"/>
            </w14:solidFill>
          </w14:textFill>
        </w:rPr>
        <w:instrText xml:space="preserve">○</w:instrText>
      </w: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instrText xml:space="preserve">,2)</w:instrText>
      </w: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fldChar w:fldCharType="end"/>
      </w:r>
      <w:r>
        <w:rPr>
          <w:rFonts w:hint="eastAsia" w:ascii="宋体" w:hAnsi="宋体" w:eastAsia="宋体" w:cs="宋体"/>
          <w:bCs w:val="0"/>
          <w:color w:val="000000" w:themeColor="text1"/>
          <w:kern w:val="0"/>
          <w:sz w:val="21"/>
          <w:szCs w:val="21"/>
          <w:highlight w:val="none"/>
          <w14:textFill>
            <w14:solidFill>
              <w14:schemeClr w14:val="tx1"/>
            </w14:solidFill>
          </w14:textFill>
        </w:rPr>
        <w:t>报价文件特征码：若发现不同</w:t>
      </w:r>
      <w:r>
        <w:rPr>
          <w:rFonts w:hint="eastAsia" w:ascii="宋体" w:hAnsi="宋体" w:eastAsia="宋体" w:cs="宋体"/>
          <w:bCs w:val="0"/>
          <w:color w:val="000000" w:themeColor="text1"/>
          <w:kern w:val="0"/>
          <w:sz w:val="21"/>
          <w:szCs w:val="21"/>
          <w:highlight w:val="none"/>
          <w:lang w:eastAsia="zh-CN"/>
          <w14:textFill>
            <w14:solidFill>
              <w14:schemeClr w14:val="tx1"/>
            </w14:solidFill>
          </w14:textFill>
        </w:rPr>
        <w:t>应答人</w:t>
      </w:r>
      <w:r>
        <w:rPr>
          <w:rFonts w:hint="eastAsia" w:ascii="宋体" w:hAnsi="宋体" w:eastAsia="宋体" w:cs="宋体"/>
          <w:bCs w:val="0"/>
          <w:color w:val="000000" w:themeColor="text1"/>
          <w:kern w:val="0"/>
          <w:sz w:val="21"/>
          <w:szCs w:val="21"/>
          <w:highlight w:val="none"/>
          <w14:textFill>
            <w14:solidFill>
              <w14:schemeClr w14:val="tx1"/>
            </w14:solidFill>
          </w14:textFill>
        </w:rPr>
        <w:t>在采办信息系统上“报价文件特征码”环节里“文件制作机器码、文件创建标识码和MAC地址”中的任何一类内容一致时，视为</w:t>
      </w:r>
      <w:r>
        <w:rPr>
          <w:rFonts w:hint="eastAsia" w:ascii="宋体" w:hAnsi="宋体" w:eastAsia="宋体" w:cs="宋体"/>
          <w:bCs w:val="0"/>
          <w:color w:val="000000" w:themeColor="text1"/>
          <w:kern w:val="0"/>
          <w:sz w:val="21"/>
          <w:szCs w:val="21"/>
          <w:highlight w:val="none"/>
          <w:lang w:eastAsia="zh-CN"/>
          <w14:textFill>
            <w14:solidFill>
              <w14:schemeClr w14:val="tx1"/>
            </w14:solidFill>
          </w14:textFill>
        </w:rPr>
        <w:t>应答人</w:t>
      </w:r>
      <w:r>
        <w:rPr>
          <w:rFonts w:hint="eastAsia" w:ascii="宋体" w:hAnsi="宋体" w:eastAsia="宋体" w:cs="宋体"/>
          <w:bCs w:val="0"/>
          <w:color w:val="000000" w:themeColor="text1"/>
          <w:kern w:val="0"/>
          <w:sz w:val="21"/>
          <w:szCs w:val="21"/>
          <w:highlight w:val="none"/>
          <w14:textFill>
            <w14:solidFill>
              <w14:schemeClr w14:val="tx1"/>
            </w14:solidFill>
          </w14:textFill>
        </w:rPr>
        <w:t>相互串通投标，否决所有涉及</w:t>
      </w:r>
      <w:r>
        <w:rPr>
          <w:rFonts w:hint="eastAsia" w:ascii="宋体" w:hAnsi="宋体" w:eastAsia="宋体" w:cs="宋体"/>
          <w:bCs w:val="0"/>
          <w:color w:val="000000" w:themeColor="text1"/>
          <w:kern w:val="0"/>
          <w:sz w:val="21"/>
          <w:szCs w:val="21"/>
          <w:highlight w:val="none"/>
          <w:lang w:eastAsia="zh-CN"/>
          <w14:textFill>
            <w14:solidFill>
              <w14:schemeClr w14:val="tx1"/>
            </w14:solidFill>
          </w14:textFill>
        </w:rPr>
        <w:t>应答人</w:t>
      </w:r>
      <w:r>
        <w:rPr>
          <w:rFonts w:hint="eastAsia" w:ascii="宋体" w:hAnsi="宋体" w:eastAsia="宋体" w:cs="宋体"/>
          <w:bCs w:val="0"/>
          <w:color w:val="000000" w:themeColor="text1"/>
          <w:kern w:val="0"/>
          <w:sz w:val="21"/>
          <w:szCs w:val="21"/>
          <w:highlight w:val="none"/>
          <w14:textFill>
            <w14:solidFill>
              <w14:schemeClr w14:val="tx1"/>
            </w14:solidFill>
          </w14:textFill>
        </w:rPr>
        <w:t>的投标</w:t>
      </w:r>
      <w:r>
        <w:rPr>
          <w:rFonts w:hint="eastAsia" w:ascii="宋体" w:hAnsi="宋体" w:eastAsia="宋体" w:cs="宋体"/>
          <w:bCs w:val="0"/>
          <w:color w:val="000000" w:themeColor="text1"/>
          <w:kern w:val="0"/>
          <w:sz w:val="21"/>
          <w:szCs w:val="21"/>
          <w:highlight w:val="none"/>
          <w:lang w:eastAsia="zh-CN"/>
          <w14:textFill>
            <w14:solidFill>
              <w14:schemeClr w14:val="tx1"/>
            </w14:solidFill>
          </w14:textFill>
        </w:rPr>
        <w:t>。</w:t>
      </w:r>
    </w:p>
    <w:p w14:paraId="6F68240D">
      <w:pPr>
        <w:widowControl/>
        <w:snapToGrid w:val="0"/>
        <w:spacing w:line="460" w:lineRule="exact"/>
        <w:ind w:firstLine="420" w:firstLineChars="200"/>
        <w:jc w:val="left"/>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t>6</w:t>
      </w:r>
      <w:r>
        <w:rPr>
          <w:rFonts w:hint="eastAsia" w:ascii="宋体" w:hAnsi="宋体" w:eastAsia="宋体" w:cs="宋体"/>
          <w:b w:val="0"/>
          <w:bCs w:val="0"/>
          <w:color w:val="000000" w:themeColor="text1"/>
          <w:kern w:val="0"/>
          <w:sz w:val="21"/>
          <w:szCs w:val="21"/>
          <w:highlight w:val="none"/>
          <w14:textFill>
            <w14:solidFill>
              <w14:schemeClr w14:val="tx1"/>
            </w14:solidFill>
          </w14:textFill>
        </w:rPr>
        <w:t>.</w:t>
      </w: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t>评审原则：</w:t>
      </w:r>
      <w:r>
        <w:rPr>
          <w:rFonts w:hint="eastAsia" w:ascii="宋体" w:hAnsi="宋体" w:eastAsia="宋体" w:cs="宋体"/>
          <w:b w:val="0"/>
          <w:bCs w:val="0"/>
          <w:color w:val="000000" w:themeColor="text1"/>
          <w:kern w:val="0"/>
          <w:sz w:val="21"/>
          <w:szCs w:val="21"/>
          <w:highlight w:val="none"/>
          <w14:textFill>
            <w14:solidFill>
              <w14:schemeClr w14:val="tx1"/>
            </w14:solidFill>
          </w14:textFill>
        </w:rPr>
        <w:t>本次采用响应询价文件要求且</w:t>
      </w: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t>经评审的价格</w:t>
      </w:r>
      <w:r>
        <w:rPr>
          <w:rFonts w:hint="eastAsia" w:ascii="宋体" w:hAnsi="宋体" w:eastAsia="宋体" w:cs="宋体"/>
          <w:b w:val="0"/>
          <w:bCs w:val="0"/>
          <w:color w:val="000000" w:themeColor="text1"/>
          <w:kern w:val="0"/>
          <w:sz w:val="21"/>
          <w:szCs w:val="21"/>
          <w:highlight w:val="none"/>
          <w14:textFill>
            <w14:solidFill>
              <w14:schemeClr w14:val="tx1"/>
            </w14:solidFill>
          </w14:textFill>
        </w:rPr>
        <w:t>最低原则。如</w:t>
      </w: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t>经评审的价格</w:t>
      </w:r>
      <w:r>
        <w:rPr>
          <w:rFonts w:hint="eastAsia" w:ascii="宋体" w:hAnsi="宋体" w:eastAsia="宋体" w:cs="宋体"/>
          <w:b w:val="0"/>
          <w:bCs w:val="0"/>
          <w:color w:val="000000" w:themeColor="text1"/>
          <w:kern w:val="0"/>
          <w:sz w:val="21"/>
          <w:szCs w:val="21"/>
          <w:highlight w:val="none"/>
          <w14:textFill>
            <w14:solidFill>
              <w14:schemeClr w14:val="tx1"/>
            </w14:solidFill>
          </w14:textFill>
        </w:rPr>
        <w:t>存在两家应答人一致的情形，可按照付款条件、交货期、质保期、注册资金等优先顺序确定成交供应商</w:t>
      </w:r>
      <w:r>
        <w:rPr>
          <w:rFonts w:hint="eastAsia" w:ascii="宋体" w:hAnsi="宋体" w:eastAsia="宋体" w:cs="宋体"/>
          <w:b w:val="0"/>
          <w:bCs w:val="0"/>
          <w:color w:val="000000" w:themeColor="text1"/>
          <w:kern w:val="0"/>
          <w:sz w:val="21"/>
          <w:szCs w:val="21"/>
          <w:highlight w:val="none"/>
          <w:lang w:eastAsia="zh-CN"/>
          <w14:textFill>
            <w14:solidFill>
              <w14:schemeClr w14:val="tx1"/>
            </w14:solidFill>
          </w14:textFill>
        </w:rPr>
        <w:t>。</w:t>
      </w:r>
    </w:p>
    <w:p w14:paraId="707AC766">
      <w:pPr>
        <w:widowControl/>
        <w:snapToGrid w:val="0"/>
        <w:spacing w:line="460" w:lineRule="exact"/>
        <w:ind w:firstLine="420" w:firstLineChars="200"/>
        <w:jc w:val="left"/>
        <w:rPr>
          <w:color w:val="000000" w:themeColor="text1"/>
          <w:sz w:val="21"/>
          <w:szCs w:val="21"/>
          <w:highlight w:val="none"/>
          <w14:textFill>
            <w14:solidFill>
              <w14:schemeClr w14:val="tx1"/>
            </w14:solidFill>
          </w14:textFill>
        </w:rPr>
      </w:pP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t>7.联系方式：</w:t>
      </w:r>
    </w:p>
    <w:p w14:paraId="56E3E876">
      <w:pPr>
        <w:pStyle w:val="8"/>
        <w:ind w:left="415" w:leftChars="135" w:right="10" w:hanging="132" w:hangingChars="63"/>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pPr>
      <w:r>
        <w:rPr>
          <w:rFonts w:hint="eastAsia" w:cs="宋体"/>
          <w:b w:val="0"/>
          <w:bCs w:val="0"/>
          <w:strike w:val="0"/>
          <w:dstrike w:val="0"/>
          <w:color w:val="000000" w:themeColor="text1"/>
          <w:kern w:val="0"/>
          <w:sz w:val="21"/>
          <w:szCs w:val="21"/>
          <w:highlight w:val="none"/>
          <w:lang w:val="en-US" w:eastAsia="zh-CN" w:bidi="ar-SA"/>
          <w14:textFill>
            <w14:solidFill>
              <w14:schemeClr w14:val="tx1"/>
            </w14:solidFill>
          </w14:textFill>
        </w:rPr>
        <w:t>采购人</w:t>
      </w:r>
      <w:r>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t>商务代表联系人与联系方式如下：</w:t>
      </w:r>
    </w:p>
    <w:p w14:paraId="407B4EAD">
      <w:pPr>
        <w:pStyle w:val="8"/>
        <w:ind w:left="415" w:leftChars="135" w:right="10" w:hanging="132" w:hangingChars="63"/>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t>联系单位：</w:t>
      </w:r>
      <w:r>
        <w:rPr>
          <w:rFonts w:hint="eastAsia" w:cs="宋体"/>
          <w:b w:val="0"/>
          <w:bCs w:val="0"/>
          <w:strike w:val="0"/>
          <w:dstrike w:val="0"/>
          <w:color w:val="000000" w:themeColor="text1"/>
          <w:kern w:val="0"/>
          <w:sz w:val="21"/>
          <w:szCs w:val="21"/>
          <w:highlight w:val="none"/>
          <w:lang w:val="en-US" w:eastAsia="zh-CN" w:bidi="ar-SA"/>
          <w14:textFill>
            <w14:solidFill>
              <w14:schemeClr w14:val="tx1"/>
            </w14:solidFill>
          </w14:textFill>
        </w:rPr>
        <w:t>海油发展</w:t>
      </w:r>
      <w:r>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t>采办共享中心</w:t>
      </w:r>
      <w:r>
        <w:rPr>
          <w:rFonts w:hint="eastAsia" w:cs="宋体"/>
          <w:b w:val="0"/>
          <w:bCs w:val="0"/>
          <w:strike w:val="0"/>
          <w:dstrike w:val="0"/>
          <w:color w:val="000000" w:themeColor="text1"/>
          <w:kern w:val="0"/>
          <w:sz w:val="21"/>
          <w:szCs w:val="21"/>
          <w:highlight w:val="none"/>
          <w:lang w:val="en-US" w:eastAsia="zh-CN" w:bidi="ar-SA"/>
          <w14:textFill>
            <w14:solidFill>
              <w14:schemeClr w14:val="tx1"/>
            </w14:solidFill>
          </w14:textFill>
        </w:rPr>
        <w:t>上海</w:t>
      </w:r>
      <w:r>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t>分中心</w:t>
      </w:r>
    </w:p>
    <w:p w14:paraId="158F16D1">
      <w:pPr>
        <w:pStyle w:val="8"/>
        <w:ind w:left="415" w:leftChars="135" w:right="10" w:hanging="132" w:hangingChars="63"/>
        <w:rPr>
          <w:rFonts w:hint="default"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t>联系人：</w:t>
      </w:r>
      <w:r>
        <w:rPr>
          <w:rFonts w:hint="eastAsia" w:cs="宋体"/>
          <w:b w:val="0"/>
          <w:bCs w:val="0"/>
          <w:strike w:val="0"/>
          <w:dstrike w:val="0"/>
          <w:color w:val="000000" w:themeColor="text1"/>
          <w:kern w:val="0"/>
          <w:sz w:val="21"/>
          <w:szCs w:val="21"/>
          <w:highlight w:val="none"/>
          <w:lang w:val="en-US" w:eastAsia="zh-CN" w:bidi="ar-SA"/>
          <w14:textFill>
            <w14:solidFill>
              <w14:schemeClr w14:val="tx1"/>
            </w14:solidFill>
          </w14:textFill>
        </w:rPr>
        <w:t>陈洁</w:t>
      </w:r>
    </w:p>
    <w:p w14:paraId="3935E117">
      <w:pPr>
        <w:pStyle w:val="8"/>
        <w:ind w:left="415" w:leftChars="135" w:right="10" w:hanging="132" w:hangingChars="63"/>
        <w:rPr>
          <w:rFonts w:hint="default"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t>联系电话：</w:t>
      </w:r>
      <w:r>
        <w:rPr>
          <w:rFonts w:hint="eastAsia" w:cs="宋体"/>
          <w:b w:val="0"/>
          <w:bCs w:val="0"/>
          <w:strike w:val="0"/>
          <w:dstrike w:val="0"/>
          <w:color w:val="000000" w:themeColor="text1"/>
          <w:kern w:val="0"/>
          <w:sz w:val="21"/>
          <w:szCs w:val="21"/>
          <w:highlight w:val="none"/>
          <w:lang w:val="en-US" w:eastAsia="zh-CN" w:bidi="ar-SA"/>
          <w14:textFill>
            <w14:solidFill>
              <w14:schemeClr w14:val="tx1"/>
            </w14:solidFill>
          </w14:textFill>
        </w:rPr>
        <w:t>021-22833350</w:t>
      </w:r>
    </w:p>
    <w:p w14:paraId="6BBABE9D">
      <w:pPr>
        <w:pStyle w:val="8"/>
        <w:ind w:left="415" w:leftChars="135" w:right="10" w:hanging="132" w:hangingChars="63"/>
        <w:rPr>
          <w:rFonts w:hint="default" w:ascii="宋体" w:hAnsi="宋体" w:eastAsia="宋体" w:cs="宋体"/>
          <w:b w:val="0"/>
          <w:bCs w:val="0"/>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t>邮  箱：</w:t>
      </w:r>
      <w:r>
        <w:rPr>
          <w:rFonts w:hint="eastAsia" w:cs="宋体"/>
          <w:b w:val="0"/>
          <w:bCs w:val="0"/>
          <w:strike w:val="0"/>
          <w:dstrike w:val="0"/>
          <w:color w:val="000000" w:themeColor="text1"/>
          <w:kern w:val="0"/>
          <w:sz w:val="21"/>
          <w:szCs w:val="21"/>
          <w:highlight w:val="none"/>
          <w:lang w:val="en-US" w:eastAsia="zh-CN" w:bidi="ar-SA"/>
          <w14:textFill>
            <w14:solidFill>
              <w14:schemeClr w14:val="tx1"/>
            </w14:solidFill>
          </w14:textFill>
        </w:rPr>
        <w:t>chenjie@cnooc.com.cn</w:t>
      </w:r>
    </w:p>
    <w:p w14:paraId="79AF7237">
      <w:pPr>
        <w:rPr>
          <w:rFonts w:hint="eastAsia"/>
          <w:lang w:val="en-US" w:eastAsia="zh-CN"/>
        </w:rPr>
      </w:pPr>
    </w:p>
    <w:p w14:paraId="261CFE2B">
      <w:pPr>
        <w:rPr>
          <w:rFonts w:hint="eastAsia"/>
          <w:lang w:val="en-US" w:eastAsia="zh-CN"/>
        </w:rPr>
      </w:pPr>
    </w:p>
    <w:p w14:paraId="25FA4BC6">
      <w:pPr>
        <w:widowControl/>
        <w:snapToGrid w:val="0"/>
        <w:spacing w:line="240" w:lineRule="auto"/>
        <w:ind w:firstLine="210" w:firstLineChars="100"/>
        <w:jc w:val="left"/>
        <w:rPr>
          <w:rFonts w:ascii="宋体" w:hAnsi="宋体" w:eastAsia="宋体" w:cs="宋体"/>
          <w:b w:val="0"/>
          <w:bCs w:val="0"/>
          <w:color w:val="000000" w:themeColor="text1"/>
          <w:kern w:val="0"/>
          <w:sz w:val="21"/>
          <w:szCs w:val="21"/>
          <w:highlight w:val="none"/>
          <w14:textFill>
            <w14:solidFill>
              <w14:schemeClr w14:val="tx1"/>
            </w14:solidFill>
          </w14:textFill>
        </w:rPr>
      </w:pP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t>7</w:t>
      </w:r>
      <w:r>
        <w:rPr>
          <w:rFonts w:hint="eastAsia" w:ascii="宋体" w:hAnsi="宋体" w:eastAsia="宋体" w:cs="宋体"/>
          <w:b w:val="0"/>
          <w:bCs w:val="0"/>
          <w:color w:val="000000" w:themeColor="text1"/>
          <w:kern w:val="0"/>
          <w:sz w:val="21"/>
          <w:szCs w:val="21"/>
          <w:highlight w:val="none"/>
          <w14:textFill>
            <w14:solidFill>
              <w14:schemeClr w14:val="tx1"/>
            </w14:solidFill>
          </w14:textFill>
        </w:rPr>
        <w:t>.</w:t>
      </w: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t>附件</w:t>
      </w:r>
      <w:r>
        <w:rPr>
          <w:rFonts w:hint="eastAsia" w:ascii="宋体" w:hAnsi="宋体" w:eastAsia="宋体" w:cs="宋体"/>
          <w:b w:val="0"/>
          <w:bCs w:val="0"/>
          <w:color w:val="000000" w:themeColor="text1"/>
          <w:kern w:val="0"/>
          <w:sz w:val="21"/>
          <w:szCs w:val="21"/>
          <w:highlight w:val="none"/>
          <w14:textFill>
            <w14:solidFill>
              <w14:schemeClr w14:val="tx1"/>
            </w14:solidFill>
          </w14:textFill>
        </w:rPr>
        <w:t>：</w:t>
      </w:r>
    </w:p>
    <w:p w14:paraId="39DFDAA9">
      <w:pPr>
        <w:pStyle w:val="6"/>
        <w:spacing w:line="240" w:lineRule="auto"/>
        <w:ind w:left="0" w:leftChars="0" w:firstLine="210" w:firstLineChars="100"/>
        <w:rPr>
          <w:rFonts w:hint="default"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t>附件1：询价评议内容</w:t>
      </w:r>
    </w:p>
    <w:p w14:paraId="4302397C">
      <w:pPr>
        <w:pStyle w:val="6"/>
        <w:spacing w:line="240" w:lineRule="auto"/>
        <w:ind w:left="0" w:leftChars="0" w:firstLine="210" w:firstLineChars="100"/>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t>附件2：采购内容及技术要求</w:t>
      </w:r>
    </w:p>
    <w:p w14:paraId="5052B15F">
      <w:pPr>
        <w:pStyle w:val="6"/>
        <w:spacing w:line="240" w:lineRule="auto"/>
        <w:ind w:left="0" w:leftChars="0" w:firstLine="210" w:firstLineChars="100"/>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t>附件3：合同文本</w:t>
      </w:r>
    </w:p>
    <w:p w14:paraId="04F8E542">
      <w:pPr>
        <w:pStyle w:val="6"/>
        <w:keepNext w:val="0"/>
        <w:keepLines w:val="0"/>
        <w:pageBreakBefore w:val="0"/>
        <w:kinsoku/>
        <w:wordWrap/>
        <w:overflowPunct/>
        <w:topLinePunct w:val="0"/>
        <w:autoSpaceDE/>
        <w:autoSpaceDN/>
        <w:bidi w:val="0"/>
        <w:adjustRightInd/>
        <w:spacing w:line="240" w:lineRule="auto"/>
        <w:ind w:firstLine="210" w:firstLineChars="100"/>
        <w:textAlignment w:val="auto"/>
        <w:rPr>
          <w:rFonts w:hint="eastAsia" w:ascii="宋体" w:hAnsi="宋体" w:eastAsia="宋体" w:cs="宋体"/>
          <w:b w:val="0"/>
          <w:bCs w:val="0"/>
          <w:strike w:val="0"/>
          <w:dstrike w:val="0"/>
          <w:color w:val="000000" w:themeColor="text1"/>
          <w:kern w:val="0"/>
          <w:sz w:val="21"/>
          <w:szCs w:val="21"/>
          <w:highlight w:val="none"/>
          <w:u w:val="none"/>
          <w:lang w:val="en-US" w:eastAsia="zh-CN"/>
          <w14:textFill>
            <w14:solidFill>
              <w14:schemeClr w14:val="tx1"/>
            </w14:solidFill>
          </w14:textFill>
        </w:rPr>
      </w:pPr>
      <w:r>
        <w:rPr>
          <w:rFonts w:hint="eastAsia" w:ascii="宋体" w:hAnsi="宋体" w:eastAsia="宋体" w:cs="宋体"/>
          <w:b w:val="0"/>
          <w:bCs w:val="0"/>
          <w:strike w:val="0"/>
          <w:dstrike w:val="0"/>
          <w:color w:val="000000" w:themeColor="text1"/>
          <w:kern w:val="0"/>
          <w:sz w:val="21"/>
          <w:szCs w:val="21"/>
          <w:highlight w:val="none"/>
          <w:u w:val="none"/>
          <w14:textFill>
            <w14:solidFill>
              <w14:schemeClr w14:val="tx1"/>
            </w14:solidFill>
          </w14:textFill>
        </w:rPr>
        <w:t>附件</w:t>
      </w:r>
      <w:r>
        <w:rPr>
          <w:rFonts w:hint="eastAsia" w:ascii="宋体" w:hAnsi="宋体" w:eastAsia="宋体" w:cs="宋体"/>
          <w:b w:val="0"/>
          <w:bCs w:val="0"/>
          <w:strike w:val="0"/>
          <w:dstrike w:val="0"/>
          <w:color w:val="000000" w:themeColor="text1"/>
          <w:kern w:val="0"/>
          <w:sz w:val="21"/>
          <w:szCs w:val="21"/>
          <w:highlight w:val="none"/>
          <w:u w:val="none"/>
          <w:lang w:val="en-US" w:eastAsia="zh-CN"/>
          <w14:textFill>
            <w14:solidFill>
              <w14:schemeClr w14:val="tx1"/>
            </w14:solidFill>
          </w14:textFill>
        </w:rPr>
        <w:t>4</w:t>
      </w:r>
      <w:r>
        <w:rPr>
          <w:rFonts w:hint="eastAsia" w:ascii="宋体" w:hAnsi="宋体" w:eastAsia="宋体" w:cs="宋体"/>
          <w:b w:val="0"/>
          <w:bCs w:val="0"/>
          <w:strike w:val="0"/>
          <w:dstrike w:val="0"/>
          <w:color w:val="000000" w:themeColor="text1"/>
          <w:kern w:val="0"/>
          <w:sz w:val="21"/>
          <w:szCs w:val="21"/>
          <w:highlight w:val="none"/>
          <w:u w:val="none"/>
          <w14:textFill>
            <w14:solidFill>
              <w14:schemeClr w14:val="tx1"/>
            </w14:solidFill>
          </w14:textFill>
        </w:rPr>
        <w:t>：供应商履约异常处罚方式</w:t>
      </w:r>
    </w:p>
    <w:p w14:paraId="17A0431D">
      <w:pPr>
        <w:pStyle w:val="6"/>
        <w:spacing w:line="240" w:lineRule="auto"/>
        <w:ind w:left="0" w:leftChars="0" w:firstLine="210" w:firstLineChars="100"/>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t>附件5：商务文件</w:t>
      </w:r>
    </w:p>
    <w:p w14:paraId="51CCC085">
      <w:pPr>
        <w:pStyle w:val="6"/>
        <w:spacing w:line="240" w:lineRule="auto"/>
        <w:ind w:left="0" w:leftChars="0" w:firstLine="210" w:firstLineChars="100"/>
        <w:rPr>
          <w:rFonts w:hint="default"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t>附件6: 技术文件</w:t>
      </w:r>
    </w:p>
    <w:p w14:paraId="7B7BABB6">
      <w:pPr>
        <w:spacing w:line="240" w:lineRule="auto"/>
        <w:ind w:firstLine="210" w:firstLineChars="100"/>
        <w:rPr>
          <w:rFonts w:hint="default"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t>附件7: 报价文件</w:t>
      </w:r>
    </w:p>
    <w:p w14:paraId="715CB31A">
      <w:pPr>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val="0"/>
          <w:bCs w:val="0"/>
          <w:strike w:val="0"/>
          <w:dstrike w:val="0"/>
          <w:color w:val="000000" w:themeColor="text1"/>
          <w:kern w:val="0"/>
          <w:sz w:val="21"/>
          <w:szCs w:val="21"/>
          <w:highlight w:val="none"/>
          <w:lang w:val="en-US" w:eastAsia="zh-CN" w:bidi="ar-SA"/>
          <w14:textFill>
            <w14:solidFill>
              <w14:schemeClr w14:val="tx1"/>
            </w14:solidFill>
          </w14:textFill>
        </w:rPr>
        <w:br w:type="page"/>
      </w:r>
    </w:p>
    <w:p w14:paraId="29CF8F6F">
      <w:pPr>
        <w:outlineLvl w:val="0"/>
        <w:rPr>
          <w:rFonts w:ascii="黑体" w:hAnsi="黑体" w:eastAsia="黑体"/>
          <w:color w:val="auto"/>
          <w:sz w:val="24"/>
          <w:szCs w:val="24"/>
          <w:highlight w:val="none"/>
        </w:rPr>
      </w:pPr>
      <w:r>
        <w:rPr>
          <w:rFonts w:hint="eastAsia" w:ascii="黑体" w:hAnsi="黑体" w:eastAsia="黑体"/>
          <w:b/>
          <w:bCs/>
          <w:color w:val="auto"/>
          <w:sz w:val="24"/>
          <w:szCs w:val="24"/>
          <w:highlight w:val="none"/>
        </w:rPr>
        <w:t>附件1</w:t>
      </w:r>
      <w:r>
        <w:rPr>
          <w:rFonts w:hint="eastAsia" w:ascii="黑体" w:hAnsi="黑体" w:eastAsia="黑体"/>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rPr>
        <w:t>询价</w:t>
      </w:r>
      <w:r>
        <w:rPr>
          <w:rFonts w:hint="eastAsia" w:asciiTheme="minorEastAsia" w:hAnsiTheme="minorEastAsia" w:cstheme="minorEastAsia"/>
          <w:b/>
          <w:bCs/>
          <w:color w:val="auto"/>
          <w:sz w:val="24"/>
          <w:szCs w:val="24"/>
          <w:highlight w:val="none"/>
          <w:lang w:val="en-US" w:eastAsia="zh-CN"/>
        </w:rPr>
        <w:t>评议内容</w:t>
      </w:r>
      <w:r>
        <w:rPr>
          <w:rFonts w:hint="eastAsia" w:ascii="黑体" w:hAnsi="黑体" w:eastAsia="黑体"/>
          <w:b/>
          <w:bCs/>
          <w:color w:val="auto"/>
          <w:sz w:val="24"/>
          <w:szCs w:val="24"/>
          <w:highlight w:val="none"/>
        </w:rPr>
        <w:t xml:space="preserve"> </w:t>
      </w:r>
      <w:r>
        <w:rPr>
          <w:rFonts w:ascii="黑体" w:hAnsi="黑体" w:eastAsia="黑体"/>
          <w:b/>
          <w:bCs/>
          <w:color w:val="auto"/>
          <w:sz w:val="24"/>
          <w:szCs w:val="24"/>
          <w:highlight w:val="none"/>
        </w:rPr>
        <w:t xml:space="preserve"> </w:t>
      </w:r>
      <w:r>
        <w:rPr>
          <w:rFonts w:ascii="黑体" w:hAnsi="黑体" w:eastAsia="黑体"/>
          <w:color w:val="auto"/>
          <w:sz w:val="24"/>
          <w:szCs w:val="24"/>
          <w:highlight w:val="none"/>
        </w:rPr>
        <w:t xml:space="preserve">                    </w:t>
      </w:r>
    </w:p>
    <w:p w14:paraId="72D21893">
      <w:pPr>
        <w:ind w:firstLine="281" w:firstLineChars="100"/>
        <w:jc w:val="center"/>
        <w:rPr>
          <w:rFonts w:hint="default" w:ascii="仿宋" w:hAnsi="仿宋" w:eastAsia="仿宋" w:cs="Calibri"/>
          <w:b/>
          <w:bCs/>
          <w:color w:val="auto"/>
          <w:sz w:val="28"/>
          <w:szCs w:val="28"/>
          <w:highlight w:val="none"/>
          <w:lang w:val="en-US" w:eastAsia="zh-CN"/>
        </w:rPr>
      </w:pPr>
      <w:r>
        <w:rPr>
          <w:rFonts w:hint="eastAsia" w:ascii="仿宋" w:hAnsi="仿宋" w:eastAsia="仿宋" w:cs="Calibri"/>
          <w:b/>
          <w:bCs/>
          <w:color w:val="auto"/>
          <w:sz w:val="28"/>
          <w:szCs w:val="28"/>
          <w:highlight w:val="none"/>
          <w:lang w:val="en-US" w:eastAsia="zh-CN"/>
        </w:rPr>
        <w:t>评议要求</w:t>
      </w:r>
    </w:p>
    <w:tbl>
      <w:tblPr>
        <w:tblStyle w:val="21"/>
        <w:tblW w:w="5594" w:type="pct"/>
        <w:jc w:val="center"/>
        <w:tblLayout w:type="autofit"/>
        <w:tblCellMar>
          <w:top w:w="0" w:type="dxa"/>
          <w:left w:w="0" w:type="dxa"/>
          <w:bottom w:w="0" w:type="dxa"/>
          <w:right w:w="0" w:type="dxa"/>
        </w:tblCellMar>
      </w:tblPr>
      <w:tblGrid>
        <w:gridCol w:w="720"/>
        <w:gridCol w:w="629"/>
        <w:gridCol w:w="2686"/>
        <w:gridCol w:w="6880"/>
      </w:tblGrid>
      <w:tr w14:paraId="26627F93">
        <w:tblPrEx>
          <w:tblCellMar>
            <w:top w:w="0" w:type="dxa"/>
            <w:left w:w="0" w:type="dxa"/>
            <w:bottom w:w="0" w:type="dxa"/>
            <w:right w:w="0" w:type="dxa"/>
          </w:tblCellMar>
        </w:tblPrEx>
        <w:trPr>
          <w:trHeight w:val="454" w:hRule="atLeast"/>
          <w:jc w:val="center"/>
        </w:trPr>
        <w:tc>
          <w:tcPr>
            <w:tcW w:w="618" w:type="pct"/>
            <w:gridSpan w:val="2"/>
            <w:tcBorders>
              <w:top w:val="single" w:color="000000" w:sz="4" w:space="0"/>
              <w:left w:val="single" w:color="000000" w:sz="4" w:space="0"/>
              <w:bottom w:val="single" w:color="auto" w:sz="4" w:space="0"/>
              <w:right w:val="single" w:color="000000" w:sz="4" w:space="0"/>
            </w:tcBorders>
            <w:vAlign w:val="center"/>
          </w:tcPr>
          <w:p w14:paraId="2D47BCB8">
            <w:pPr>
              <w:pStyle w:val="30"/>
              <w:spacing w:line="300" w:lineRule="exact"/>
              <w:jc w:val="center"/>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序号</w:t>
            </w:r>
          </w:p>
        </w:tc>
        <w:tc>
          <w:tcPr>
            <w:tcW w:w="1230" w:type="pct"/>
            <w:tcBorders>
              <w:top w:val="single" w:color="000000" w:sz="4" w:space="0"/>
              <w:left w:val="nil"/>
              <w:bottom w:val="single" w:color="000000" w:sz="4" w:space="0"/>
              <w:right w:val="single" w:color="000000" w:sz="4" w:space="0"/>
            </w:tcBorders>
            <w:vAlign w:val="center"/>
          </w:tcPr>
          <w:p w14:paraId="07E13A07">
            <w:pPr>
              <w:pStyle w:val="30"/>
              <w:spacing w:line="300" w:lineRule="exact"/>
              <w:jc w:val="center"/>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val="en-US" w:eastAsia="zh-CN"/>
              </w:rPr>
              <w:t>评议</w:t>
            </w:r>
            <w:r>
              <w:rPr>
                <w:rFonts w:hint="eastAsia" w:ascii="仿宋" w:hAnsi="仿宋" w:eastAsia="仿宋" w:cs="仿宋"/>
                <w:b/>
                <w:bCs/>
                <w:color w:val="auto"/>
                <w:sz w:val="21"/>
                <w:szCs w:val="21"/>
                <w:highlight w:val="none"/>
                <w:lang w:eastAsia="zh-CN"/>
              </w:rPr>
              <w:t>内容</w:t>
            </w:r>
          </w:p>
        </w:tc>
        <w:tc>
          <w:tcPr>
            <w:tcW w:w="3151" w:type="pct"/>
            <w:tcBorders>
              <w:top w:val="single" w:color="000000" w:sz="4" w:space="0"/>
              <w:left w:val="nil"/>
              <w:bottom w:val="single" w:color="000000" w:sz="4" w:space="0"/>
              <w:right w:val="single" w:color="000000" w:sz="4" w:space="0"/>
            </w:tcBorders>
            <w:vAlign w:val="center"/>
          </w:tcPr>
          <w:p w14:paraId="66C1E2B7">
            <w:pPr>
              <w:pStyle w:val="30"/>
              <w:spacing w:line="300" w:lineRule="exact"/>
              <w:jc w:val="center"/>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val="en-US" w:eastAsia="zh-CN"/>
              </w:rPr>
              <w:t>评议</w:t>
            </w:r>
            <w:r>
              <w:rPr>
                <w:rFonts w:hint="eastAsia" w:ascii="仿宋" w:hAnsi="仿宋" w:eastAsia="仿宋" w:cs="仿宋"/>
                <w:b/>
                <w:bCs/>
                <w:color w:val="auto"/>
                <w:sz w:val="21"/>
                <w:szCs w:val="21"/>
                <w:highlight w:val="none"/>
                <w:lang w:eastAsia="zh-CN"/>
              </w:rPr>
              <w:t>标准</w:t>
            </w:r>
          </w:p>
        </w:tc>
      </w:tr>
      <w:tr w14:paraId="7523FF1D">
        <w:tblPrEx>
          <w:tblCellMar>
            <w:top w:w="0" w:type="dxa"/>
            <w:left w:w="0" w:type="dxa"/>
            <w:bottom w:w="0" w:type="dxa"/>
            <w:right w:w="0" w:type="dxa"/>
          </w:tblCellMar>
        </w:tblPrEx>
        <w:trPr>
          <w:trHeight w:val="454" w:hRule="atLeast"/>
          <w:jc w:val="center"/>
        </w:trPr>
        <w:tc>
          <w:tcPr>
            <w:tcW w:w="330" w:type="pct"/>
            <w:vMerge w:val="restart"/>
            <w:tcBorders>
              <w:top w:val="single" w:color="auto" w:sz="4" w:space="0"/>
              <w:left w:val="single" w:color="auto" w:sz="4" w:space="0"/>
              <w:bottom w:val="single" w:color="auto" w:sz="4" w:space="0"/>
              <w:right w:val="single" w:color="000000" w:sz="6" w:space="0"/>
            </w:tcBorders>
            <w:vAlign w:val="center"/>
          </w:tcPr>
          <w:p w14:paraId="78FD943C">
            <w:pPr>
              <w:pStyle w:val="30"/>
              <w:spacing w:line="300" w:lineRule="exact"/>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1</w:t>
            </w:r>
          </w:p>
          <w:p w14:paraId="3EDFFEA6">
            <w:pPr>
              <w:spacing w:line="300" w:lineRule="exact"/>
              <w:jc w:val="center"/>
              <w:rPr>
                <w:rFonts w:hint="eastAsia" w:ascii="仿宋" w:hAnsi="仿宋" w:eastAsia="仿宋" w:cs="仿宋"/>
                <w:bCs/>
                <w:color w:val="auto"/>
                <w:sz w:val="21"/>
                <w:szCs w:val="21"/>
                <w:highlight w:val="none"/>
              </w:rPr>
            </w:pPr>
          </w:p>
        </w:tc>
        <w:tc>
          <w:tcPr>
            <w:tcW w:w="287" w:type="pct"/>
            <w:vMerge w:val="restart"/>
            <w:tcBorders>
              <w:top w:val="single" w:color="auto" w:sz="4" w:space="0"/>
              <w:left w:val="nil"/>
              <w:bottom w:val="single" w:color="auto" w:sz="4" w:space="0"/>
              <w:right w:val="single" w:color="auto" w:sz="4" w:space="0"/>
            </w:tcBorders>
            <w:textDirection w:val="tbRlV"/>
            <w:vAlign w:val="center"/>
          </w:tcPr>
          <w:p w14:paraId="1B4A746D">
            <w:pPr>
              <w:pStyle w:val="30"/>
              <w:spacing w:line="300" w:lineRule="exact"/>
              <w:ind w:left="113" w:right="113"/>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商务标准</w:t>
            </w:r>
          </w:p>
        </w:tc>
        <w:tc>
          <w:tcPr>
            <w:tcW w:w="1230" w:type="pct"/>
            <w:tcBorders>
              <w:top w:val="single" w:color="000000" w:sz="4" w:space="0"/>
              <w:left w:val="single" w:color="auto" w:sz="4" w:space="0"/>
              <w:bottom w:val="single" w:color="000000" w:sz="4" w:space="0"/>
              <w:right w:val="single" w:color="000000" w:sz="4" w:space="0"/>
            </w:tcBorders>
            <w:vAlign w:val="center"/>
          </w:tcPr>
          <w:p w14:paraId="746D5678">
            <w:pPr>
              <w:pStyle w:val="30"/>
              <w:spacing w:line="300" w:lineRule="exact"/>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val="en-US" w:eastAsia="zh-CN"/>
              </w:rPr>
              <w:t>★</w:t>
            </w:r>
            <w:r>
              <w:rPr>
                <w:rFonts w:hint="eastAsia" w:ascii="仿宋" w:hAnsi="仿宋" w:eastAsia="仿宋" w:cs="仿宋"/>
                <w:bCs/>
                <w:color w:val="auto"/>
                <w:sz w:val="21"/>
                <w:szCs w:val="21"/>
                <w:highlight w:val="none"/>
                <w:lang w:eastAsia="zh-CN"/>
              </w:rPr>
              <w:t>应答人名称</w:t>
            </w:r>
          </w:p>
        </w:tc>
        <w:tc>
          <w:tcPr>
            <w:tcW w:w="3151" w:type="pct"/>
            <w:tcBorders>
              <w:top w:val="single" w:color="000000" w:sz="4" w:space="0"/>
              <w:left w:val="nil"/>
              <w:bottom w:val="single" w:color="000000" w:sz="4" w:space="0"/>
              <w:right w:val="single" w:color="000000" w:sz="4" w:space="0"/>
            </w:tcBorders>
            <w:vAlign w:val="center"/>
          </w:tcPr>
          <w:p w14:paraId="1E031990">
            <w:pPr>
              <w:pStyle w:val="30"/>
              <w:spacing w:line="300" w:lineRule="exact"/>
              <w:jc w:val="both"/>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与营业执照、资质证书（</w:t>
            </w:r>
            <w:r>
              <w:rPr>
                <w:rFonts w:hint="eastAsia" w:ascii="仿宋" w:hAnsi="仿宋" w:eastAsia="仿宋" w:cs="仿宋"/>
                <w:bCs/>
                <w:color w:val="auto"/>
                <w:sz w:val="21"/>
                <w:szCs w:val="21"/>
                <w:highlight w:val="none"/>
                <w:lang w:val="en-US" w:eastAsia="zh-CN"/>
              </w:rPr>
              <w:t>如涉及</w:t>
            </w:r>
            <w:r>
              <w:rPr>
                <w:rFonts w:hint="eastAsia" w:ascii="仿宋" w:hAnsi="仿宋" w:eastAsia="仿宋" w:cs="仿宋"/>
                <w:bCs/>
                <w:color w:val="auto"/>
                <w:sz w:val="21"/>
                <w:szCs w:val="21"/>
                <w:highlight w:val="none"/>
                <w:lang w:eastAsia="zh-CN"/>
              </w:rPr>
              <w:t>）一致；</w:t>
            </w:r>
          </w:p>
        </w:tc>
      </w:tr>
      <w:tr w14:paraId="2D480C30">
        <w:tblPrEx>
          <w:tblCellMar>
            <w:top w:w="0" w:type="dxa"/>
            <w:left w:w="0" w:type="dxa"/>
            <w:bottom w:w="0" w:type="dxa"/>
            <w:right w:w="0" w:type="dxa"/>
          </w:tblCellMar>
        </w:tblPrEx>
        <w:trPr>
          <w:trHeight w:val="454" w:hRule="atLeast"/>
          <w:jc w:val="center"/>
        </w:trPr>
        <w:tc>
          <w:tcPr>
            <w:tcW w:w="330" w:type="pct"/>
            <w:vMerge w:val="continue"/>
            <w:tcBorders>
              <w:top w:val="single" w:color="auto" w:sz="4" w:space="0"/>
              <w:left w:val="single" w:color="auto" w:sz="4" w:space="0"/>
              <w:bottom w:val="single" w:color="auto" w:sz="4" w:space="0"/>
              <w:right w:val="single" w:color="000000" w:sz="6" w:space="0"/>
            </w:tcBorders>
            <w:vAlign w:val="center"/>
          </w:tcPr>
          <w:p w14:paraId="11F81C0E">
            <w:pPr>
              <w:spacing w:line="300" w:lineRule="exact"/>
              <w:jc w:val="center"/>
              <w:rPr>
                <w:rFonts w:hint="eastAsia" w:ascii="仿宋" w:hAnsi="仿宋" w:eastAsia="仿宋" w:cs="仿宋"/>
                <w:bCs/>
                <w:color w:val="auto"/>
                <w:kern w:val="0"/>
                <w:sz w:val="21"/>
                <w:szCs w:val="21"/>
                <w:highlight w:val="none"/>
              </w:rPr>
            </w:pPr>
          </w:p>
        </w:tc>
        <w:tc>
          <w:tcPr>
            <w:tcW w:w="287" w:type="pct"/>
            <w:vMerge w:val="continue"/>
            <w:tcBorders>
              <w:top w:val="single" w:color="auto" w:sz="4" w:space="0"/>
              <w:left w:val="nil"/>
              <w:bottom w:val="single" w:color="auto" w:sz="4" w:space="0"/>
              <w:right w:val="single" w:color="auto" w:sz="4" w:space="0"/>
            </w:tcBorders>
            <w:vAlign w:val="center"/>
          </w:tcPr>
          <w:p w14:paraId="69AAACF8">
            <w:pPr>
              <w:widowControl/>
              <w:rPr>
                <w:rFonts w:hint="eastAsia" w:ascii="仿宋" w:hAnsi="仿宋" w:eastAsia="仿宋" w:cs="仿宋"/>
                <w:bCs/>
                <w:color w:val="auto"/>
                <w:kern w:val="0"/>
                <w:sz w:val="21"/>
                <w:szCs w:val="21"/>
                <w:highlight w:val="none"/>
              </w:rPr>
            </w:pPr>
          </w:p>
        </w:tc>
        <w:tc>
          <w:tcPr>
            <w:tcW w:w="1230" w:type="pct"/>
            <w:tcBorders>
              <w:top w:val="single" w:color="000000" w:sz="4" w:space="0"/>
              <w:left w:val="single" w:color="auto" w:sz="4" w:space="0"/>
              <w:bottom w:val="nil"/>
              <w:right w:val="single" w:color="000000" w:sz="4" w:space="0"/>
            </w:tcBorders>
            <w:vAlign w:val="center"/>
          </w:tcPr>
          <w:p w14:paraId="4D377457">
            <w:pPr>
              <w:pStyle w:val="30"/>
              <w:spacing w:line="300" w:lineRule="exact"/>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val="en-US" w:eastAsia="zh-CN"/>
              </w:rPr>
              <w:t>★</w:t>
            </w:r>
            <w:r>
              <w:rPr>
                <w:rFonts w:hint="eastAsia" w:ascii="仿宋" w:hAnsi="仿宋" w:eastAsia="仿宋" w:cs="仿宋"/>
                <w:bCs/>
                <w:color w:val="auto"/>
                <w:sz w:val="21"/>
                <w:szCs w:val="21"/>
                <w:highlight w:val="none"/>
                <w:lang w:eastAsia="zh-CN"/>
              </w:rPr>
              <w:t>报价文件签字盖章</w:t>
            </w:r>
          </w:p>
        </w:tc>
        <w:tc>
          <w:tcPr>
            <w:tcW w:w="3151" w:type="pct"/>
            <w:tcBorders>
              <w:top w:val="single" w:color="000000" w:sz="4" w:space="0"/>
              <w:left w:val="nil"/>
              <w:bottom w:val="nil"/>
              <w:right w:val="single" w:color="000000" w:sz="4" w:space="0"/>
            </w:tcBorders>
            <w:vAlign w:val="center"/>
          </w:tcPr>
          <w:p w14:paraId="0BED4D69">
            <w:pPr>
              <w:pStyle w:val="30"/>
              <w:spacing w:line="300" w:lineRule="exact"/>
              <w:jc w:val="both"/>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由</w:t>
            </w:r>
            <w:r>
              <w:rPr>
                <w:rFonts w:hint="eastAsia" w:ascii="仿宋" w:hAnsi="仿宋" w:eastAsia="仿宋" w:cs="仿宋"/>
                <w:bCs/>
                <w:color w:val="auto"/>
                <w:sz w:val="21"/>
                <w:szCs w:val="21"/>
                <w:highlight w:val="none"/>
                <w:lang w:eastAsia="zh-CN"/>
              </w:rPr>
              <w:t>法定代表人（单位负责人）或其委托代理人签字并加盖单位章。由法定代表人（单位负责人）签字的，应附法定代表人（单位负责人）身份证明，由代理人签字的，应</w:t>
            </w:r>
            <w:r>
              <w:rPr>
                <w:rFonts w:hint="eastAsia" w:ascii="仿宋" w:hAnsi="仿宋" w:eastAsia="仿宋" w:cs="仿宋"/>
                <w:bCs/>
                <w:color w:val="auto"/>
                <w:sz w:val="21"/>
                <w:szCs w:val="21"/>
                <w:highlight w:val="none"/>
                <w:lang w:val="en-US" w:eastAsia="zh-CN"/>
              </w:rPr>
              <w:t>在提供</w:t>
            </w:r>
            <w:r>
              <w:rPr>
                <w:rFonts w:hint="eastAsia" w:ascii="仿宋" w:hAnsi="仿宋" w:eastAsia="仿宋" w:cs="仿宋"/>
                <w:bCs/>
                <w:color w:val="auto"/>
                <w:sz w:val="21"/>
                <w:szCs w:val="21"/>
                <w:highlight w:val="none"/>
                <w:lang w:eastAsia="zh-CN"/>
              </w:rPr>
              <w:t>法定代表人（单位负责人）身份证明</w:t>
            </w:r>
            <w:r>
              <w:rPr>
                <w:rFonts w:hint="eastAsia" w:ascii="仿宋" w:hAnsi="仿宋" w:eastAsia="仿宋" w:cs="仿宋"/>
                <w:bCs/>
                <w:color w:val="auto"/>
                <w:sz w:val="21"/>
                <w:szCs w:val="21"/>
                <w:highlight w:val="none"/>
                <w:lang w:val="en-US" w:eastAsia="zh-CN"/>
              </w:rPr>
              <w:t>基础上，补充提供</w:t>
            </w:r>
            <w:r>
              <w:rPr>
                <w:rFonts w:hint="eastAsia" w:ascii="仿宋" w:hAnsi="仿宋" w:eastAsia="仿宋" w:cs="仿宋"/>
                <w:bCs/>
                <w:color w:val="auto"/>
                <w:sz w:val="21"/>
                <w:szCs w:val="21"/>
                <w:highlight w:val="none"/>
                <w:lang w:eastAsia="zh-CN"/>
              </w:rPr>
              <w:t>授权委托书；缺少签字或盖章的，可以澄清补充，补充后满足上述要求的视为合格。</w:t>
            </w:r>
          </w:p>
        </w:tc>
      </w:tr>
      <w:tr w14:paraId="567D4BC4">
        <w:tblPrEx>
          <w:tblCellMar>
            <w:top w:w="0" w:type="dxa"/>
            <w:left w:w="0" w:type="dxa"/>
            <w:bottom w:w="0" w:type="dxa"/>
            <w:right w:w="0" w:type="dxa"/>
          </w:tblCellMar>
        </w:tblPrEx>
        <w:trPr>
          <w:trHeight w:val="454" w:hRule="atLeast"/>
          <w:jc w:val="center"/>
        </w:trPr>
        <w:tc>
          <w:tcPr>
            <w:tcW w:w="330" w:type="pct"/>
            <w:vMerge w:val="continue"/>
            <w:tcBorders>
              <w:top w:val="single" w:color="auto" w:sz="4" w:space="0"/>
              <w:left w:val="single" w:color="auto" w:sz="4" w:space="0"/>
              <w:bottom w:val="single" w:color="auto" w:sz="4" w:space="0"/>
              <w:right w:val="single" w:color="000000" w:sz="6" w:space="0"/>
            </w:tcBorders>
            <w:vAlign w:val="center"/>
          </w:tcPr>
          <w:p w14:paraId="44486BA4">
            <w:pPr>
              <w:spacing w:line="300" w:lineRule="exact"/>
              <w:jc w:val="center"/>
              <w:rPr>
                <w:rFonts w:hint="eastAsia" w:ascii="仿宋" w:hAnsi="仿宋" w:eastAsia="仿宋" w:cs="仿宋"/>
                <w:bCs/>
                <w:color w:val="auto"/>
                <w:kern w:val="0"/>
                <w:sz w:val="21"/>
                <w:szCs w:val="21"/>
                <w:highlight w:val="none"/>
              </w:rPr>
            </w:pPr>
          </w:p>
        </w:tc>
        <w:tc>
          <w:tcPr>
            <w:tcW w:w="287" w:type="pct"/>
            <w:vMerge w:val="continue"/>
            <w:tcBorders>
              <w:top w:val="single" w:color="auto" w:sz="4" w:space="0"/>
              <w:left w:val="nil"/>
              <w:bottom w:val="single" w:color="auto" w:sz="4" w:space="0"/>
              <w:right w:val="single" w:color="auto" w:sz="4" w:space="0"/>
            </w:tcBorders>
            <w:vAlign w:val="center"/>
          </w:tcPr>
          <w:p w14:paraId="503A8224">
            <w:pPr>
              <w:widowControl/>
              <w:rPr>
                <w:rFonts w:hint="eastAsia" w:ascii="仿宋" w:hAnsi="仿宋" w:eastAsia="仿宋" w:cs="仿宋"/>
                <w:bCs/>
                <w:color w:val="auto"/>
                <w:kern w:val="0"/>
                <w:sz w:val="21"/>
                <w:szCs w:val="21"/>
                <w:highlight w:val="none"/>
              </w:rPr>
            </w:pPr>
          </w:p>
        </w:tc>
        <w:tc>
          <w:tcPr>
            <w:tcW w:w="1230" w:type="pct"/>
            <w:tcBorders>
              <w:top w:val="single" w:color="000000" w:sz="4" w:space="0"/>
              <w:left w:val="single" w:color="auto" w:sz="4" w:space="0"/>
              <w:bottom w:val="single" w:color="000000" w:sz="4" w:space="0"/>
              <w:right w:val="single" w:color="000000" w:sz="4" w:space="0"/>
            </w:tcBorders>
            <w:vAlign w:val="center"/>
          </w:tcPr>
          <w:p w14:paraId="10B285FD">
            <w:pPr>
              <w:pStyle w:val="30"/>
              <w:spacing w:line="300" w:lineRule="exact"/>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val="en-US" w:eastAsia="zh-CN"/>
              </w:rPr>
              <w:t>★</w:t>
            </w:r>
            <w:r>
              <w:rPr>
                <w:rFonts w:hint="eastAsia" w:ascii="仿宋" w:hAnsi="仿宋" w:eastAsia="仿宋" w:cs="仿宋"/>
                <w:bCs/>
                <w:color w:val="auto"/>
                <w:sz w:val="21"/>
                <w:szCs w:val="21"/>
                <w:highlight w:val="none"/>
                <w:lang w:eastAsia="zh-CN"/>
              </w:rPr>
              <w:t>报价文件格式</w:t>
            </w:r>
          </w:p>
        </w:tc>
        <w:tc>
          <w:tcPr>
            <w:tcW w:w="3151" w:type="pct"/>
            <w:tcBorders>
              <w:top w:val="single" w:color="000000" w:sz="4" w:space="0"/>
              <w:left w:val="nil"/>
              <w:bottom w:val="single" w:color="000000" w:sz="4" w:space="0"/>
              <w:right w:val="single" w:color="000000" w:sz="4" w:space="0"/>
            </w:tcBorders>
            <w:vAlign w:val="center"/>
          </w:tcPr>
          <w:p w14:paraId="2B7A22CB">
            <w:pPr>
              <w:rPr>
                <w:rFonts w:hint="eastAsia" w:ascii="仿宋" w:hAnsi="仿宋" w:eastAsia="仿宋" w:cs="仿宋"/>
                <w:color w:val="auto"/>
                <w:sz w:val="21"/>
                <w:szCs w:val="21"/>
                <w:highlight w:val="none"/>
              </w:rPr>
            </w:pPr>
            <w:r>
              <w:rPr>
                <w:rFonts w:hint="eastAsia" w:ascii="仿宋" w:hAnsi="仿宋" w:eastAsia="仿宋" w:cs="仿宋"/>
                <w:bCs/>
                <w:color w:val="auto"/>
                <w:sz w:val="21"/>
                <w:szCs w:val="21"/>
                <w:highlight w:val="none"/>
              </w:rPr>
              <w:t>符合附件3：报价单格式的规定；</w:t>
            </w:r>
          </w:p>
        </w:tc>
      </w:tr>
      <w:tr w14:paraId="0D3F5F95">
        <w:tblPrEx>
          <w:tblCellMar>
            <w:top w:w="0" w:type="dxa"/>
            <w:left w:w="0" w:type="dxa"/>
            <w:bottom w:w="0" w:type="dxa"/>
            <w:right w:w="0" w:type="dxa"/>
          </w:tblCellMar>
        </w:tblPrEx>
        <w:trPr>
          <w:trHeight w:val="454" w:hRule="atLeast"/>
          <w:jc w:val="center"/>
        </w:trPr>
        <w:tc>
          <w:tcPr>
            <w:tcW w:w="330" w:type="pct"/>
            <w:vMerge w:val="continue"/>
            <w:tcBorders>
              <w:top w:val="single" w:color="auto" w:sz="4" w:space="0"/>
              <w:left w:val="single" w:color="auto" w:sz="4" w:space="0"/>
              <w:bottom w:val="single" w:color="auto" w:sz="4" w:space="0"/>
              <w:right w:val="single" w:color="000000" w:sz="6" w:space="0"/>
            </w:tcBorders>
            <w:vAlign w:val="center"/>
          </w:tcPr>
          <w:p w14:paraId="3A1C9A87">
            <w:pPr>
              <w:spacing w:line="300" w:lineRule="exact"/>
              <w:jc w:val="center"/>
              <w:rPr>
                <w:rFonts w:hint="eastAsia" w:ascii="仿宋" w:hAnsi="仿宋" w:eastAsia="仿宋" w:cs="仿宋"/>
                <w:bCs/>
                <w:color w:val="auto"/>
                <w:kern w:val="0"/>
                <w:sz w:val="21"/>
                <w:szCs w:val="21"/>
                <w:highlight w:val="none"/>
              </w:rPr>
            </w:pPr>
          </w:p>
        </w:tc>
        <w:tc>
          <w:tcPr>
            <w:tcW w:w="287" w:type="pct"/>
            <w:vMerge w:val="continue"/>
            <w:tcBorders>
              <w:top w:val="single" w:color="auto" w:sz="4" w:space="0"/>
              <w:left w:val="nil"/>
              <w:bottom w:val="single" w:color="auto" w:sz="4" w:space="0"/>
              <w:right w:val="single" w:color="auto" w:sz="4" w:space="0"/>
            </w:tcBorders>
            <w:vAlign w:val="center"/>
          </w:tcPr>
          <w:p w14:paraId="3EBD2CD5">
            <w:pPr>
              <w:widowControl/>
              <w:rPr>
                <w:rFonts w:hint="eastAsia" w:ascii="仿宋" w:hAnsi="仿宋" w:eastAsia="仿宋" w:cs="仿宋"/>
                <w:bCs/>
                <w:color w:val="auto"/>
                <w:kern w:val="0"/>
                <w:sz w:val="21"/>
                <w:szCs w:val="21"/>
                <w:highlight w:val="none"/>
              </w:rPr>
            </w:pPr>
          </w:p>
        </w:tc>
        <w:tc>
          <w:tcPr>
            <w:tcW w:w="1230" w:type="pct"/>
            <w:tcBorders>
              <w:top w:val="single" w:color="000000" w:sz="4" w:space="0"/>
              <w:left w:val="single" w:color="auto" w:sz="4" w:space="0"/>
              <w:bottom w:val="single" w:color="000000" w:sz="4" w:space="0"/>
              <w:right w:val="single" w:color="000000" w:sz="4" w:space="0"/>
            </w:tcBorders>
            <w:vAlign w:val="center"/>
          </w:tcPr>
          <w:p w14:paraId="0D5B98FE">
            <w:pPr>
              <w:pStyle w:val="30"/>
              <w:spacing w:line="300" w:lineRule="exact"/>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val="en-US" w:eastAsia="zh-CN"/>
              </w:rPr>
              <w:t>★</w:t>
            </w:r>
            <w:r>
              <w:rPr>
                <w:rFonts w:hint="eastAsia" w:ascii="仿宋" w:hAnsi="仿宋" w:eastAsia="仿宋" w:cs="仿宋"/>
                <w:bCs/>
                <w:color w:val="auto"/>
                <w:sz w:val="21"/>
                <w:szCs w:val="21"/>
                <w:highlight w:val="none"/>
                <w:lang w:eastAsia="zh-CN"/>
              </w:rPr>
              <w:t>报价有效期</w:t>
            </w:r>
          </w:p>
        </w:tc>
        <w:tc>
          <w:tcPr>
            <w:tcW w:w="3151" w:type="pct"/>
            <w:tcBorders>
              <w:top w:val="single" w:color="000000" w:sz="4" w:space="0"/>
              <w:left w:val="nil"/>
              <w:bottom w:val="single" w:color="000000" w:sz="4" w:space="0"/>
              <w:right w:val="single" w:color="000000" w:sz="4" w:space="0"/>
            </w:tcBorders>
            <w:vAlign w:val="center"/>
          </w:tcPr>
          <w:p w14:paraId="03FBD93D">
            <w:pPr>
              <w:pStyle w:val="30"/>
              <w:spacing w:line="300" w:lineRule="exact"/>
              <w:jc w:val="both"/>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报价截止之日起【</w:t>
            </w:r>
            <w:r>
              <w:rPr>
                <w:rFonts w:hint="eastAsia" w:ascii="仿宋" w:hAnsi="仿宋" w:eastAsia="仿宋" w:cs="仿宋"/>
                <w:bCs/>
                <w:color w:val="auto"/>
                <w:sz w:val="21"/>
                <w:szCs w:val="21"/>
                <w:highlight w:val="none"/>
                <w:lang w:val="en-US" w:eastAsia="zh-CN"/>
              </w:rPr>
              <w:t>120</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日历日</w:t>
            </w:r>
            <w:r>
              <w:rPr>
                <w:rFonts w:hint="eastAsia" w:ascii="仿宋" w:hAnsi="仿宋" w:eastAsia="仿宋" w:cs="仿宋"/>
                <w:bCs/>
                <w:color w:val="auto"/>
                <w:sz w:val="21"/>
                <w:szCs w:val="21"/>
                <w:highlight w:val="none"/>
                <w:lang w:eastAsia="zh-CN"/>
              </w:rPr>
              <w:t>内保持有效；</w:t>
            </w:r>
          </w:p>
        </w:tc>
      </w:tr>
      <w:tr w14:paraId="091CD6D9">
        <w:tblPrEx>
          <w:tblCellMar>
            <w:top w:w="0" w:type="dxa"/>
            <w:left w:w="0" w:type="dxa"/>
            <w:bottom w:w="0" w:type="dxa"/>
            <w:right w:w="0" w:type="dxa"/>
          </w:tblCellMar>
        </w:tblPrEx>
        <w:trPr>
          <w:trHeight w:val="2036" w:hRule="atLeast"/>
          <w:jc w:val="center"/>
        </w:trPr>
        <w:tc>
          <w:tcPr>
            <w:tcW w:w="330" w:type="pct"/>
            <w:vMerge w:val="continue"/>
            <w:tcBorders>
              <w:top w:val="single" w:color="auto" w:sz="4" w:space="0"/>
              <w:left w:val="single" w:color="auto" w:sz="4" w:space="0"/>
              <w:bottom w:val="single" w:color="auto" w:sz="4" w:space="0"/>
              <w:right w:val="single" w:color="000000" w:sz="6" w:space="0"/>
            </w:tcBorders>
            <w:vAlign w:val="center"/>
          </w:tcPr>
          <w:p w14:paraId="1F2EB656">
            <w:pPr>
              <w:spacing w:line="300" w:lineRule="exact"/>
              <w:jc w:val="center"/>
              <w:rPr>
                <w:rFonts w:hint="eastAsia" w:ascii="仿宋" w:hAnsi="仿宋" w:eastAsia="仿宋" w:cs="仿宋"/>
                <w:bCs/>
                <w:color w:val="auto"/>
                <w:kern w:val="0"/>
                <w:sz w:val="21"/>
                <w:szCs w:val="21"/>
                <w:highlight w:val="none"/>
              </w:rPr>
            </w:pPr>
          </w:p>
        </w:tc>
        <w:tc>
          <w:tcPr>
            <w:tcW w:w="287" w:type="pct"/>
            <w:vMerge w:val="continue"/>
            <w:tcBorders>
              <w:top w:val="single" w:color="auto" w:sz="4" w:space="0"/>
              <w:left w:val="single" w:color="000000" w:sz="6" w:space="0"/>
              <w:bottom w:val="single" w:color="auto" w:sz="4" w:space="0"/>
              <w:right w:val="single" w:color="auto" w:sz="4" w:space="0"/>
            </w:tcBorders>
            <w:vAlign w:val="center"/>
          </w:tcPr>
          <w:p w14:paraId="4A563FC5">
            <w:pPr>
              <w:pStyle w:val="30"/>
              <w:spacing w:line="300" w:lineRule="exact"/>
              <w:jc w:val="center"/>
              <w:rPr>
                <w:rFonts w:hint="eastAsia" w:ascii="仿宋" w:hAnsi="仿宋" w:eastAsia="仿宋" w:cs="仿宋"/>
                <w:bCs/>
                <w:color w:val="auto"/>
                <w:sz w:val="21"/>
                <w:szCs w:val="21"/>
                <w:highlight w:val="none"/>
                <w:lang w:eastAsia="zh-CN"/>
              </w:rPr>
            </w:pPr>
          </w:p>
        </w:tc>
        <w:tc>
          <w:tcPr>
            <w:tcW w:w="1230" w:type="pct"/>
            <w:tcBorders>
              <w:top w:val="single" w:color="000000" w:sz="4" w:space="0"/>
              <w:left w:val="single" w:color="auto" w:sz="4" w:space="0"/>
              <w:bottom w:val="single" w:color="auto" w:sz="4" w:space="0"/>
              <w:right w:val="single" w:color="000000" w:sz="4" w:space="0"/>
            </w:tcBorders>
            <w:vAlign w:val="center"/>
          </w:tcPr>
          <w:p w14:paraId="19773454">
            <w:pPr>
              <w:pStyle w:val="30"/>
              <w:spacing w:line="300" w:lineRule="exact"/>
              <w:jc w:val="center"/>
              <w:rPr>
                <w:rFonts w:hint="default"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★商务资格</w:t>
            </w:r>
          </w:p>
        </w:tc>
        <w:tc>
          <w:tcPr>
            <w:tcW w:w="3151" w:type="pct"/>
            <w:tcBorders>
              <w:top w:val="single" w:color="000000" w:sz="4" w:space="0"/>
              <w:left w:val="nil"/>
              <w:bottom w:val="single" w:color="auto" w:sz="4" w:space="0"/>
              <w:right w:val="single" w:color="000000" w:sz="4" w:space="0"/>
            </w:tcBorders>
            <w:vAlign w:val="center"/>
          </w:tcPr>
          <w:p w14:paraId="46D8D9BF">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仿宋" w:hAnsi="仿宋" w:eastAsia="仿宋" w:cs="仿宋"/>
                <w:color w:val="000000" w:themeColor="text1"/>
                <w:kern w:val="0"/>
                <w:sz w:val="21"/>
                <w:szCs w:val="21"/>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SA"/>
                <w14:textFill>
                  <w14:solidFill>
                    <w14:schemeClr w14:val="tx1"/>
                  </w14:solidFill>
                </w14:textFill>
              </w:rPr>
              <w:t>1.营业执照：应答人具有合法有效的企业法人营业执照、税务登记证及组织机构代码证 或证照合一的营业执照，投标时需提供原件扫描件（原件备查）。 应答人为事业单位的，应具有合法有效的事业单位法人证书，投标时需提供原件扫描件（原件备查）。应答人为分公司的，应具有合法有效的营业执照和上级法人单位授权书，分公司与上级法人单位只可一家参与投标，同时参与投标的，投标均无效。</w:t>
            </w:r>
          </w:p>
          <w:p w14:paraId="02039E17">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 w:hAnsi="仿宋" w:eastAsia="仿宋" w:cs="仿宋"/>
                <w:color w:val="000000" w:themeColor="text1"/>
                <w:kern w:val="0"/>
                <w:sz w:val="21"/>
                <w:szCs w:val="21"/>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SA"/>
                <w14:textFill>
                  <w14:solidFill>
                    <w14:schemeClr w14:val="tx1"/>
                  </w14:solidFill>
                </w14:textFill>
              </w:rPr>
              <w:t>2.法定代表人（单位负责人）身份证明</w:t>
            </w:r>
          </w:p>
          <w:p w14:paraId="7871E722">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ascii="仿宋" w:hAnsi="仿宋" w:eastAsia="仿宋" w:cs="仿宋"/>
                <w:color w:val="000000" w:themeColor="text1"/>
                <w:kern w:val="0"/>
                <w:sz w:val="21"/>
                <w:szCs w:val="21"/>
                <w:highlight w:val="none"/>
                <w:lang w:val="en-US" w:eastAsia="zh-CN" w:bidi="ar-SA"/>
                <w14:textFill>
                  <w14:solidFill>
                    <w14:schemeClr w14:val="tx1"/>
                  </w14:solidFill>
                </w14:textFill>
              </w:rPr>
              <w:t>3.法定代表人授权委托书（如涉及）</w:t>
            </w:r>
          </w:p>
        </w:tc>
      </w:tr>
      <w:tr w14:paraId="1EF18E24">
        <w:tblPrEx>
          <w:tblCellMar>
            <w:top w:w="0" w:type="dxa"/>
            <w:left w:w="0" w:type="dxa"/>
            <w:bottom w:w="0" w:type="dxa"/>
            <w:right w:w="0" w:type="dxa"/>
          </w:tblCellMar>
        </w:tblPrEx>
        <w:trPr>
          <w:trHeight w:val="90" w:hRule="atLeast"/>
          <w:jc w:val="center"/>
        </w:trPr>
        <w:tc>
          <w:tcPr>
            <w:tcW w:w="330" w:type="pct"/>
            <w:vMerge w:val="continue"/>
            <w:tcBorders>
              <w:top w:val="single" w:color="auto" w:sz="4" w:space="0"/>
              <w:left w:val="single" w:color="auto" w:sz="4" w:space="0"/>
              <w:bottom w:val="single" w:color="auto" w:sz="4" w:space="0"/>
              <w:right w:val="single" w:color="000000" w:sz="6" w:space="0"/>
            </w:tcBorders>
            <w:vAlign w:val="center"/>
          </w:tcPr>
          <w:p w14:paraId="36944282">
            <w:pPr>
              <w:spacing w:line="300" w:lineRule="exact"/>
              <w:jc w:val="center"/>
              <w:rPr>
                <w:rFonts w:hint="eastAsia" w:ascii="仿宋" w:hAnsi="仿宋" w:eastAsia="仿宋" w:cs="仿宋"/>
                <w:bCs/>
                <w:color w:val="auto"/>
                <w:kern w:val="0"/>
                <w:sz w:val="21"/>
                <w:szCs w:val="21"/>
                <w:highlight w:val="none"/>
              </w:rPr>
            </w:pPr>
          </w:p>
        </w:tc>
        <w:tc>
          <w:tcPr>
            <w:tcW w:w="287" w:type="pct"/>
            <w:vMerge w:val="continue"/>
            <w:tcBorders>
              <w:top w:val="single" w:color="auto" w:sz="4" w:space="0"/>
              <w:left w:val="single" w:color="000000" w:sz="6" w:space="0"/>
              <w:bottom w:val="single" w:color="auto" w:sz="4" w:space="0"/>
              <w:right w:val="single" w:color="auto" w:sz="4" w:space="0"/>
            </w:tcBorders>
            <w:vAlign w:val="center"/>
          </w:tcPr>
          <w:p w14:paraId="5A1C7D5C">
            <w:pPr>
              <w:pStyle w:val="30"/>
              <w:spacing w:line="300" w:lineRule="exact"/>
              <w:jc w:val="center"/>
              <w:rPr>
                <w:rFonts w:hint="eastAsia" w:ascii="仿宋" w:hAnsi="仿宋" w:eastAsia="仿宋" w:cs="仿宋"/>
                <w:bCs/>
                <w:color w:val="auto"/>
                <w:sz w:val="21"/>
                <w:szCs w:val="21"/>
                <w:highlight w:val="none"/>
                <w:lang w:eastAsia="zh-CN"/>
              </w:rPr>
            </w:pPr>
          </w:p>
        </w:tc>
        <w:tc>
          <w:tcPr>
            <w:tcW w:w="1230" w:type="pct"/>
            <w:tcBorders>
              <w:top w:val="single" w:color="000000" w:sz="4" w:space="0"/>
              <w:left w:val="single" w:color="auto" w:sz="4" w:space="0"/>
              <w:right w:val="single" w:color="000000" w:sz="4" w:space="0"/>
            </w:tcBorders>
            <w:vAlign w:val="center"/>
          </w:tcPr>
          <w:p w14:paraId="05E848FB">
            <w:pPr>
              <w:pStyle w:val="30"/>
              <w:spacing w:line="300" w:lineRule="exact"/>
              <w:jc w:val="center"/>
              <w:rPr>
                <w:rFonts w:hint="default"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体系认证</w:t>
            </w:r>
          </w:p>
        </w:tc>
        <w:tc>
          <w:tcPr>
            <w:tcW w:w="3151" w:type="pct"/>
            <w:tcBorders>
              <w:top w:val="single" w:color="000000" w:sz="4" w:space="0"/>
              <w:left w:val="nil"/>
              <w:bottom w:val="single" w:color="auto" w:sz="4" w:space="0"/>
              <w:right w:val="single" w:color="000000" w:sz="4" w:space="0"/>
            </w:tcBorders>
            <w:vAlign w:val="center"/>
          </w:tcPr>
          <w:p w14:paraId="28D61F23">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体系认</w:t>
            </w:r>
            <w:r>
              <w:rPr>
                <w:rFonts w:hint="eastAsia" w:ascii="仿宋" w:hAnsi="仿宋" w:eastAsia="仿宋" w:cs="仿宋"/>
                <w:color w:val="000000" w:themeColor="text1"/>
                <w:kern w:val="0"/>
                <w:sz w:val="21"/>
                <w:szCs w:val="21"/>
                <w:highlight w:val="none"/>
                <w:lang w:val="en-US" w:eastAsia="zh-CN" w:bidi="ar-SA"/>
                <w14:textFill>
                  <w14:solidFill>
                    <w14:schemeClr w14:val="tx1"/>
                  </w14:solidFill>
                </w14:textFill>
              </w:rPr>
              <w:t>证文件</w:t>
            </w:r>
            <w:r>
              <w:rPr>
                <w:rFonts w:hint="eastAsia" w:ascii="仿宋" w:hAnsi="仿宋" w:eastAsia="仿宋" w:cs="仿宋"/>
                <w:color w:val="auto"/>
                <w:kern w:val="2"/>
                <w:sz w:val="21"/>
                <w:szCs w:val="21"/>
                <w:highlight w:val="none"/>
                <w:lang w:val="en-US" w:eastAsia="zh-CN" w:bidi="ar-SA"/>
              </w:rPr>
              <w:t>：</w:t>
            </w:r>
            <w:r>
              <w:rPr>
                <w:rFonts w:hint="eastAsia" w:ascii="仿宋" w:hAnsi="仿宋" w:eastAsia="仿宋" w:cs="仿宋"/>
                <w:color w:val="0000FF"/>
                <w:kern w:val="2"/>
                <w:sz w:val="21"/>
                <w:szCs w:val="21"/>
                <w:highlight w:val="none"/>
                <w:lang w:val="en-US" w:eastAsia="zh-CN" w:bidi="ar-SA"/>
              </w:rPr>
              <w:t>/</w:t>
            </w:r>
          </w:p>
          <w:p w14:paraId="36AD5F6D">
            <w:pPr>
              <w:pStyle w:val="30"/>
              <w:jc w:val="both"/>
              <w:rPr>
                <w:rFonts w:hint="eastAsia"/>
                <w:highlight w:val="none"/>
                <w:lang w:val="en-US" w:eastAsia="zh-CN"/>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环境管理体系认证、质量管理体系认证、健康安全管理体系认证和国家强制产品认证等相关否决事项，</w:t>
            </w:r>
            <w:r>
              <w:rPr>
                <w:rFonts w:hint="eastAsia" w:ascii="仿宋" w:hAnsi="仿宋" w:eastAsia="仿宋" w:cs="仿宋"/>
                <w:color w:val="000000" w:themeColor="text1"/>
                <w:sz w:val="21"/>
                <w:szCs w:val="21"/>
                <w:highlight w:val="none"/>
                <w:lang w:val="en-US" w:eastAsia="zh-CN"/>
                <w14:textFill>
                  <w14:solidFill>
                    <w14:schemeClr w14:val="tx1"/>
                  </w14:solidFill>
                </w14:textFill>
              </w:rPr>
              <w:t>并可</w:t>
            </w:r>
            <w:r>
              <w:rPr>
                <w:rFonts w:hint="eastAsia" w:ascii="仿宋" w:hAnsi="仿宋" w:eastAsia="仿宋" w:cs="仿宋"/>
                <w:color w:val="000000" w:themeColor="text1"/>
                <w:sz w:val="21"/>
                <w:szCs w:val="21"/>
                <w:highlight w:val="none"/>
                <w:lang w:eastAsia="zh-CN"/>
                <w14:textFill>
                  <w14:solidFill>
                    <w14:schemeClr w14:val="tx1"/>
                  </w14:solidFill>
                </w14:textFill>
              </w:rPr>
              <w:t>在中国国家认证认可监督管理委员会网站（</w:t>
            </w:r>
            <w:r>
              <w:rPr>
                <w:rFonts w:hint="eastAsia" w:ascii="仿宋" w:hAnsi="仿宋" w:eastAsia="仿宋" w:cs="仿宋"/>
                <w:color w:val="000000" w:themeColor="text1"/>
                <w:sz w:val="21"/>
                <w:szCs w:val="21"/>
                <w:highlight w:val="none"/>
                <w:lang w:eastAsia="zh-CN"/>
                <w14:textFill>
                  <w14:solidFill>
                    <w14:schemeClr w14:val="tx1"/>
                  </w14:solidFill>
                </w14:textFill>
              </w:rPr>
              <w:fldChar w:fldCharType="begin"/>
            </w:r>
            <w:r>
              <w:rPr>
                <w:rFonts w:hint="eastAsia" w:ascii="仿宋" w:hAnsi="仿宋" w:eastAsia="仿宋" w:cs="仿宋"/>
                <w:color w:val="000000" w:themeColor="text1"/>
                <w:sz w:val="21"/>
                <w:szCs w:val="21"/>
                <w:highlight w:val="none"/>
                <w:lang w:eastAsia="zh-CN"/>
                <w14:textFill>
                  <w14:solidFill>
                    <w14:schemeClr w14:val="tx1"/>
                  </w14:solidFill>
                </w14:textFill>
              </w:rPr>
              <w:instrText xml:space="preserve"> HYPERLINK "http://www.cnca.gov.cn）核实" </w:instrText>
            </w:r>
            <w:r>
              <w:rPr>
                <w:rFonts w:hint="eastAsia" w:ascii="仿宋" w:hAnsi="仿宋" w:eastAsia="仿宋" w:cs="仿宋"/>
                <w:color w:val="000000" w:themeColor="text1"/>
                <w:sz w:val="21"/>
                <w:szCs w:val="21"/>
                <w:highlight w:val="none"/>
                <w:lang w:eastAsia="zh-CN"/>
                <w14:textFill>
                  <w14:solidFill>
                    <w14:schemeClr w14:val="tx1"/>
                  </w14:solidFill>
                </w14:textFill>
              </w:rPr>
              <w:fldChar w:fldCharType="separate"/>
            </w:r>
            <w:r>
              <w:rPr>
                <w:rFonts w:hint="eastAsia" w:ascii="仿宋" w:hAnsi="仿宋" w:eastAsia="仿宋" w:cs="仿宋"/>
                <w:color w:val="000000" w:themeColor="text1"/>
                <w:sz w:val="21"/>
                <w:szCs w:val="21"/>
                <w:highlight w:val="none"/>
                <w:lang w:eastAsia="zh-CN"/>
                <w14:textFill>
                  <w14:solidFill>
                    <w14:schemeClr w14:val="tx1"/>
                  </w14:solidFill>
                </w14:textFill>
              </w:rPr>
              <w:t>http://www.cnca.gov.cn）核实</w:t>
            </w:r>
            <w:r>
              <w:rPr>
                <w:rFonts w:hint="eastAsia" w:ascii="仿宋" w:hAnsi="仿宋" w:eastAsia="仿宋" w:cs="仿宋"/>
                <w:color w:val="000000" w:themeColor="text1"/>
                <w:sz w:val="21"/>
                <w:szCs w:val="21"/>
                <w:highlight w:val="none"/>
                <w:lang w:eastAsia="zh-CN"/>
                <w14:textFill>
                  <w14:solidFill>
                    <w14:schemeClr w14:val="tx1"/>
                  </w14:solidFill>
                </w14:textFill>
              </w:rPr>
              <w:fldChar w:fldCharType="end"/>
            </w:r>
            <w:r>
              <w:rPr>
                <w:rFonts w:hint="eastAsia" w:ascii="仿宋" w:hAnsi="仿宋" w:eastAsia="仿宋" w:cs="仿宋"/>
                <w:color w:val="000000" w:themeColor="text1"/>
                <w:sz w:val="21"/>
                <w:szCs w:val="21"/>
                <w:highlight w:val="none"/>
                <w:lang w:eastAsia="zh-CN"/>
                <w14:textFill>
                  <w14:solidFill>
                    <w14:schemeClr w14:val="tx1"/>
                  </w14:solidFill>
                </w14:textFill>
              </w:rPr>
              <w:t>；</w:t>
            </w:r>
          </w:p>
        </w:tc>
      </w:tr>
      <w:tr w14:paraId="2EBAA9C6">
        <w:tblPrEx>
          <w:tblCellMar>
            <w:top w:w="0" w:type="dxa"/>
            <w:left w:w="0" w:type="dxa"/>
            <w:bottom w:w="0" w:type="dxa"/>
            <w:right w:w="0" w:type="dxa"/>
          </w:tblCellMar>
        </w:tblPrEx>
        <w:trPr>
          <w:trHeight w:val="696" w:hRule="atLeast"/>
          <w:jc w:val="center"/>
        </w:trPr>
        <w:tc>
          <w:tcPr>
            <w:tcW w:w="330" w:type="pct"/>
            <w:vMerge w:val="continue"/>
            <w:tcBorders>
              <w:top w:val="single" w:color="auto" w:sz="4" w:space="0"/>
              <w:left w:val="single" w:color="auto" w:sz="4" w:space="0"/>
              <w:bottom w:val="single" w:color="auto" w:sz="4" w:space="0"/>
              <w:right w:val="single" w:color="000000" w:sz="6" w:space="0"/>
            </w:tcBorders>
            <w:vAlign w:val="center"/>
          </w:tcPr>
          <w:p w14:paraId="2AA0CFE3">
            <w:pPr>
              <w:spacing w:line="300" w:lineRule="exact"/>
              <w:jc w:val="center"/>
              <w:rPr>
                <w:rFonts w:hint="eastAsia" w:ascii="仿宋" w:hAnsi="仿宋" w:eastAsia="仿宋" w:cs="仿宋"/>
                <w:bCs/>
                <w:color w:val="auto"/>
                <w:kern w:val="0"/>
                <w:sz w:val="21"/>
                <w:szCs w:val="21"/>
                <w:highlight w:val="none"/>
                <w:lang w:eastAsia="zh-CN"/>
              </w:rPr>
            </w:pPr>
            <w:r>
              <w:rPr>
                <w:rFonts w:hint="eastAsia" w:ascii="仿宋" w:hAnsi="仿宋" w:eastAsia="仿宋" w:cs="仿宋"/>
                <w:bCs/>
                <w:color w:val="auto"/>
                <w:kern w:val="0"/>
                <w:sz w:val="21"/>
                <w:szCs w:val="21"/>
                <w:highlight w:val="none"/>
                <w:lang w:eastAsia="zh-CN"/>
              </w:rPr>
              <w:t xml:space="preserve"> </w:t>
            </w:r>
          </w:p>
        </w:tc>
        <w:tc>
          <w:tcPr>
            <w:tcW w:w="287" w:type="pct"/>
            <w:vMerge w:val="continue"/>
            <w:tcBorders>
              <w:top w:val="single" w:color="auto" w:sz="4" w:space="0"/>
              <w:left w:val="single" w:color="000000" w:sz="6" w:space="0"/>
              <w:bottom w:val="single" w:color="auto" w:sz="4" w:space="0"/>
              <w:right w:val="single" w:color="auto" w:sz="4" w:space="0"/>
            </w:tcBorders>
            <w:vAlign w:val="center"/>
          </w:tcPr>
          <w:p w14:paraId="125E8A6D">
            <w:pPr>
              <w:pStyle w:val="30"/>
              <w:spacing w:line="300" w:lineRule="exact"/>
              <w:jc w:val="center"/>
              <w:rPr>
                <w:rFonts w:hint="eastAsia" w:ascii="仿宋" w:hAnsi="仿宋" w:eastAsia="仿宋" w:cs="仿宋"/>
                <w:bCs/>
                <w:color w:val="auto"/>
                <w:sz w:val="21"/>
                <w:szCs w:val="21"/>
                <w:highlight w:val="none"/>
                <w:lang w:eastAsia="zh-CN"/>
              </w:rPr>
            </w:pPr>
          </w:p>
        </w:tc>
        <w:tc>
          <w:tcPr>
            <w:tcW w:w="1230" w:type="pct"/>
            <w:tcBorders>
              <w:top w:val="single" w:color="000000" w:sz="4" w:space="0"/>
              <w:left w:val="single" w:color="auto" w:sz="4" w:space="0"/>
              <w:bottom w:val="single" w:color="auto" w:sz="4" w:space="0"/>
              <w:right w:val="single" w:color="000000" w:sz="4" w:space="0"/>
            </w:tcBorders>
            <w:vAlign w:val="center"/>
          </w:tcPr>
          <w:p w14:paraId="3E94B05B">
            <w:pPr>
              <w:pStyle w:val="30"/>
              <w:spacing w:line="300" w:lineRule="exact"/>
              <w:jc w:val="center"/>
              <w:rPr>
                <w:rFonts w:hint="default"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★资质证书</w:t>
            </w:r>
          </w:p>
        </w:tc>
        <w:tc>
          <w:tcPr>
            <w:tcW w:w="3151" w:type="pct"/>
            <w:tcBorders>
              <w:top w:val="single" w:color="000000" w:sz="4" w:space="0"/>
              <w:left w:val="nil"/>
              <w:bottom w:val="single" w:color="auto" w:sz="4" w:space="0"/>
              <w:right w:val="single" w:color="000000" w:sz="4" w:space="0"/>
            </w:tcBorders>
            <w:vAlign w:val="center"/>
          </w:tcPr>
          <w:p w14:paraId="4C1CEC46">
            <w:pPr>
              <w:pStyle w:val="12"/>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auto"/>
                <w:kern w:val="2"/>
                <w:sz w:val="21"/>
                <w:szCs w:val="21"/>
                <w:highlight w:val="none"/>
                <w:lang w:val="en-US" w:eastAsia="zh-CN" w:bidi="ar-SA"/>
              </w:rPr>
              <w:t>/</w:t>
            </w:r>
          </w:p>
        </w:tc>
      </w:tr>
      <w:tr w14:paraId="5F5AACE9">
        <w:tblPrEx>
          <w:tblCellMar>
            <w:top w:w="0" w:type="dxa"/>
            <w:left w:w="0" w:type="dxa"/>
            <w:bottom w:w="0" w:type="dxa"/>
            <w:right w:w="0" w:type="dxa"/>
          </w:tblCellMar>
        </w:tblPrEx>
        <w:trPr>
          <w:trHeight w:val="625" w:hRule="atLeast"/>
          <w:jc w:val="center"/>
        </w:trPr>
        <w:tc>
          <w:tcPr>
            <w:tcW w:w="330" w:type="pct"/>
            <w:vMerge w:val="continue"/>
            <w:tcBorders>
              <w:top w:val="single" w:color="auto" w:sz="4" w:space="0"/>
              <w:left w:val="single" w:color="auto" w:sz="4" w:space="0"/>
              <w:bottom w:val="single" w:color="auto" w:sz="4" w:space="0"/>
              <w:right w:val="single" w:color="000000" w:sz="6" w:space="0"/>
            </w:tcBorders>
            <w:vAlign w:val="center"/>
          </w:tcPr>
          <w:p w14:paraId="7402ECD0">
            <w:pPr>
              <w:spacing w:line="300" w:lineRule="exact"/>
              <w:jc w:val="center"/>
              <w:rPr>
                <w:rFonts w:hint="eastAsia" w:ascii="仿宋" w:hAnsi="仿宋" w:eastAsia="仿宋" w:cs="仿宋"/>
                <w:bCs/>
                <w:color w:val="000000" w:themeColor="text1"/>
                <w:kern w:val="0"/>
                <w:sz w:val="21"/>
                <w:szCs w:val="21"/>
                <w:highlight w:val="none"/>
                <w14:textFill>
                  <w14:solidFill>
                    <w14:schemeClr w14:val="tx1"/>
                  </w14:solidFill>
                </w14:textFill>
              </w:rPr>
            </w:pPr>
          </w:p>
        </w:tc>
        <w:tc>
          <w:tcPr>
            <w:tcW w:w="287" w:type="pct"/>
            <w:vMerge w:val="continue"/>
            <w:tcBorders>
              <w:top w:val="single" w:color="auto" w:sz="4" w:space="0"/>
              <w:left w:val="single" w:color="000000" w:sz="6" w:space="0"/>
              <w:bottom w:val="single" w:color="auto" w:sz="4" w:space="0"/>
              <w:right w:val="single" w:color="auto" w:sz="4" w:space="0"/>
            </w:tcBorders>
            <w:vAlign w:val="center"/>
          </w:tcPr>
          <w:p w14:paraId="087CE4F1">
            <w:pPr>
              <w:pStyle w:val="30"/>
              <w:spacing w:line="300" w:lineRule="exact"/>
              <w:jc w:val="center"/>
              <w:rPr>
                <w:rFonts w:hint="eastAsia" w:ascii="仿宋" w:hAnsi="仿宋" w:eastAsia="仿宋" w:cs="仿宋"/>
                <w:bCs/>
                <w:color w:val="000000" w:themeColor="text1"/>
                <w:sz w:val="21"/>
                <w:szCs w:val="21"/>
                <w:highlight w:val="none"/>
                <w:lang w:eastAsia="zh-CN"/>
                <w14:textFill>
                  <w14:solidFill>
                    <w14:schemeClr w14:val="tx1"/>
                  </w14:solidFill>
                </w14:textFill>
              </w:rPr>
            </w:pPr>
          </w:p>
        </w:tc>
        <w:tc>
          <w:tcPr>
            <w:tcW w:w="1230" w:type="pct"/>
            <w:tcBorders>
              <w:top w:val="single" w:color="auto" w:sz="4" w:space="0"/>
              <w:left w:val="single" w:color="auto" w:sz="4" w:space="0"/>
              <w:bottom w:val="single" w:color="000000" w:sz="4" w:space="0"/>
              <w:right w:val="single" w:color="000000" w:sz="4" w:space="0"/>
            </w:tcBorders>
            <w:vAlign w:val="center"/>
          </w:tcPr>
          <w:p w14:paraId="664F5C4F">
            <w:pPr>
              <w:pStyle w:val="30"/>
              <w:spacing w:line="300" w:lineRule="exact"/>
              <w:jc w:val="center"/>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auto"/>
                <w:kern w:val="2"/>
                <w:sz w:val="21"/>
                <w:szCs w:val="21"/>
                <w:highlight w:val="none"/>
                <w:lang w:val="en-US" w:eastAsia="zh-CN" w:bidi="ar-SA"/>
              </w:rPr>
              <w:t>★</w:t>
            </w:r>
            <w:r>
              <w:rPr>
                <w:rFonts w:hint="eastAsia" w:ascii="仿宋" w:hAnsi="仿宋" w:eastAsia="仿宋" w:cs="仿宋"/>
                <w:color w:val="000000" w:themeColor="text1"/>
                <w:sz w:val="21"/>
                <w:szCs w:val="21"/>
                <w:highlight w:val="none"/>
                <w:lang w:eastAsia="zh-CN"/>
                <w14:textFill>
                  <w14:solidFill>
                    <w14:schemeClr w14:val="tx1"/>
                  </w14:solidFill>
                </w14:textFill>
              </w:rPr>
              <w:t>信誉要求</w:t>
            </w:r>
          </w:p>
        </w:tc>
        <w:tc>
          <w:tcPr>
            <w:tcW w:w="3151" w:type="pct"/>
            <w:tcBorders>
              <w:top w:val="single" w:color="auto" w:sz="4" w:space="0"/>
              <w:left w:val="nil"/>
              <w:bottom w:val="single" w:color="000000" w:sz="4" w:space="0"/>
              <w:right w:val="single" w:color="000000" w:sz="4" w:space="0"/>
            </w:tcBorders>
            <w:vAlign w:val="center"/>
          </w:tcPr>
          <w:p w14:paraId="62FC8C9E">
            <w:pPr>
              <w:numPr>
                <w:ilvl w:val="0"/>
                <w:numId w:val="0"/>
              </w:numPr>
              <w:rPr>
                <w:rFonts w:hint="default"/>
                <w:strike w:val="0"/>
                <w:dstrike w:val="0"/>
                <w:color w:val="auto"/>
                <w:highlight w:val="none"/>
                <w:lang w:val="en-US"/>
              </w:rPr>
            </w:pPr>
            <w:r>
              <w:rPr>
                <w:rFonts w:hint="eastAsia" w:ascii="仿宋" w:hAnsi="仿宋" w:eastAsia="仿宋" w:cs="仿宋"/>
                <w:bCs/>
                <w:strike w:val="0"/>
                <w:dstrike w:val="0"/>
                <w:color w:val="auto"/>
                <w:kern w:val="0"/>
                <w:sz w:val="21"/>
                <w:szCs w:val="21"/>
                <w:highlight w:val="none"/>
                <w:lang w:val="en-US" w:eastAsia="zh-CN" w:bidi="ar-SA"/>
              </w:rPr>
              <w:t>1.应答</w:t>
            </w:r>
            <w:r>
              <w:rPr>
                <w:rFonts w:hint="eastAsia" w:ascii="仿宋" w:hAnsi="仿宋" w:eastAsia="仿宋" w:cs="仿宋"/>
                <w:strike w:val="0"/>
                <w:dstrike w:val="0"/>
                <w:color w:val="auto"/>
                <w:kern w:val="2"/>
                <w:sz w:val="21"/>
                <w:szCs w:val="21"/>
                <w:highlight w:val="none"/>
                <w:lang w:eastAsia="zh-CN"/>
              </w:rPr>
              <w:t>人不得是最高人民法院在“信用中国”网站（</w:t>
            </w:r>
            <w:r>
              <w:rPr>
                <w:rFonts w:hint="eastAsia" w:ascii="仿宋" w:hAnsi="仿宋" w:eastAsia="仿宋" w:cs="仿宋"/>
                <w:strike w:val="0"/>
                <w:dstrike w:val="0"/>
                <w:color w:val="auto"/>
                <w:sz w:val="21"/>
                <w:szCs w:val="21"/>
                <w:highlight w:val="none"/>
              </w:rPr>
              <w:fldChar w:fldCharType="begin"/>
            </w:r>
            <w:r>
              <w:rPr>
                <w:rFonts w:hint="eastAsia" w:ascii="仿宋" w:hAnsi="仿宋" w:eastAsia="仿宋" w:cs="仿宋"/>
                <w:strike w:val="0"/>
                <w:dstrike w:val="0"/>
                <w:color w:val="auto"/>
                <w:sz w:val="21"/>
                <w:szCs w:val="21"/>
                <w:highlight w:val="none"/>
              </w:rPr>
              <w:instrText xml:space="preserve"> HYPERLINK "http://www.creditchina.gov.cn）或" </w:instrText>
            </w:r>
            <w:r>
              <w:rPr>
                <w:rFonts w:hint="eastAsia" w:ascii="仿宋" w:hAnsi="仿宋" w:eastAsia="仿宋" w:cs="仿宋"/>
                <w:strike w:val="0"/>
                <w:dstrike w:val="0"/>
                <w:color w:val="auto"/>
                <w:sz w:val="21"/>
                <w:szCs w:val="21"/>
                <w:highlight w:val="none"/>
              </w:rPr>
              <w:fldChar w:fldCharType="separate"/>
            </w:r>
            <w:r>
              <w:rPr>
                <w:rFonts w:hint="eastAsia" w:ascii="仿宋" w:hAnsi="仿宋" w:eastAsia="仿宋" w:cs="仿宋"/>
                <w:strike w:val="0"/>
                <w:dstrike w:val="0"/>
                <w:color w:val="auto"/>
                <w:kern w:val="2"/>
                <w:sz w:val="21"/>
                <w:szCs w:val="21"/>
                <w:highlight w:val="none"/>
                <w:lang w:eastAsia="zh-CN"/>
              </w:rPr>
              <w:t>www.creditchina.gov.cn）</w:t>
            </w:r>
            <w:r>
              <w:rPr>
                <w:rFonts w:hint="eastAsia" w:ascii="仿宋" w:hAnsi="仿宋" w:eastAsia="仿宋" w:cs="仿宋"/>
                <w:b w:val="0"/>
                <w:bCs w:val="0"/>
                <w:strike w:val="0"/>
                <w:dstrike w:val="0"/>
                <w:color w:val="auto"/>
                <w:kern w:val="2"/>
                <w:sz w:val="21"/>
                <w:szCs w:val="21"/>
                <w:highlight w:val="none"/>
                <w:lang w:val="en-US" w:eastAsia="zh-CN"/>
              </w:rPr>
              <w:t>或</w:t>
            </w:r>
          </w:p>
          <w:p w14:paraId="44FF4ED9">
            <w:pPr>
              <w:numPr>
                <w:ilvl w:val="0"/>
                <w:numId w:val="0"/>
              </w:numPr>
              <w:jc w:val="both"/>
              <w:rPr>
                <w:rFonts w:hint="eastAsia" w:ascii="仿宋" w:hAnsi="仿宋" w:eastAsia="仿宋" w:cs="仿宋"/>
                <w:strike w:val="0"/>
                <w:dstrike w:val="0"/>
                <w:color w:val="auto"/>
                <w:kern w:val="2"/>
                <w:sz w:val="21"/>
                <w:szCs w:val="21"/>
                <w:highlight w:val="none"/>
                <w:lang w:eastAsia="zh-CN"/>
              </w:rPr>
            </w:pPr>
            <w:r>
              <w:rPr>
                <w:rFonts w:hint="eastAsia" w:ascii="仿宋" w:hAnsi="仿宋" w:eastAsia="仿宋" w:cs="仿宋"/>
                <w:strike w:val="0"/>
                <w:dstrike w:val="0"/>
                <w:color w:val="auto"/>
                <w:kern w:val="2"/>
                <w:sz w:val="21"/>
                <w:szCs w:val="21"/>
                <w:highlight w:val="none"/>
                <w:lang w:eastAsia="zh-CN"/>
              </w:rPr>
              <w:t>“中国执行信息公开网</w:t>
            </w:r>
            <w:r>
              <w:rPr>
                <w:rFonts w:hint="eastAsia" w:ascii="仿宋" w:hAnsi="仿宋" w:eastAsia="仿宋" w:cs="仿宋"/>
                <w:strike w:val="0"/>
                <w:dstrike w:val="0"/>
                <w:color w:val="auto"/>
                <w:kern w:val="2"/>
                <w:sz w:val="21"/>
                <w:szCs w:val="21"/>
                <w:highlight w:val="none"/>
                <w:lang w:eastAsia="zh-CN"/>
              </w:rPr>
              <w:fldChar w:fldCharType="end"/>
            </w:r>
            <w:r>
              <w:rPr>
                <w:rFonts w:hint="eastAsia" w:ascii="仿宋" w:hAnsi="仿宋" w:eastAsia="仿宋" w:cs="仿宋"/>
                <w:strike w:val="0"/>
                <w:dstrike w:val="0"/>
                <w:color w:val="auto"/>
                <w:kern w:val="2"/>
                <w:sz w:val="21"/>
                <w:szCs w:val="21"/>
                <w:highlight w:val="none"/>
                <w:lang w:eastAsia="zh-CN"/>
              </w:rPr>
              <w:t>”（</w:t>
            </w:r>
            <w:r>
              <w:rPr>
                <w:rFonts w:hint="eastAsia" w:ascii="仿宋" w:hAnsi="仿宋" w:eastAsia="仿宋" w:cs="仿宋"/>
                <w:strike w:val="0"/>
                <w:dstrike w:val="0"/>
                <w:color w:val="auto"/>
                <w:sz w:val="21"/>
                <w:szCs w:val="21"/>
                <w:highlight w:val="none"/>
              </w:rPr>
              <w:fldChar w:fldCharType="begin"/>
            </w:r>
            <w:r>
              <w:rPr>
                <w:rFonts w:hint="eastAsia" w:ascii="仿宋" w:hAnsi="仿宋" w:eastAsia="仿宋" w:cs="仿宋"/>
                <w:strike w:val="0"/>
                <w:dstrike w:val="0"/>
                <w:color w:val="auto"/>
                <w:sz w:val="21"/>
                <w:szCs w:val="21"/>
                <w:highlight w:val="none"/>
              </w:rPr>
              <w:instrText xml:space="preserve"> HYPERLINK "http://zxgk.court.gov.cn/）列入失信被执行人名单（应附查询结果复印件并加盖单位章" </w:instrText>
            </w:r>
            <w:r>
              <w:rPr>
                <w:rFonts w:hint="eastAsia" w:ascii="仿宋" w:hAnsi="仿宋" w:eastAsia="仿宋" w:cs="仿宋"/>
                <w:strike w:val="0"/>
                <w:dstrike w:val="0"/>
                <w:color w:val="auto"/>
                <w:sz w:val="21"/>
                <w:szCs w:val="21"/>
                <w:highlight w:val="none"/>
              </w:rPr>
              <w:fldChar w:fldCharType="separate"/>
            </w:r>
            <w:r>
              <w:rPr>
                <w:rFonts w:hint="eastAsia" w:ascii="仿宋" w:hAnsi="仿宋" w:eastAsia="仿宋" w:cs="仿宋"/>
                <w:strike w:val="0"/>
                <w:dstrike w:val="0"/>
                <w:color w:val="auto"/>
                <w:kern w:val="2"/>
                <w:sz w:val="21"/>
                <w:szCs w:val="21"/>
                <w:highlight w:val="none"/>
                <w:lang w:eastAsia="zh-CN"/>
              </w:rPr>
              <w:t>http://zxgk.court.gov.cn/）列入失信被执行人名单</w:t>
            </w:r>
            <w:r>
              <w:rPr>
                <w:rFonts w:hint="eastAsia" w:ascii="仿宋" w:hAnsi="仿宋" w:eastAsia="仿宋" w:cs="仿宋"/>
                <w:strike w:val="0"/>
                <w:dstrike w:val="0"/>
                <w:color w:val="auto"/>
                <w:kern w:val="2"/>
                <w:sz w:val="21"/>
                <w:szCs w:val="21"/>
                <w:highlight w:val="none"/>
                <w:lang w:eastAsia="zh-CN"/>
              </w:rPr>
              <w:fldChar w:fldCharType="end"/>
            </w:r>
            <w:r>
              <w:rPr>
                <w:rFonts w:hint="eastAsia" w:ascii="仿宋" w:hAnsi="仿宋" w:eastAsia="仿宋" w:cs="仿宋"/>
                <w:strike w:val="0"/>
                <w:dstrike w:val="0"/>
                <w:color w:val="auto"/>
                <w:sz w:val="21"/>
                <w:szCs w:val="21"/>
                <w:highlight w:val="none"/>
                <w:lang w:eastAsia="zh-CN"/>
              </w:rPr>
              <w:t>；</w:t>
            </w:r>
          </w:p>
          <w:p w14:paraId="420215FA">
            <w:pPr>
              <w:numPr>
                <w:ilvl w:val="0"/>
                <w:numId w:val="0"/>
              </w:numPr>
              <w:rPr>
                <w:rFonts w:hint="eastAsia" w:ascii="仿宋" w:hAnsi="仿宋" w:eastAsia="仿宋" w:cs="仿宋"/>
                <w:strike w:val="0"/>
                <w:dstrike w:val="0"/>
                <w:color w:val="auto"/>
                <w:sz w:val="21"/>
                <w:szCs w:val="21"/>
                <w:highlight w:val="none"/>
                <w:lang w:eastAsia="zh-CN"/>
              </w:rPr>
            </w:pPr>
            <w:r>
              <w:rPr>
                <w:rFonts w:hint="eastAsia" w:ascii="仿宋" w:hAnsi="仿宋" w:eastAsia="仿宋" w:cs="仿宋"/>
                <w:strike w:val="0"/>
                <w:dstrike w:val="0"/>
                <w:color w:val="auto"/>
                <w:sz w:val="21"/>
                <w:szCs w:val="21"/>
                <w:highlight w:val="none"/>
                <w:lang w:val="en-US" w:eastAsia="zh-CN"/>
              </w:rPr>
              <w:t>2.</w:t>
            </w:r>
            <w:r>
              <w:rPr>
                <w:rFonts w:hint="eastAsia" w:ascii="仿宋" w:hAnsi="仿宋" w:eastAsia="仿宋" w:cs="仿宋"/>
                <w:strike w:val="0"/>
                <w:dstrike w:val="0"/>
                <w:color w:val="auto"/>
                <w:sz w:val="21"/>
                <w:szCs w:val="21"/>
                <w:highlight w:val="none"/>
                <w:lang w:eastAsia="zh-CN"/>
              </w:rPr>
              <w:t>近</w:t>
            </w:r>
            <w:r>
              <w:rPr>
                <w:rFonts w:hint="eastAsia" w:ascii="仿宋" w:hAnsi="仿宋" w:eastAsia="仿宋" w:cs="仿宋"/>
                <w:strike w:val="0"/>
                <w:dstrike w:val="0"/>
                <w:color w:val="auto"/>
                <w:sz w:val="21"/>
                <w:szCs w:val="21"/>
                <w:highlight w:val="none"/>
                <w:lang w:val="en-US" w:eastAsia="zh-CN"/>
              </w:rPr>
              <w:t>3</w:t>
            </w:r>
            <w:r>
              <w:rPr>
                <w:rFonts w:hint="eastAsia" w:ascii="仿宋" w:hAnsi="仿宋" w:eastAsia="仿宋" w:cs="仿宋"/>
                <w:strike w:val="0"/>
                <w:dstrike w:val="0"/>
                <w:color w:val="auto"/>
                <w:sz w:val="21"/>
                <w:szCs w:val="21"/>
                <w:highlight w:val="none"/>
                <w:lang w:eastAsia="zh-CN"/>
              </w:rPr>
              <w:t>年（20</w:t>
            </w:r>
            <w:r>
              <w:rPr>
                <w:rFonts w:hint="eastAsia" w:ascii="仿宋" w:hAnsi="仿宋" w:eastAsia="仿宋" w:cs="仿宋"/>
                <w:strike w:val="0"/>
                <w:dstrike w:val="0"/>
                <w:color w:val="auto"/>
                <w:sz w:val="21"/>
                <w:szCs w:val="21"/>
                <w:highlight w:val="none"/>
                <w:lang w:val="en-US" w:eastAsia="zh-CN"/>
              </w:rPr>
              <w:t>22</w:t>
            </w:r>
            <w:r>
              <w:rPr>
                <w:rFonts w:hint="eastAsia" w:ascii="仿宋" w:hAnsi="仿宋" w:eastAsia="仿宋" w:cs="仿宋"/>
                <w:strike w:val="0"/>
                <w:dstrike w:val="0"/>
                <w:color w:val="auto"/>
                <w:sz w:val="21"/>
                <w:szCs w:val="21"/>
                <w:highlight w:val="none"/>
                <w:lang w:eastAsia="zh-CN"/>
              </w:rPr>
              <w:t>年</w:t>
            </w:r>
            <w:r>
              <w:rPr>
                <w:rFonts w:hint="eastAsia" w:ascii="仿宋" w:hAnsi="仿宋" w:eastAsia="仿宋" w:cs="仿宋"/>
                <w:strike w:val="0"/>
                <w:dstrike w:val="0"/>
                <w:color w:val="auto"/>
                <w:sz w:val="21"/>
                <w:szCs w:val="21"/>
                <w:highlight w:val="none"/>
                <w:lang w:val="en-US" w:eastAsia="zh-CN"/>
              </w:rPr>
              <w:t>1</w:t>
            </w:r>
            <w:r>
              <w:rPr>
                <w:rFonts w:hint="eastAsia" w:ascii="仿宋" w:hAnsi="仿宋" w:eastAsia="仿宋" w:cs="仿宋"/>
                <w:strike w:val="0"/>
                <w:dstrike w:val="0"/>
                <w:color w:val="auto"/>
                <w:sz w:val="21"/>
                <w:szCs w:val="21"/>
                <w:highlight w:val="none"/>
                <w:lang w:eastAsia="zh-CN"/>
              </w:rPr>
              <w:t>月</w:t>
            </w:r>
            <w:r>
              <w:rPr>
                <w:rFonts w:hint="eastAsia" w:ascii="仿宋" w:hAnsi="仿宋" w:eastAsia="仿宋" w:cs="仿宋"/>
                <w:strike w:val="0"/>
                <w:dstrike w:val="0"/>
                <w:color w:val="auto"/>
                <w:sz w:val="21"/>
                <w:szCs w:val="21"/>
                <w:highlight w:val="none"/>
                <w:lang w:val="en-US" w:eastAsia="zh-CN"/>
              </w:rPr>
              <w:t>1</w:t>
            </w:r>
            <w:r>
              <w:rPr>
                <w:rFonts w:hint="eastAsia" w:ascii="仿宋" w:hAnsi="仿宋" w:eastAsia="仿宋" w:cs="仿宋"/>
                <w:strike w:val="0"/>
                <w:dstrike w:val="0"/>
                <w:color w:val="auto"/>
                <w:sz w:val="21"/>
                <w:szCs w:val="21"/>
                <w:highlight w:val="none"/>
                <w:lang w:eastAsia="zh-CN"/>
              </w:rPr>
              <w:t>日-报价截止日前）内应答人或其法定代</w:t>
            </w:r>
            <w:r>
              <w:rPr>
                <w:rFonts w:hint="eastAsia" w:ascii="仿宋" w:hAnsi="仿宋" w:eastAsia="仿宋" w:cs="仿宋"/>
                <w:b w:val="0"/>
                <w:bCs w:val="0"/>
                <w:strike w:val="0"/>
                <w:dstrike w:val="0"/>
                <w:color w:val="auto"/>
                <w:sz w:val="21"/>
                <w:szCs w:val="21"/>
                <w:highlight w:val="none"/>
                <w:lang w:eastAsia="zh-CN"/>
              </w:rPr>
              <w:t>表人、拟委任的项目负责人不得有行贿犯罪行为，查询网站为“中国裁判文书网”http://wenshu.court.gov.cn）；</w:t>
            </w:r>
          </w:p>
          <w:p w14:paraId="75EE8429">
            <w:pPr>
              <w:jc w:val="both"/>
              <w:rPr>
                <w:rFonts w:hint="eastAsia" w:ascii="仿宋" w:hAnsi="仿宋" w:eastAsia="仿宋" w:cs="仿宋"/>
                <w:b w:val="0"/>
                <w:bCs w:val="0"/>
                <w:strike w:val="0"/>
                <w:dstrike w:val="0"/>
                <w:color w:val="auto"/>
                <w:sz w:val="21"/>
                <w:szCs w:val="21"/>
                <w:highlight w:val="none"/>
                <w:lang w:eastAsia="zh-CN"/>
              </w:rPr>
            </w:pPr>
            <w:r>
              <w:rPr>
                <w:rFonts w:hint="eastAsia" w:ascii="仿宋" w:hAnsi="仿宋" w:eastAsia="仿宋" w:cs="仿宋"/>
                <w:strike w:val="0"/>
                <w:dstrike w:val="0"/>
                <w:color w:val="auto"/>
                <w:sz w:val="21"/>
                <w:szCs w:val="21"/>
                <w:highlight w:val="none"/>
                <w:lang w:val="en-US" w:eastAsia="zh-CN"/>
              </w:rPr>
              <w:t>3.</w:t>
            </w:r>
            <w:r>
              <w:rPr>
                <w:rFonts w:hint="eastAsia" w:ascii="仿宋" w:hAnsi="仿宋" w:eastAsia="仿宋" w:cs="仿宋"/>
                <w:strike w:val="0"/>
                <w:dstrike w:val="0"/>
                <w:color w:val="auto"/>
                <w:sz w:val="21"/>
                <w:szCs w:val="21"/>
                <w:highlight w:val="none"/>
                <w:lang w:eastAsia="zh-CN"/>
              </w:rPr>
              <w:t>应答人不得被工商行政管理机关在全国企业信用信息公示系统（http://www.gsxt.gov.cn）中列入严重违法失信企业名单</w:t>
            </w:r>
            <w:r>
              <w:rPr>
                <w:rFonts w:hint="eastAsia" w:ascii="仿宋" w:hAnsi="仿宋" w:eastAsia="仿宋" w:cs="仿宋"/>
                <w:b w:val="0"/>
                <w:bCs w:val="0"/>
                <w:strike w:val="0"/>
                <w:dstrike w:val="0"/>
                <w:color w:val="auto"/>
                <w:sz w:val="21"/>
                <w:szCs w:val="21"/>
                <w:highlight w:val="none"/>
                <w:lang w:eastAsia="zh-CN"/>
              </w:rPr>
              <w:t>。事业单位、大学除外。</w:t>
            </w:r>
          </w:p>
          <w:p w14:paraId="1B0614E4">
            <w:pPr>
              <w:numPr>
                <w:ilvl w:val="0"/>
                <w:numId w:val="0"/>
              </w:numPr>
              <w:spacing w:line="240" w:lineRule="auto"/>
              <w:jc w:val="left"/>
              <w:rPr>
                <w:rFonts w:hint="eastAsia" w:ascii="仿宋" w:hAnsi="仿宋" w:eastAsia="仿宋" w:cs="仿宋"/>
                <w:strike w:val="0"/>
                <w:dstrike w:val="0"/>
                <w:color w:val="auto"/>
                <w:sz w:val="21"/>
                <w:szCs w:val="21"/>
                <w:highlight w:val="none"/>
                <w:lang w:eastAsia="zh-CN"/>
              </w:rPr>
            </w:pPr>
            <w:r>
              <w:rPr>
                <w:rFonts w:hint="eastAsia" w:ascii="仿宋" w:hAnsi="仿宋" w:eastAsia="仿宋" w:cs="仿宋"/>
                <w:strike w:val="0"/>
                <w:dstrike w:val="0"/>
                <w:color w:val="auto"/>
                <w:sz w:val="21"/>
                <w:szCs w:val="21"/>
                <w:highlight w:val="none"/>
                <w:lang w:val="en-US" w:eastAsia="zh-CN"/>
              </w:rPr>
              <w:t>4.应答人</w:t>
            </w:r>
            <w:r>
              <w:rPr>
                <w:rFonts w:hint="eastAsia" w:ascii="仿宋" w:hAnsi="仿宋" w:eastAsia="仿宋" w:cs="仿宋"/>
                <w:strike w:val="0"/>
                <w:dstrike w:val="0"/>
                <w:color w:val="auto"/>
                <w:sz w:val="21"/>
                <w:szCs w:val="21"/>
                <w:highlight w:val="none"/>
                <w:lang w:eastAsia="zh-CN"/>
              </w:rPr>
              <w:t>与本采购项目其他应答人不得存在控股关系或管理关系、单位负责人为同一人的情形。</w:t>
            </w:r>
            <w:r>
              <w:rPr>
                <w:rFonts w:hint="eastAsia" w:ascii="仿宋" w:hAnsi="仿宋" w:eastAsia="仿宋" w:cs="仿宋"/>
                <w:strike w:val="0"/>
                <w:dstrike w:val="0"/>
                <w:color w:val="auto"/>
                <w:szCs w:val="21"/>
                <w:highlight w:val="none"/>
                <w:lang w:eastAsia="zh-CN"/>
              </w:rPr>
              <w:t>在非公开采购项目中，严禁存在控股关系或管理关系、单位负责人为同一人、同一自然人同时持有两家公司非公开上市股份</w:t>
            </w:r>
            <w:r>
              <w:rPr>
                <w:rFonts w:hint="eastAsia" w:ascii="仿宋" w:hAnsi="仿宋" w:eastAsia="仿宋" w:cs="仿宋"/>
                <w:strike w:val="0"/>
                <w:dstrike w:val="0"/>
                <w:color w:val="auto"/>
                <w:szCs w:val="21"/>
                <w:highlight w:val="none"/>
                <w:lang w:val="en-US" w:eastAsia="zh-CN"/>
              </w:rPr>
              <w:t>的</w:t>
            </w:r>
            <w:r>
              <w:rPr>
                <w:rFonts w:hint="eastAsia" w:ascii="仿宋" w:hAnsi="仿宋" w:eastAsia="仿宋" w:cs="仿宋"/>
                <w:strike w:val="0"/>
                <w:dstrike w:val="0"/>
                <w:color w:val="auto"/>
                <w:szCs w:val="21"/>
                <w:highlight w:val="none"/>
                <w:lang w:eastAsia="zh-CN"/>
              </w:rPr>
              <w:t>情形。</w:t>
            </w:r>
          </w:p>
          <w:p w14:paraId="026CE935">
            <w:pPr>
              <w:numPr>
                <w:ilvl w:val="0"/>
                <w:numId w:val="0"/>
              </w:numPr>
              <w:rPr>
                <w:rFonts w:hint="eastAsia" w:ascii="仿宋" w:hAnsi="仿宋" w:eastAsia="仿宋" w:cs="仿宋"/>
                <w:strike w:val="0"/>
                <w:dstrike w:val="0"/>
                <w:color w:val="000000" w:themeColor="text1"/>
                <w:sz w:val="21"/>
                <w:szCs w:val="21"/>
                <w:highlight w:val="none"/>
                <w:lang w:eastAsia="zh-CN"/>
                <w14:textFill>
                  <w14:solidFill>
                    <w14:schemeClr w14:val="tx1"/>
                  </w14:solidFill>
                </w14:textFill>
              </w:rPr>
            </w:pPr>
            <w:r>
              <w:rPr>
                <w:rFonts w:hint="eastAsia" w:ascii="仿宋" w:hAnsi="仿宋" w:eastAsia="仿宋" w:cs="仿宋"/>
                <w:strike w:val="0"/>
                <w:dstrike w:val="0"/>
                <w:color w:val="000000" w:themeColor="text1"/>
                <w:sz w:val="21"/>
                <w:szCs w:val="21"/>
                <w:highlight w:val="none"/>
                <w:lang w:val="en-US" w:eastAsia="zh-CN"/>
                <w14:textFill>
                  <w14:solidFill>
                    <w14:schemeClr w14:val="tx1"/>
                  </w14:solidFill>
                </w14:textFill>
              </w:rPr>
              <w:t>5.</w:t>
            </w:r>
            <w:r>
              <w:rPr>
                <w:rFonts w:hint="eastAsia" w:ascii="仿宋" w:hAnsi="仿宋" w:eastAsia="仿宋" w:cs="仿宋"/>
                <w:strike w:val="0"/>
                <w:dstrike w:val="0"/>
                <w:color w:val="auto"/>
                <w:sz w:val="21"/>
                <w:szCs w:val="21"/>
                <w:highlight w:val="none"/>
                <w:lang w:eastAsia="zh-CN"/>
              </w:rPr>
              <w:t>应答人应在应答文件中提供其公司章程或</w:t>
            </w:r>
            <w:r>
              <w:rPr>
                <w:rFonts w:hint="eastAsia" w:ascii="仿宋" w:hAnsi="仿宋" w:eastAsia="仿宋" w:cs="仿宋"/>
                <w:strike w:val="0"/>
                <w:dstrike w:val="0"/>
                <w:color w:val="000000" w:themeColor="text1"/>
                <w:sz w:val="21"/>
                <w:szCs w:val="21"/>
                <w:highlight w:val="none"/>
                <w:lang w:eastAsia="zh-CN"/>
                <w14:textFill>
                  <w14:solidFill>
                    <w14:schemeClr w14:val="tx1"/>
                  </w14:solidFill>
                </w14:textFill>
              </w:rPr>
              <w:t>其他能够体现出资人、股东信息的法定文件，作为评标/评审时的依据。</w:t>
            </w:r>
          </w:p>
          <w:p w14:paraId="15DC8D52">
            <w:pPr>
              <w:numPr>
                <w:ilvl w:val="0"/>
                <w:numId w:val="0"/>
              </w:numPr>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lang w:eastAsia="zh-CN"/>
                <w14:textFill>
                  <w14:solidFill>
                    <w14:schemeClr w14:val="tx1"/>
                  </w14:solidFill>
                </w14:textFill>
              </w:rPr>
              <w:t>应答人承诺：中国海油在职员工（不含正式派出的）未有在应答人单位担任股东、法人代表、董事、监事和其他任职人员的情形。</w:t>
            </w:r>
          </w:p>
          <w:p w14:paraId="3725E5F6">
            <w:pPr>
              <w:numPr>
                <w:ilvl w:val="0"/>
                <w:numId w:val="0"/>
              </w:numPr>
              <w:rPr>
                <w:rFonts w:hint="default"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
                <w:bCs/>
                <w:color w:val="C00000"/>
                <w:sz w:val="21"/>
                <w:szCs w:val="21"/>
                <w:highlight w:val="none"/>
                <w:lang w:val="en-US" w:eastAsia="zh-CN"/>
              </w:rPr>
              <w:t>上述要求应答人应提供供应商承诺书。（附件5.7）</w:t>
            </w:r>
          </w:p>
        </w:tc>
      </w:tr>
      <w:tr w14:paraId="1BD7F6AD">
        <w:tblPrEx>
          <w:tblCellMar>
            <w:top w:w="0" w:type="dxa"/>
            <w:left w:w="0" w:type="dxa"/>
            <w:bottom w:w="0" w:type="dxa"/>
            <w:right w:w="0" w:type="dxa"/>
          </w:tblCellMar>
        </w:tblPrEx>
        <w:trPr>
          <w:trHeight w:val="454" w:hRule="atLeast"/>
          <w:jc w:val="center"/>
        </w:trPr>
        <w:tc>
          <w:tcPr>
            <w:tcW w:w="330" w:type="pct"/>
            <w:vMerge w:val="continue"/>
            <w:tcBorders>
              <w:top w:val="single" w:color="auto" w:sz="4" w:space="0"/>
              <w:left w:val="single" w:color="auto" w:sz="4" w:space="0"/>
              <w:bottom w:val="single" w:color="auto" w:sz="4" w:space="0"/>
              <w:right w:val="single" w:color="000000" w:sz="6" w:space="0"/>
            </w:tcBorders>
            <w:vAlign w:val="center"/>
          </w:tcPr>
          <w:p w14:paraId="3E743C26">
            <w:pPr>
              <w:spacing w:line="300" w:lineRule="exact"/>
              <w:jc w:val="center"/>
              <w:rPr>
                <w:rFonts w:hint="eastAsia" w:ascii="仿宋" w:hAnsi="仿宋" w:eastAsia="仿宋" w:cs="仿宋"/>
                <w:bCs/>
                <w:color w:val="000000" w:themeColor="text1"/>
                <w:kern w:val="0"/>
                <w:sz w:val="21"/>
                <w:szCs w:val="21"/>
                <w:highlight w:val="none"/>
                <w14:textFill>
                  <w14:solidFill>
                    <w14:schemeClr w14:val="tx1"/>
                  </w14:solidFill>
                </w14:textFill>
              </w:rPr>
            </w:pPr>
          </w:p>
        </w:tc>
        <w:tc>
          <w:tcPr>
            <w:tcW w:w="287" w:type="pct"/>
            <w:vMerge w:val="continue"/>
            <w:tcBorders>
              <w:top w:val="single" w:color="auto" w:sz="4" w:space="0"/>
              <w:left w:val="single" w:color="000000" w:sz="6" w:space="0"/>
              <w:bottom w:val="single" w:color="auto" w:sz="4" w:space="0"/>
              <w:right w:val="single" w:color="auto" w:sz="4" w:space="0"/>
            </w:tcBorders>
            <w:vAlign w:val="center"/>
          </w:tcPr>
          <w:p w14:paraId="357577A7">
            <w:pPr>
              <w:pStyle w:val="30"/>
              <w:spacing w:line="300" w:lineRule="exact"/>
              <w:jc w:val="center"/>
              <w:rPr>
                <w:rFonts w:hint="eastAsia" w:ascii="仿宋" w:hAnsi="仿宋" w:eastAsia="仿宋" w:cs="仿宋"/>
                <w:bCs/>
                <w:color w:val="000000" w:themeColor="text1"/>
                <w:sz w:val="21"/>
                <w:szCs w:val="21"/>
                <w:highlight w:val="none"/>
                <w:lang w:eastAsia="zh-CN"/>
                <w14:textFill>
                  <w14:solidFill>
                    <w14:schemeClr w14:val="tx1"/>
                  </w14:solidFill>
                </w14:textFill>
              </w:rPr>
            </w:pPr>
          </w:p>
        </w:tc>
        <w:tc>
          <w:tcPr>
            <w:tcW w:w="1230" w:type="pct"/>
            <w:tcBorders>
              <w:top w:val="single" w:color="000000" w:sz="4" w:space="0"/>
              <w:left w:val="single" w:color="auto" w:sz="4" w:space="0"/>
              <w:bottom w:val="single" w:color="000000" w:sz="4" w:space="0"/>
              <w:right w:val="single" w:color="000000" w:sz="4" w:space="0"/>
            </w:tcBorders>
            <w:vAlign w:val="center"/>
          </w:tcPr>
          <w:p w14:paraId="1CBB6060">
            <w:pPr>
              <w:pStyle w:val="30"/>
              <w:numPr>
                <w:ilvl w:val="-1"/>
                <w:numId w:val="0"/>
              </w:numPr>
              <w:jc w:val="both"/>
              <w:rPr>
                <w:rFonts w:hint="eastAsia" w:ascii="仿宋" w:hAnsi="仿宋" w:eastAsia="仿宋" w:cs="仿宋"/>
                <w:color w:val="C00000"/>
                <w:kern w:val="2"/>
                <w:sz w:val="21"/>
                <w:szCs w:val="21"/>
                <w:highlight w:val="none"/>
                <w:lang w:eastAsia="zh-CN"/>
              </w:rPr>
            </w:pPr>
            <w:r>
              <w:rPr>
                <w:rFonts w:hint="eastAsia" w:ascii="仿宋" w:hAnsi="仿宋" w:eastAsia="仿宋" w:cs="仿宋"/>
                <w:color w:val="auto"/>
                <w:kern w:val="2"/>
                <w:sz w:val="21"/>
                <w:szCs w:val="21"/>
                <w:highlight w:val="none"/>
                <w:lang w:val="en-US" w:eastAsia="zh-CN" w:bidi="ar-SA"/>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应答人或应答人所提供的第三方不得存在的其他情形</w:t>
            </w:r>
          </w:p>
          <w:p w14:paraId="6D4E01C5">
            <w:pPr>
              <w:pStyle w:val="30"/>
              <w:jc w:val="center"/>
              <w:rPr>
                <w:rFonts w:hint="eastAsia" w:ascii="仿宋" w:hAnsi="仿宋" w:eastAsia="仿宋" w:cs="仿宋"/>
                <w:color w:val="000000" w:themeColor="text1"/>
                <w:sz w:val="21"/>
                <w:szCs w:val="21"/>
                <w:highlight w:val="none"/>
                <w:lang w:eastAsia="zh-CN"/>
                <w14:textFill>
                  <w14:solidFill>
                    <w14:schemeClr w14:val="tx1"/>
                  </w14:solidFill>
                </w14:textFill>
              </w:rPr>
            </w:pPr>
          </w:p>
        </w:tc>
        <w:tc>
          <w:tcPr>
            <w:tcW w:w="3151" w:type="pct"/>
            <w:tcBorders>
              <w:top w:val="single" w:color="000000" w:sz="4" w:space="0"/>
              <w:left w:val="nil"/>
              <w:bottom w:val="single" w:color="000000" w:sz="4" w:space="0"/>
              <w:right w:val="single" w:color="000000" w:sz="4" w:space="0"/>
            </w:tcBorders>
            <w:vAlign w:val="center"/>
          </w:tcPr>
          <w:p w14:paraId="6906284D">
            <w:pPr>
              <w:pStyle w:val="30"/>
              <w:jc w:val="both"/>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1.</w:t>
            </w:r>
            <w:r>
              <w:rPr>
                <w:rFonts w:hint="eastAsia" w:ascii="仿宋" w:hAnsi="仿宋" w:eastAsia="仿宋" w:cs="仿宋"/>
                <w:color w:val="000000" w:themeColor="text1"/>
                <w:sz w:val="21"/>
                <w:szCs w:val="21"/>
                <w:highlight w:val="none"/>
                <w:lang w:eastAsia="zh-CN"/>
                <w14:textFill>
                  <w14:solidFill>
                    <w14:schemeClr w14:val="tx1"/>
                  </w14:solidFill>
                </w14:textFill>
              </w:rPr>
              <w:t>被中国海洋石油集团有限公司在集团范围内进行风险提示，且在中国海洋石油集团有限公司《中国海油供应链数字化平台》中被采购冻结，进入调查程序的；</w:t>
            </w:r>
          </w:p>
          <w:p w14:paraId="0AFC6D73">
            <w:pPr>
              <w:pStyle w:val="30"/>
              <w:jc w:val="both"/>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被中国海洋石油集团有限公司处以“取消投标资格”及以上处罚，且仍在处罚期内或处罚期满但在系统中的供应商档案中的“档案状态”为“采购冻结”、“业务状态”为“冻结”的；</w:t>
            </w:r>
          </w:p>
          <w:p w14:paraId="1945C677">
            <w:pPr>
              <w:pStyle w:val="30"/>
              <w:jc w:val="both"/>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lang w:eastAsia="zh-CN"/>
                <w14:textFill>
                  <w14:solidFill>
                    <w14:schemeClr w14:val="tx1"/>
                  </w14:solidFill>
                </w14:textFill>
              </w:rPr>
              <w:t>被</w:t>
            </w:r>
            <w:r>
              <w:rPr>
                <w:rFonts w:hint="eastAsia" w:ascii="仿宋" w:hAnsi="仿宋" w:eastAsia="仿宋" w:cs="仿宋"/>
                <w:color w:val="000000" w:themeColor="text1"/>
                <w:sz w:val="21"/>
                <w:szCs w:val="21"/>
                <w:highlight w:val="none"/>
                <w:lang w:val="en-US" w:eastAsia="zh-CN"/>
                <w14:textFill>
                  <w14:solidFill>
                    <w14:schemeClr w14:val="tx1"/>
                  </w14:solidFill>
                </w14:textFill>
              </w:rPr>
              <w:t>采购</w:t>
            </w:r>
            <w:r>
              <w:rPr>
                <w:rFonts w:hint="eastAsia" w:ascii="仿宋" w:hAnsi="仿宋" w:eastAsia="仿宋" w:cs="仿宋"/>
                <w:color w:val="000000" w:themeColor="text1"/>
                <w:sz w:val="21"/>
                <w:szCs w:val="21"/>
                <w:highlight w:val="none"/>
                <w:lang w:eastAsia="zh-CN"/>
                <w14:textFill>
                  <w14:solidFill>
                    <w14:schemeClr w14:val="tx1"/>
                  </w14:solidFill>
                </w14:textFill>
              </w:rPr>
              <w:t>人所属单位处以“取消投标资格”及以上处罚，且仍在处罚期内或处罚期满但在系统中的供应商档案中的“业务状态”为冻结的；</w:t>
            </w:r>
          </w:p>
        </w:tc>
      </w:tr>
      <w:tr w14:paraId="1CCA4178">
        <w:tblPrEx>
          <w:tblCellMar>
            <w:top w:w="0" w:type="dxa"/>
            <w:left w:w="0" w:type="dxa"/>
            <w:bottom w:w="0" w:type="dxa"/>
            <w:right w:w="0" w:type="dxa"/>
          </w:tblCellMar>
        </w:tblPrEx>
        <w:trPr>
          <w:trHeight w:val="638" w:hRule="atLeast"/>
          <w:jc w:val="center"/>
        </w:trPr>
        <w:tc>
          <w:tcPr>
            <w:tcW w:w="330" w:type="pct"/>
            <w:vMerge w:val="continue"/>
            <w:tcBorders>
              <w:top w:val="single" w:color="auto" w:sz="4" w:space="0"/>
              <w:left w:val="single" w:color="auto" w:sz="4" w:space="0"/>
              <w:bottom w:val="single" w:color="auto" w:sz="4" w:space="0"/>
              <w:right w:val="single" w:color="000000" w:sz="6" w:space="0"/>
            </w:tcBorders>
            <w:vAlign w:val="center"/>
          </w:tcPr>
          <w:p w14:paraId="6E077958">
            <w:pPr>
              <w:spacing w:line="300" w:lineRule="exact"/>
              <w:jc w:val="center"/>
              <w:rPr>
                <w:rFonts w:hint="eastAsia" w:ascii="仿宋" w:hAnsi="仿宋" w:eastAsia="仿宋" w:cs="仿宋"/>
                <w:bCs/>
                <w:color w:val="000000" w:themeColor="text1"/>
                <w:kern w:val="0"/>
                <w:sz w:val="21"/>
                <w:szCs w:val="21"/>
                <w:highlight w:val="none"/>
                <w14:textFill>
                  <w14:solidFill>
                    <w14:schemeClr w14:val="tx1"/>
                  </w14:solidFill>
                </w14:textFill>
              </w:rPr>
            </w:pPr>
          </w:p>
        </w:tc>
        <w:tc>
          <w:tcPr>
            <w:tcW w:w="287" w:type="pct"/>
            <w:vMerge w:val="continue"/>
            <w:tcBorders>
              <w:top w:val="single" w:color="auto" w:sz="4" w:space="0"/>
              <w:left w:val="single" w:color="000000" w:sz="6" w:space="0"/>
              <w:bottom w:val="single" w:color="auto" w:sz="4" w:space="0"/>
              <w:right w:val="single" w:color="auto" w:sz="4" w:space="0"/>
            </w:tcBorders>
            <w:vAlign w:val="center"/>
          </w:tcPr>
          <w:p w14:paraId="16C0CECF">
            <w:pPr>
              <w:pStyle w:val="30"/>
              <w:spacing w:line="300" w:lineRule="exact"/>
              <w:jc w:val="center"/>
              <w:rPr>
                <w:rFonts w:hint="eastAsia" w:ascii="仿宋" w:hAnsi="仿宋" w:eastAsia="仿宋" w:cs="仿宋"/>
                <w:bCs/>
                <w:color w:val="000000" w:themeColor="text1"/>
                <w:sz w:val="21"/>
                <w:szCs w:val="21"/>
                <w:highlight w:val="none"/>
                <w:lang w:eastAsia="zh-CN"/>
                <w14:textFill>
                  <w14:solidFill>
                    <w14:schemeClr w14:val="tx1"/>
                  </w14:solidFill>
                </w14:textFill>
              </w:rPr>
            </w:pPr>
          </w:p>
        </w:tc>
        <w:tc>
          <w:tcPr>
            <w:tcW w:w="1230" w:type="pct"/>
            <w:tcBorders>
              <w:top w:val="single" w:color="000000" w:sz="4" w:space="0"/>
              <w:left w:val="single" w:color="auto" w:sz="4" w:space="0"/>
              <w:right w:val="single" w:color="000000" w:sz="4" w:space="0"/>
            </w:tcBorders>
            <w:vAlign w:val="center"/>
          </w:tcPr>
          <w:p w14:paraId="7DF81FE3">
            <w:pPr>
              <w:pStyle w:val="8"/>
              <w:tabs>
                <w:tab w:val="left" w:pos="770"/>
              </w:tabs>
              <w:ind w:left="0" w:right="134"/>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制造商要求</w:t>
            </w:r>
          </w:p>
        </w:tc>
        <w:tc>
          <w:tcPr>
            <w:tcW w:w="3151" w:type="pct"/>
            <w:tcBorders>
              <w:top w:val="single" w:color="000000" w:sz="4" w:space="0"/>
              <w:left w:val="nil"/>
              <w:bottom w:val="single" w:color="000000" w:sz="4" w:space="0"/>
              <w:right w:val="single" w:color="000000" w:sz="4" w:space="0"/>
            </w:tcBorders>
            <w:vAlign w:val="center"/>
          </w:tcPr>
          <w:p w14:paraId="0C9EB8D5">
            <w:pPr>
              <w:ind w:firstLine="0" w:firstLineChars="0"/>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如应答人为制造商：按照“附件5.9 制造商承诺书”提供相关资料</w:t>
            </w:r>
          </w:p>
        </w:tc>
      </w:tr>
      <w:tr w14:paraId="0FFFEC39">
        <w:tblPrEx>
          <w:tblCellMar>
            <w:top w:w="0" w:type="dxa"/>
            <w:left w:w="0" w:type="dxa"/>
            <w:bottom w:w="0" w:type="dxa"/>
            <w:right w:w="0" w:type="dxa"/>
          </w:tblCellMar>
        </w:tblPrEx>
        <w:trPr>
          <w:trHeight w:val="90" w:hRule="atLeast"/>
          <w:jc w:val="center"/>
        </w:trPr>
        <w:tc>
          <w:tcPr>
            <w:tcW w:w="330" w:type="pct"/>
            <w:vMerge w:val="continue"/>
            <w:tcBorders>
              <w:top w:val="single" w:color="auto" w:sz="4" w:space="0"/>
              <w:left w:val="single" w:color="auto" w:sz="4" w:space="0"/>
              <w:bottom w:val="single" w:color="auto" w:sz="4" w:space="0"/>
              <w:right w:val="single" w:color="000000" w:sz="6" w:space="0"/>
            </w:tcBorders>
            <w:vAlign w:val="center"/>
          </w:tcPr>
          <w:p w14:paraId="3D1EAF2A">
            <w:pPr>
              <w:spacing w:line="300" w:lineRule="exact"/>
              <w:jc w:val="center"/>
              <w:rPr>
                <w:rFonts w:hint="eastAsia" w:ascii="仿宋" w:hAnsi="仿宋" w:eastAsia="仿宋" w:cs="仿宋"/>
                <w:bCs/>
                <w:color w:val="000000" w:themeColor="text1"/>
                <w:kern w:val="0"/>
                <w:sz w:val="21"/>
                <w:szCs w:val="21"/>
                <w:highlight w:val="none"/>
                <w14:textFill>
                  <w14:solidFill>
                    <w14:schemeClr w14:val="tx1"/>
                  </w14:solidFill>
                </w14:textFill>
              </w:rPr>
            </w:pPr>
          </w:p>
        </w:tc>
        <w:tc>
          <w:tcPr>
            <w:tcW w:w="287" w:type="pct"/>
            <w:vMerge w:val="continue"/>
            <w:tcBorders>
              <w:top w:val="single" w:color="auto" w:sz="4" w:space="0"/>
              <w:left w:val="single" w:color="000000" w:sz="6" w:space="0"/>
              <w:bottom w:val="single" w:color="auto" w:sz="4" w:space="0"/>
              <w:right w:val="single" w:color="auto" w:sz="4" w:space="0"/>
            </w:tcBorders>
            <w:vAlign w:val="center"/>
          </w:tcPr>
          <w:p w14:paraId="43CDD837">
            <w:pPr>
              <w:pStyle w:val="30"/>
              <w:spacing w:line="300" w:lineRule="exact"/>
              <w:jc w:val="center"/>
              <w:rPr>
                <w:rFonts w:hint="eastAsia" w:ascii="仿宋" w:hAnsi="仿宋" w:eastAsia="仿宋" w:cs="仿宋"/>
                <w:bCs/>
                <w:color w:val="000000" w:themeColor="text1"/>
                <w:sz w:val="21"/>
                <w:szCs w:val="21"/>
                <w:highlight w:val="none"/>
                <w:lang w:eastAsia="zh-CN"/>
                <w14:textFill>
                  <w14:solidFill>
                    <w14:schemeClr w14:val="tx1"/>
                  </w14:solidFill>
                </w14:textFill>
              </w:rPr>
            </w:pPr>
          </w:p>
        </w:tc>
        <w:tc>
          <w:tcPr>
            <w:tcW w:w="1230" w:type="pct"/>
            <w:tcBorders>
              <w:top w:val="single" w:color="000000" w:sz="4" w:space="0"/>
              <w:left w:val="single" w:color="auto" w:sz="4" w:space="0"/>
              <w:right w:val="single" w:color="000000" w:sz="4" w:space="0"/>
            </w:tcBorders>
            <w:vAlign w:val="center"/>
          </w:tcPr>
          <w:p w14:paraId="7D679182">
            <w:pPr>
              <w:pStyle w:val="8"/>
              <w:tabs>
                <w:tab w:val="left" w:pos="770"/>
              </w:tabs>
              <w:ind w:left="0" w:right="134"/>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★贸易商、代理商（</w:t>
            </w:r>
            <w:r>
              <w:rPr>
                <w:rFonts w:hint="eastAsia" w:ascii="仿宋" w:hAnsi="仿宋" w:eastAsia="仿宋" w:cs="仿宋"/>
                <w:b w:val="0"/>
                <w:bCs w:val="0"/>
                <w:color w:val="auto"/>
                <w:kern w:val="0"/>
                <w:sz w:val="21"/>
                <w:szCs w:val="21"/>
                <w:highlight w:val="none"/>
                <w:lang w:val="en-US" w:eastAsia="zh-CN" w:bidi="ar-SA"/>
              </w:rPr>
              <w:t>对不满足要求的或未能提供相应证明材料的</w:t>
            </w:r>
            <w:r>
              <w:rPr>
                <w:rFonts w:hint="eastAsia" w:ascii="仿宋" w:hAnsi="仿宋" w:eastAsia="仿宋" w:cs="仿宋"/>
                <w:color w:val="auto"/>
                <w:sz w:val="21"/>
                <w:szCs w:val="21"/>
                <w:highlight w:val="none"/>
                <w:lang w:val="en-US" w:eastAsia="zh-CN"/>
              </w:rPr>
              <w:t>代理商</w:t>
            </w:r>
            <w:r>
              <w:rPr>
                <w:rFonts w:hint="eastAsia" w:ascii="仿宋" w:hAnsi="仿宋" w:eastAsia="仿宋" w:cs="仿宋"/>
                <w:b w:val="0"/>
                <w:bCs w:val="0"/>
                <w:color w:val="auto"/>
                <w:kern w:val="0"/>
                <w:sz w:val="21"/>
                <w:szCs w:val="21"/>
                <w:highlight w:val="none"/>
                <w:lang w:val="en-US" w:eastAsia="zh-CN" w:bidi="ar-SA"/>
              </w:rPr>
              <w:t>，将影响评审结果。</w:t>
            </w:r>
            <w:r>
              <w:rPr>
                <w:rFonts w:hint="eastAsia" w:ascii="仿宋" w:hAnsi="仿宋" w:eastAsia="仿宋" w:cs="仿宋"/>
                <w:color w:val="auto"/>
                <w:sz w:val="21"/>
                <w:szCs w:val="21"/>
                <w:highlight w:val="none"/>
                <w:lang w:val="en-US" w:eastAsia="zh-CN"/>
              </w:rPr>
              <w:t>）</w:t>
            </w:r>
          </w:p>
        </w:tc>
        <w:tc>
          <w:tcPr>
            <w:tcW w:w="3151" w:type="pct"/>
            <w:tcBorders>
              <w:top w:val="single" w:color="000000" w:sz="4" w:space="0"/>
              <w:left w:val="nil"/>
              <w:bottom w:val="single" w:color="000000" w:sz="4" w:space="0"/>
              <w:right w:val="single" w:color="000000" w:sz="4" w:space="0"/>
            </w:tcBorders>
            <w:vAlign w:val="center"/>
          </w:tcPr>
          <w:p w14:paraId="751EB55F">
            <w:pPr>
              <w:keepNext w:val="0"/>
              <w:keepLines w:val="0"/>
              <w:pageBreakBefore w:val="0"/>
              <w:widowControl w:val="0"/>
              <w:tabs>
                <w:tab w:val="left" w:pos="770"/>
              </w:tabs>
              <w:kinsoku/>
              <w:wordWrap/>
              <w:overflowPunct/>
              <w:topLinePunct w:val="0"/>
              <w:autoSpaceDE/>
              <w:autoSpaceDN/>
              <w:bidi w:val="0"/>
              <w:adjustRightInd/>
              <w:snapToGrid/>
              <w:spacing w:before="0" w:line="240" w:lineRule="auto"/>
              <w:ind w:left="0" w:leftChars="0" w:right="134" w:firstLine="0" w:firstLineChars="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如应答人为贸易商、</w:t>
            </w:r>
            <w:r>
              <w:rPr>
                <w:rFonts w:hint="eastAsia" w:ascii="仿宋" w:hAnsi="仿宋" w:eastAsia="仿宋" w:cs="仿宋"/>
                <w:color w:val="auto"/>
                <w:sz w:val="21"/>
                <w:szCs w:val="21"/>
                <w:highlight w:val="none"/>
                <w:lang w:eastAsia="zh-CN"/>
              </w:rPr>
              <w:t>代理商需满足：</w:t>
            </w:r>
          </w:p>
          <w:p w14:paraId="1114330C">
            <w:pPr>
              <w:keepNext w:val="0"/>
              <w:keepLines w:val="0"/>
              <w:pageBreakBefore w:val="0"/>
              <w:widowControl w:val="0"/>
              <w:tabs>
                <w:tab w:val="left" w:pos="770"/>
              </w:tabs>
              <w:kinsoku/>
              <w:wordWrap/>
              <w:overflowPunct/>
              <w:topLinePunct w:val="0"/>
              <w:autoSpaceDE/>
              <w:autoSpaceDN/>
              <w:bidi w:val="0"/>
              <w:adjustRightInd/>
              <w:snapToGrid/>
              <w:spacing w:before="0" w:line="240" w:lineRule="auto"/>
              <w:ind w:left="0" w:leftChars="0" w:right="134" w:firstLine="0" w:firstLineChars="0"/>
              <w:textAlignment w:val="auto"/>
              <w:rPr>
                <w:rFonts w:hint="eastAsia" w:ascii="仿宋" w:hAnsi="仿宋" w:eastAsia="仿宋" w:cs="仿宋"/>
                <w:b/>
                <w:bCs/>
                <w:color w:val="auto"/>
                <w:sz w:val="21"/>
                <w:szCs w:val="21"/>
                <w:highlight w:val="none"/>
                <w:lang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贸易商需满足：1）</w:t>
            </w:r>
            <w:r>
              <w:rPr>
                <w:rFonts w:hint="eastAsia" w:ascii="仿宋" w:hAnsi="仿宋" w:eastAsia="仿宋" w:cs="仿宋"/>
                <w:color w:val="auto"/>
                <w:sz w:val="21"/>
                <w:szCs w:val="21"/>
                <w:highlight w:val="none"/>
                <w:lang w:val="en-US" w:eastAsia="zh-CN"/>
              </w:rPr>
              <w:t>提供近三年经审计财务报表</w:t>
            </w:r>
            <w:r>
              <w:rPr>
                <w:rFonts w:hint="eastAsia" w:ascii="仿宋" w:hAnsi="仿宋" w:eastAsia="仿宋" w:cs="仿宋"/>
                <w:color w:val="auto"/>
                <w:sz w:val="21"/>
                <w:szCs w:val="21"/>
                <w:highlight w:val="none"/>
                <w:lang w:eastAsia="zh-CN"/>
              </w:rPr>
              <w:t>，且</w:t>
            </w:r>
            <w:r>
              <w:rPr>
                <w:rFonts w:hint="eastAsia" w:ascii="仿宋" w:hAnsi="仿宋" w:eastAsia="仿宋" w:cs="仿宋"/>
                <w:color w:val="auto"/>
                <w:sz w:val="21"/>
                <w:szCs w:val="21"/>
                <w:highlight w:val="none"/>
                <w:lang w:val="en-US" w:eastAsia="zh-CN"/>
              </w:rPr>
              <w:t>近一年利润不能为负且近一年资产负债率＜80%</w:t>
            </w:r>
            <w:r>
              <w:rPr>
                <w:rFonts w:hint="eastAsia" w:ascii="仿宋" w:hAnsi="仿宋" w:eastAsia="仿宋" w:cs="仿宋"/>
                <w:color w:val="auto"/>
                <w:sz w:val="21"/>
                <w:szCs w:val="21"/>
                <w:highlight w:val="none"/>
                <w:lang w:eastAsia="zh-CN"/>
              </w:rPr>
              <w:t>；2）自有社保人数≥5人，须提供近三月社保证明；3）不得将中国海油作为唯一服务客户，承诺中国海油非其唯一服务客户并提供支持性材料</w:t>
            </w:r>
            <w:r>
              <w:rPr>
                <w:rFonts w:hint="eastAsia" w:ascii="仿宋" w:hAnsi="仿宋" w:eastAsia="仿宋" w:cs="仿宋"/>
                <w:b w:val="0"/>
                <w:bCs w:val="0"/>
                <w:color w:val="auto"/>
                <w:sz w:val="21"/>
                <w:szCs w:val="21"/>
                <w:highlight w:val="none"/>
                <w:lang w:eastAsia="zh-CN"/>
              </w:rPr>
              <w:t>（海油外业绩</w:t>
            </w:r>
            <w:r>
              <w:rPr>
                <w:rFonts w:hint="eastAsia" w:ascii="仿宋" w:hAnsi="仿宋" w:eastAsia="仿宋" w:cs="仿宋"/>
                <w:color w:val="auto"/>
                <w:sz w:val="21"/>
                <w:szCs w:val="21"/>
                <w:highlight w:val="none"/>
                <w:lang w:eastAsia="zh-CN"/>
              </w:rPr>
              <w:t>）。</w:t>
            </w:r>
          </w:p>
          <w:p w14:paraId="5053B830">
            <w:pPr>
              <w:keepNext w:val="0"/>
              <w:keepLines w:val="0"/>
              <w:pageBreakBefore w:val="0"/>
              <w:widowControl w:val="0"/>
              <w:tabs>
                <w:tab w:val="left" w:pos="770"/>
              </w:tabs>
              <w:kinsoku/>
              <w:wordWrap/>
              <w:overflowPunct/>
              <w:topLinePunct w:val="0"/>
              <w:autoSpaceDE/>
              <w:autoSpaceDN/>
              <w:bidi w:val="0"/>
              <w:adjustRightInd/>
              <w:snapToGrid/>
              <w:spacing w:before="0" w:line="240" w:lineRule="auto"/>
              <w:ind w:left="0" w:leftChars="0" w:right="134" w:firstLine="0" w:firstLineChars="0"/>
              <w:textAlignment w:val="auto"/>
              <w:rPr>
                <w:rFonts w:hint="default"/>
                <w:color w:val="auto"/>
                <w:highlight w:val="none"/>
                <w:lang w:val="en-US"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代理商需满足：1）</w:t>
            </w:r>
            <w:r>
              <w:rPr>
                <w:rFonts w:hint="eastAsia" w:ascii="仿宋" w:hAnsi="仿宋" w:eastAsia="仿宋" w:cs="仿宋"/>
                <w:color w:val="auto"/>
                <w:sz w:val="21"/>
                <w:szCs w:val="21"/>
                <w:highlight w:val="none"/>
                <w:lang w:val="en-US" w:eastAsia="zh-CN"/>
              </w:rPr>
              <w:t>提供近三年经审计财务报表</w:t>
            </w:r>
            <w:r>
              <w:rPr>
                <w:rFonts w:hint="eastAsia" w:ascii="仿宋" w:hAnsi="仿宋" w:eastAsia="仿宋" w:cs="仿宋"/>
                <w:b w:val="0"/>
                <w:bCs w:val="0"/>
                <w:color w:val="auto"/>
                <w:sz w:val="21"/>
                <w:szCs w:val="21"/>
                <w:highlight w:val="none"/>
                <w:lang w:val="en-US" w:eastAsia="zh-CN"/>
              </w:rPr>
              <w:t>（如适用）</w:t>
            </w:r>
            <w:r>
              <w:rPr>
                <w:rFonts w:hint="eastAsia" w:ascii="仿宋" w:hAnsi="仿宋" w:eastAsia="仿宋" w:cs="仿宋"/>
                <w:color w:val="auto"/>
                <w:sz w:val="21"/>
                <w:szCs w:val="21"/>
                <w:highlight w:val="none"/>
                <w:lang w:eastAsia="zh-CN"/>
              </w:rPr>
              <w:t>，且</w:t>
            </w:r>
            <w:r>
              <w:rPr>
                <w:rFonts w:hint="eastAsia" w:ascii="仿宋" w:hAnsi="仿宋" w:eastAsia="仿宋" w:cs="仿宋"/>
                <w:color w:val="auto"/>
                <w:sz w:val="21"/>
                <w:szCs w:val="21"/>
                <w:highlight w:val="none"/>
                <w:lang w:val="en-US" w:eastAsia="zh-CN"/>
              </w:rPr>
              <w:t>近一年利润不能为负且近一年资产负债率＜80%</w:t>
            </w:r>
            <w:r>
              <w:rPr>
                <w:rFonts w:hint="eastAsia" w:ascii="仿宋" w:hAnsi="仿宋" w:eastAsia="仿宋" w:cs="仿宋"/>
                <w:color w:val="auto"/>
                <w:sz w:val="21"/>
                <w:szCs w:val="21"/>
                <w:highlight w:val="none"/>
                <w:lang w:eastAsia="zh-CN"/>
              </w:rPr>
              <w:t>；2）自有社保人数≥5人，须提供近三月社保证明；3）不得将中国海油作为唯一服务客户，承诺中国海油非其唯一服务客户并提供支持性材料</w:t>
            </w:r>
            <w:r>
              <w:rPr>
                <w:rFonts w:hint="eastAsia" w:ascii="仿宋" w:hAnsi="仿宋" w:eastAsia="仿宋" w:cs="仿宋"/>
                <w:b w:val="0"/>
                <w:bCs w:val="0"/>
                <w:color w:val="auto"/>
                <w:sz w:val="21"/>
                <w:szCs w:val="21"/>
                <w:highlight w:val="none"/>
                <w:lang w:eastAsia="zh-CN"/>
              </w:rPr>
              <w:t>（海油外业绩</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具有有效代理证书，且满足资质要求，且不能为项目代理。</w:t>
            </w:r>
          </w:p>
        </w:tc>
      </w:tr>
      <w:tr w14:paraId="16C13720">
        <w:tblPrEx>
          <w:tblCellMar>
            <w:top w:w="0" w:type="dxa"/>
            <w:left w:w="0" w:type="dxa"/>
            <w:bottom w:w="0" w:type="dxa"/>
            <w:right w:w="0" w:type="dxa"/>
          </w:tblCellMar>
        </w:tblPrEx>
        <w:trPr>
          <w:trHeight w:val="2455" w:hRule="atLeast"/>
          <w:jc w:val="center"/>
        </w:trPr>
        <w:tc>
          <w:tcPr>
            <w:tcW w:w="330" w:type="pct"/>
            <w:vMerge w:val="continue"/>
            <w:tcBorders>
              <w:top w:val="single" w:color="auto" w:sz="4" w:space="0"/>
              <w:left w:val="single" w:color="auto" w:sz="4" w:space="0"/>
              <w:bottom w:val="single" w:color="auto" w:sz="4" w:space="0"/>
              <w:right w:val="single" w:color="000000" w:sz="6" w:space="0"/>
            </w:tcBorders>
            <w:vAlign w:val="center"/>
          </w:tcPr>
          <w:p w14:paraId="282F6F50">
            <w:pPr>
              <w:spacing w:line="300" w:lineRule="exact"/>
              <w:jc w:val="center"/>
              <w:rPr>
                <w:rFonts w:hint="eastAsia" w:ascii="仿宋" w:hAnsi="仿宋" w:eastAsia="仿宋" w:cs="仿宋"/>
                <w:bCs/>
                <w:color w:val="000000" w:themeColor="text1"/>
                <w:kern w:val="0"/>
                <w:sz w:val="21"/>
                <w:szCs w:val="21"/>
                <w:highlight w:val="none"/>
                <w14:textFill>
                  <w14:solidFill>
                    <w14:schemeClr w14:val="tx1"/>
                  </w14:solidFill>
                </w14:textFill>
              </w:rPr>
            </w:pPr>
          </w:p>
        </w:tc>
        <w:tc>
          <w:tcPr>
            <w:tcW w:w="287" w:type="pct"/>
            <w:vMerge w:val="continue"/>
            <w:tcBorders>
              <w:top w:val="single" w:color="auto" w:sz="4" w:space="0"/>
              <w:left w:val="single" w:color="000000" w:sz="6" w:space="0"/>
              <w:bottom w:val="single" w:color="auto" w:sz="4" w:space="0"/>
              <w:right w:val="single" w:color="auto" w:sz="4" w:space="0"/>
            </w:tcBorders>
            <w:vAlign w:val="center"/>
          </w:tcPr>
          <w:p w14:paraId="53F02EAC">
            <w:pPr>
              <w:pStyle w:val="30"/>
              <w:spacing w:line="300" w:lineRule="exact"/>
              <w:jc w:val="center"/>
              <w:rPr>
                <w:rFonts w:hint="eastAsia" w:ascii="仿宋" w:hAnsi="仿宋" w:eastAsia="仿宋" w:cs="仿宋"/>
                <w:bCs/>
                <w:color w:val="000000" w:themeColor="text1"/>
                <w:sz w:val="21"/>
                <w:szCs w:val="21"/>
                <w:highlight w:val="none"/>
                <w:lang w:eastAsia="zh-CN"/>
                <w14:textFill>
                  <w14:solidFill>
                    <w14:schemeClr w14:val="tx1"/>
                  </w14:solidFill>
                </w14:textFill>
              </w:rPr>
            </w:pPr>
          </w:p>
        </w:tc>
        <w:tc>
          <w:tcPr>
            <w:tcW w:w="1230" w:type="pct"/>
            <w:tcBorders>
              <w:top w:val="single" w:color="000000" w:sz="4" w:space="0"/>
              <w:left w:val="single" w:color="auto" w:sz="4" w:space="0"/>
              <w:bottom w:val="single" w:color="auto" w:sz="4" w:space="0"/>
              <w:right w:val="single" w:color="000000" w:sz="4" w:space="0"/>
            </w:tcBorders>
            <w:vAlign w:val="center"/>
          </w:tcPr>
          <w:p w14:paraId="7A52284B">
            <w:pPr>
              <w:pStyle w:val="30"/>
              <w:spacing w:line="300" w:lineRule="exact"/>
              <w:jc w:val="center"/>
              <w:rPr>
                <w:rFonts w:hint="eastAsia" w:ascii="仿宋" w:hAnsi="仿宋" w:eastAsia="仿宋" w:cs="仿宋"/>
                <w:bCs/>
                <w:color w:val="000000" w:themeColor="text1"/>
                <w:sz w:val="21"/>
                <w:szCs w:val="21"/>
                <w:highlight w:val="none"/>
                <w:lang w:eastAsia="zh-CN"/>
                <w14:textFill>
                  <w14:solidFill>
                    <w14:schemeClr w14:val="tx1"/>
                  </w14:solidFill>
                </w14:textFill>
              </w:rPr>
            </w:pPr>
            <w:r>
              <w:rPr>
                <w:rFonts w:hint="eastAsia" w:ascii="仿宋" w:hAnsi="仿宋" w:eastAsia="仿宋" w:cs="仿宋"/>
                <w:color w:val="auto"/>
                <w:sz w:val="21"/>
                <w:szCs w:val="21"/>
                <w:highlight w:val="none"/>
                <w:lang w:val="en-US" w:eastAsia="zh-CN"/>
              </w:rPr>
              <w:t>★海油外</w:t>
            </w:r>
            <w:r>
              <w:rPr>
                <w:rFonts w:hint="eastAsia" w:ascii="仿宋" w:hAnsi="仿宋" w:eastAsia="仿宋" w:cs="仿宋"/>
                <w:b w:val="0"/>
                <w:bCs/>
                <w:color w:val="000000" w:themeColor="text1"/>
                <w:sz w:val="21"/>
                <w:szCs w:val="21"/>
                <w:highlight w:val="none"/>
                <w:lang w:eastAsia="zh-CN"/>
                <w14:textFill>
                  <w14:solidFill>
                    <w14:schemeClr w14:val="tx1"/>
                  </w14:solidFill>
                </w14:textFill>
              </w:rPr>
              <w:t>业绩要求（</w:t>
            </w:r>
            <w:r>
              <w:rPr>
                <w:rFonts w:hint="eastAsia" w:ascii="仿宋" w:hAnsi="仿宋" w:eastAsia="仿宋" w:cs="仿宋"/>
                <w:b w:val="0"/>
                <w:bCs/>
                <w:color w:val="000000" w:themeColor="text1"/>
                <w:sz w:val="21"/>
                <w:szCs w:val="21"/>
                <w:highlight w:val="none"/>
                <w14:textFill>
                  <w14:solidFill>
                    <w14:schemeClr w14:val="tx1"/>
                  </w14:solidFill>
                </w14:textFill>
              </w:rPr>
              <w:t>（提示：提供的证明材料必须完全涵盖</w:t>
            </w:r>
            <w:r>
              <w:rPr>
                <w:rFonts w:hint="eastAsia" w:ascii="仿宋" w:hAnsi="仿宋" w:eastAsia="仿宋" w:cs="仿宋"/>
                <w:b w:val="0"/>
                <w:bCs/>
                <w:color w:val="000000" w:themeColor="text1"/>
                <w:sz w:val="21"/>
                <w:szCs w:val="21"/>
                <w:highlight w:val="none"/>
                <w:lang w:val="en-US" w:eastAsia="zh-CN"/>
                <w14:textFill>
                  <w14:solidFill>
                    <w14:schemeClr w14:val="tx1"/>
                  </w14:solidFill>
                </w14:textFill>
              </w:rPr>
              <w:t>要求的</w:t>
            </w:r>
            <w:r>
              <w:rPr>
                <w:rFonts w:hint="eastAsia" w:ascii="仿宋" w:hAnsi="仿宋" w:eastAsia="仿宋" w:cs="仿宋"/>
                <w:b w:val="0"/>
                <w:bCs/>
                <w:color w:val="000000" w:themeColor="text1"/>
                <w:sz w:val="21"/>
                <w:szCs w:val="21"/>
                <w:highlight w:val="none"/>
                <w14:textFill>
                  <w14:solidFill>
                    <w14:schemeClr w14:val="tx1"/>
                  </w14:solidFill>
                </w14:textFill>
              </w:rPr>
              <w:t>内容，否则视为无效业绩，缺少任何1项都将影响评审结果）</w:t>
            </w:r>
            <w:r>
              <w:rPr>
                <w:rFonts w:hint="eastAsia" w:ascii="仿宋" w:hAnsi="仿宋" w:eastAsia="仿宋" w:cs="仿宋"/>
                <w:b w:val="0"/>
                <w:bCs/>
                <w:color w:val="000000" w:themeColor="text1"/>
                <w:sz w:val="21"/>
                <w:szCs w:val="21"/>
                <w:highlight w:val="none"/>
                <w:lang w:eastAsia="zh-CN"/>
                <w14:textFill>
                  <w14:solidFill>
                    <w14:schemeClr w14:val="tx1"/>
                  </w14:solidFill>
                </w14:textFill>
              </w:rPr>
              <w:t>）</w:t>
            </w:r>
          </w:p>
          <w:p w14:paraId="5A68FB5B">
            <w:pPr>
              <w:pStyle w:val="30"/>
              <w:spacing w:line="300" w:lineRule="exact"/>
              <w:jc w:val="center"/>
              <w:rPr>
                <w:rFonts w:hint="eastAsia" w:ascii="仿宋" w:hAnsi="仿宋" w:eastAsia="仿宋" w:cs="仿宋"/>
                <w:bCs/>
                <w:color w:val="000000" w:themeColor="text1"/>
                <w:sz w:val="21"/>
                <w:szCs w:val="21"/>
                <w:highlight w:val="none"/>
                <w:lang w:eastAsia="zh-CN"/>
                <w14:textFill>
                  <w14:solidFill>
                    <w14:schemeClr w14:val="tx1"/>
                  </w14:solidFill>
                </w14:textFill>
              </w:rPr>
            </w:pPr>
          </w:p>
        </w:tc>
        <w:tc>
          <w:tcPr>
            <w:tcW w:w="3151" w:type="pct"/>
            <w:tcBorders>
              <w:top w:val="single" w:color="000000" w:sz="4" w:space="0"/>
              <w:left w:val="nil"/>
              <w:bottom w:val="single" w:color="auto" w:sz="4" w:space="0"/>
              <w:right w:val="single" w:color="000000" w:sz="4" w:space="0"/>
            </w:tcBorders>
            <w:vAlign w:val="center"/>
          </w:tcPr>
          <w:p w14:paraId="0B9F63CD">
            <w:pPr>
              <w:keepNext w:val="0"/>
              <w:keepLines w:val="0"/>
              <w:pageBreakBefore w:val="0"/>
              <w:widowControl/>
              <w:kinsoku/>
              <w:wordWrap/>
              <w:overflowPunct/>
              <w:topLinePunct w:val="0"/>
              <w:autoSpaceDE/>
              <w:autoSpaceDN/>
              <w:bidi w:val="0"/>
              <w:adjustRightInd/>
              <w:snapToGrid/>
              <w:spacing w:line="240" w:lineRule="auto"/>
              <w:ind w:right="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承诺中国海油非其唯一服务客户并提供支持性材料</w:t>
            </w:r>
            <w:r>
              <w:rPr>
                <w:rFonts w:hint="eastAsia" w:ascii="仿宋" w:hAnsi="仿宋" w:eastAsia="仿宋" w:cs="仿宋"/>
                <w:b w:val="0"/>
                <w:bCs w:val="0"/>
                <w:color w:val="auto"/>
                <w:sz w:val="21"/>
                <w:szCs w:val="21"/>
                <w:highlight w:val="none"/>
                <w:lang w:eastAsia="zh-CN"/>
              </w:rPr>
              <w:t>（海油外业绩</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w:t>
            </w:r>
          </w:p>
          <w:p w14:paraId="6E769EB6">
            <w:pPr>
              <w:spacing w:line="240" w:lineRule="auto"/>
              <w:ind w:firstLine="420" w:firstLineChars="200"/>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2022年1月1日至应答截止日（以合同签署时间为准），内至少具有1项完成的供货业绩。</w:t>
            </w:r>
          </w:p>
          <w:p w14:paraId="30EA0581">
            <w:pPr>
              <w:spacing w:line="24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kern w:val="2"/>
                <w:sz w:val="21"/>
                <w:szCs w:val="21"/>
                <w:highlight w:val="none"/>
                <w:lang w:val="en-US" w:eastAsia="zh-CN" w:bidi="ar-SA"/>
              </w:rPr>
              <w:t>应答人须提交相关业绩证明文件。业绩证明文件必须至少体现以下内容：合同签署时间、项目名称及验收证明材料。具体包括：1）合同复印件关键页；2</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合同</w:t>
            </w:r>
            <w:r>
              <w:rPr>
                <w:rFonts w:hint="eastAsia" w:ascii="仿宋" w:hAnsi="仿宋" w:eastAsia="仿宋" w:cs="仿宋"/>
                <w:color w:val="auto"/>
                <w:sz w:val="21"/>
                <w:szCs w:val="21"/>
                <w:highlight w:val="none"/>
              </w:rPr>
              <w:t>所对应的发票</w:t>
            </w:r>
            <w:r>
              <w:rPr>
                <w:rFonts w:hint="eastAsia" w:ascii="仿宋" w:hAnsi="仿宋" w:eastAsia="仿宋" w:cs="仿宋"/>
                <w:color w:val="auto"/>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highlight w:val="none"/>
                <w:lang w:val="en-US" w:eastAsia="zh-CN"/>
              </w:rPr>
              <w:t>国家税务总局全国增值税发票查验平台的发票查验截图。</w:t>
            </w:r>
          </w:p>
        </w:tc>
      </w:tr>
      <w:tr w14:paraId="3EDB93FF">
        <w:tblPrEx>
          <w:tblCellMar>
            <w:top w:w="0" w:type="dxa"/>
            <w:left w:w="0" w:type="dxa"/>
            <w:bottom w:w="0" w:type="dxa"/>
            <w:right w:w="0" w:type="dxa"/>
          </w:tblCellMar>
        </w:tblPrEx>
        <w:trPr>
          <w:trHeight w:val="454" w:hRule="atLeast"/>
          <w:jc w:val="center"/>
        </w:trPr>
        <w:tc>
          <w:tcPr>
            <w:tcW w:w="330" w:type="pct"/>
            <w:vMerge w:val="continue"/>
            <w:tcBorders>
              <w:top w:val="single" w:color="auto" w:sz="4" w:space="0"/>
              <w:left w:val="single" w:color="auto" w:sz="4" w:space="0"/>
              <w:bottom w:val="single" w:color="auto" w:sz="4" w:space="0"/>
              <w:right w:val="single" w:color="000000" w:sz="6" w:space="0"/>
            </w:tcBorders>
            <w:vAlign w:val="center"/>
          </w:tcPr>
          <w:p w14:paraId="64278977">
            <w:pPr>
              <w:widowControl/>
              <w:rPr>
                <w:rFonts w:hint="eastAsia" w:ascii="仿宋" w:hAnsi="仿宋" w:eastAsia="仿宋" w:cs="仿宋"/>
                <w:bCs/>
                <w:color w:val="000000" w:themeColor="text1"/>
                <w:kern w:val="0"/>
                <w:sz w:val="21"/>
                <w:szCs w:val="21"/>
                <w:highlight w:val="none"/>
                <w14:textFill>
                  <w14:solidFill>
                    <w14:schemeClr w14:val="tx1"/>
                  </w14:solidFill>
                </w14:textFill>
              </w:rPr>
            </w:pPr>
          </w:p>
        </w:tc>
        <w:tc>
          <w:tcPr>
            <w:tcW w:w="287" w:type="pct"/>
            <w:vMerge w:val="continue"/>
            <w:tcBorders>
              <w:top w:val="single" w:color="auto" w:sz="4" w:space="0"/>
              <w:left w:val="single" w:color="000000" w:sz="6" w:space="0"/>
              <w:bottom w:val="single" w:color="auto" w:sz="4" w:space="0"/>
              <w:right w:val="single" w:color="auto" w:sz="4" w:space="0"/>
            </w:tcBorders>
            <w:vAlign w:val="center"/>
          </w:tcPr>
          <w:p w14:paraId="6517320C">
            <w:pPr>
              <w:widowControl/>
              <w:rPr>
                <w:rFonts w:hint="eastAsia" w:ascii="仿宋" w:hAnsi="仿宋" w:eastAsia="仿宋" w:cs="仿宋"/>
                <w:bCs/>
                <w:color w:val="000000" w:themeColor="text1"/>
                <w:kern w:val="0"/>
                <w:sz w:val="21"/>
                <w:szCs w:val="21"/>
                <w:highlight w:val="none"/>
                <w14:textFill>
                  <w14:solidFill>
                    <w14:schemeClr w14:val="tx1"/>
                  </w14:solidFill>
                </w14:textFill>
              </w:rPr>
            </w:pPr>
          </w:p>
        </w:tc>
        <w:tc>
          <w:tcPr>
            <w:tcW w:w="1230" w:type="pct"/>
            <w:tcBorders>
              <w:top w:val="single" w:color="auto" w:sz="4" w:space="0"/>
              <w:left w:val="single" w:color="auto" w:sz="4" w:space="0"/>
              <w:bottom w:val="single" w:color="auto" w:sz="4" w:space="0"/>
              <w:right w:val="single" w:color="000000" w:sz="4" w:space="0"/>
            </w:tcBorders>
            <w:vAlign w:val="center"/>
          </w:tcPr>
          <w:p w14:paraId="280AD10B">
            <w:pPr>
              <w:pStyle w:val="30"/>
              <w:spacing w:line="300" w:lineRule="exact"/>
              <w:jc w:val="center"/>
              <w:rPr>
                <w:rFonts w:hint="eastAsia" w:ascii="仿宋" w:hAnsi="仿宋" w:eastAsia="仿宋" w:cs="仿宋"/>
                <w:bCs/>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lang w:eastAsia="zh-CN"/>
                <w14:textFill>
                  <w14:solidFill>
                    <w14:schemeClr w14:val="tx1"/>
                  </w14:solidFill>
                </w14:textFill>
              </w:rPr>
              <w:t>付款条款</w:t>
            </w:r>
          </w:p>
        </w:tc>
        <w:tc>
          <w:tcPr>
            <w:tcW w:w="3151" w:type="pct"/>
            <w:tcBorders>
              <w:top w:val="single" w:color="auto" w:sz="4" w:space="0"/>
              <w:left w:val="nil"/>
              <w:bottom w:val="single" w:color="auto" w:sz="4" w:space="0"/>
              <w:right w:val="single" w:color="auto" w:sz="4" w:space="0"/>
            </w:tcBorders>
            <w:vAlign w:val="center"/>
          </w:tcPr>
          <w:p w14:paraId="527197FC">
            <w:pPr>
              <w:pStyle w:val="12"/>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1、付款方式：银行电汇。</w:t>
            </w:r>
          </w:p>
          <w:p w14:paraId="0E4AF61C">
            <w:pPr>
              <w:pStyle w:val="12"/>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2、付款周期要求：</w:t>
            </w:r>
          </w:p>
          <w:p w14:paraId="39E42B7F">
            <w:pPr>
              <w:pStyle w:val="12"/>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卖方按合同规定的货物明细和数量送货到买方约定的交货地点，并提供送货单（附件1）、物资验收单（附件2），到货验收合格后，依据验收合格的数量、本合同规定的单据、资料及卖方发票等，在45个自然日内一次性支付给卖方。</w:t>
            </w:r>
          </w:p>
          <w:p w14:paraId="6F943F28">
            <w:pPr>
              <w:pStyle w:val="12"/>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仿宋" w:hAnsi="仿宋" w:eastAsia="仿宋" w:cs="仿宋"/>
                <w:bCs/>
                <w:color w:val="auto"/>
                <w:kern w:val="0"/>
                <w:sz w:val="21"/>
                <w:szCs w:val="21"/>
                <w:highlight w:val="none"/>
              </w:rPr>
            </w:pPr>
            <w:r>
              <w:rPr>
                <w:rFonts w:hint="eastAsia" w:ascii="仿宋" w:hAnsi="仿宋" w:eastAsia="仿宋" w:cs="仿宋"/>
                <w:color w:val="auto"/>
                <w:kern w:val="2"/>
                <w:sz w:val="21"/>
                <w:szCs w:val="21"/>
                <w:highlight w:val="none"/>
                <w:lang w:val="en-US" w:eastAsia="zh-CN" w:bidi="ar-SA"/>
              </w:rPr>
              <w:t>如付款到期日为非银行工作日，则付款到期日顺延至下一个银行工作日。</w:t>
            </w:r>
          </w:p>
        </w:tc>
      </w:tr>
      <w:tr w14:paraId="5C7385A7">
        <w:tblPrEx>
          <w:tblCellMar>
            <w:top w:w="0" w:type="dxa"/>
            <w:left w:w="0" w:type="dxa"/>
            <w:bottom w:w="0" w:type="dxa"/>
            <w:right w:w="0" w:type="dxa"/>
          </w:tblCellMar>
        </w:tblPrEx>
        <w:trPr>
          <w:trHeight w:val="454" w:hRule="atLeast"/>
          <w:jc w:val="center"/>
        </w:trPr>
        <w:tc>
          <w:tcPr>
            <w:tcW w:w="330" w:type="pct"/>
            <w:vMerge w:val="continue"/>
            <w:tcBorders>
              <w:top w:val="single" w:color="auto" w:sz="4" w:space="0"/>
              <w:left w:val="single" w:color="auto" w:sz="4" w:space="0"/>
              <w:bottom w:val="single" w:color="auto" w:sz="4" w:space="0"/>
              <w:right w:val="single" w:color="000000" w:sz="6" w:space="0"/>
            </w:tcBorders>
            <w:vAlign w:val="center"/>
          </w:tcPr>
          <w:p w14:paraId="223DE341">
            <w:pPr>
              <w:rPr>
                <w:highlight w:val="none"/>
              </w:rPr>
            </w:pPr>
          </w:p>
        </w:tc>
        <w:tc>
          <w:tcPr>
            <w:tcW w:w="287" w:type="pct"/>
            <w:vMerge w:val="continue"/>
            <w:tcBorders>
              <w:top w:val="single" w:color="auto" w:sz="4" w:space="0"/>
              <w:left w:val="single" w:color="000000" w:sz="6" w:space="0"/>
              <w:bottom w:val="single" w:color="auto" w:sz="4" w:space="0"/>
              <w:right w:val="single" w:color="auto" w:sz="4" w:space="0"/>
            </w:tcBorders>
            <w:vAlign w:val="center"/>
          </w:tcPr>
          <w:p w14:paraId="412D3332">
            <w:pPr>
              <w:rPr>
                <w:highlight w:val="none"/>
              </w:rPr>
            </w:pPr>
          </w:p>
        </w:tc>
        <w:tc>
          <w:tcPr>
            <w:tcW w:w="1230" w:type="pct"/>
            <w:tcBorders>
              <w:top w:val="single" w:color="auto" w:sz="4" w:space="0"/>
              <w:left w:val="single" w:color="auto" w:sz="4" w:space="0"/>
              <w:bottom w:val="single" w:color="000000" w:sz="4" w:space="0"/>
              <w:right w:val="single" w:color="000000" w:sz="4" w:space="0"/>
            </w:tcBorders>
            <w:vAlign w:val="center"/>
          </w:tcPr>
          <w:p w14:paraId="3C1D3579">
            <w:pPr>
              <w:jc w:val="center"/>
              <w:rPr>
                <w:rFonts w:hint="eastAsia" w:eastAsiaTheme="minorEastAsia"/>
                <w:highlight w:val="none"/>
                <w:lang w:val="en-US" w:eastAsia="zh-CN"/>
              </w:rPr>
            </w:pPr>
            <w:r>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t>合同条款</w:t>
            </w:r>
          </w:p>
        </w:tc>
        <w:tc>
          <w:tcPr>
            <w:tcW w:w="3151" w:type="pct"/>
            <w:tcBorders>
              <w:top w:val="single" w:color="auto" w:sz="4" w:space="0"/>
              <w:left w:val="nil"/>
              <w:bottom w:val="single" w:color="000000" w:sz="4" w:space="0"/>
              <w:right w:val="single" w:color="000000" w:sz="4" w:space="0"/>
            </w:tcBorders>
            <w:vAlign w:val="center"/>
          </w:tcPr>
          <w:p w14:paraId="17F94E27">
            <w:pPr>
              <w:rPr>
                <w:rFonts w:hint="default" w:eastAsiaTheme="minorEastAsia"/>
                <w:highlight w:val="none"/>
                <w:lang w:val="en-US" w:eastAsia="zh-CN"/>
              </w:rPr>
            </w:pPr>
            <w:r>
              <w:rPr>
                <w:rFonts w:hint="eastAsia" w:ascii="仿宋" w:hAnsi="仿宋" w:eastAsia="仿宋" w:cs="仿宋"/>
                <w:color w:val="000000" w:themeColor="text1"/>
                <w:szCs w:val="21"/>
                <w:highlight w:val="none"/>
                <w:lang w:val="en-US" w:eastAsia="zh-CN"/>
                <w14:textFill>
                  <w14:solidFill>
                    <w14:schemeClr w14:val="tx1"/>
                  </w14:solidFill>
                </w14:textFill>
              </w:rPr>
              <w:t>详见“附件3：合同文本”</w:t>
            </w:r>
          </w:p>
        </w:tc>
      </w:tr>
      <w:tr w14:paraId="034A1F4B">
        <w:tblPrEx>
          <w:tblCellMar>
            <w:top w:w="0" w:type="dxa"/>
            <w:left w:w="0" w:type="dxa"/>
            <w:bottom w:w="0" w:type="dxa"/>
            <w:right w:w="0" w:type="dxa"/>
          </w:tblCellMar>
        </w:tblPrEx>
        <w:trPr>
          <w:trHeight w:val="90" w:hRule="atLeast"/>
          <w:jc w:val="center"/>
        </w:trPr>
        <w:tc>
          <w:tcPr>
            <w:tcW w:w="330" w:type="pct"/>
            <w:vMerge w:val="continue"/>
            <w:tcBorders>
              <w:top w:val="single" w:color="auto" w:sz="4" w:space="0"/>
              <w:left w:val="single" w:color="auto" w:sz="4" w:space="0"/>
              <w:bottom w:val="single" w:color="auto" w:sz="4" w:space="0"/>
              <w:right w:val="single" w:color="000000" w:sz="6" w:space="0"/>
            </w:tcBorders>
            <w:vAlign w:val="center"/>
          </w:tcPr>
          <w:p w14:paraId="7A44C8E7">
            <w:pPr>
              <w:widowControl/>
              <w:rPr>
                <w:rFonts w:hint="eastAsia" w:ascii="仿宋" w:hAnsi="仿宋" w:eastAsia="仿宋" w:cs="仿宋"/>
                <w:bCs/>
                <w:color w:val="000000" w:themeColor="text1"/>
                <w:kern w:val="0"/>
                <w:sz w:val="21"/>
                <w:szCs w:val="21"/>
                <w:highlight w:val="none"/>
                <w14:textFill>
                  <w14:solidFill>
                    <w14:schemeClr w14:val="tx1"/>
                  </w14:solidFill>
                </w14:textFill>
              </w:rPr>
            </w:pPr>
          </w:p>
        </w:tc>
        <w:tc>
          <w:tcPr>
            <w:tcW w:w="287" w:type="pct"/>
            <w:vMerge w:val="continue"/>
            <w:tcBorders>
              <w:top w:val="single" w:color="auto" w:sz="4" w:space="0"/>
              <w:left w:val="single" w:color="000000" w:sz="6" w:space="0"/>
              <w:bottom w:val="single" w:color="auto" w:sz="4" w:space="0"/>
              <w:right w:val="single" w:color="auto" w:sz="4" w:space="0"/>
            </w:tcBorders>
            <w:vAlign w:val="center"/>
          </w:tcPr>
          <w:p w14:paraId="65B46D31">
            <w:pPr>
              <w:widowControl/>
              <w:rPr>
                <w:rFonts w:hint="eastAsia" w:ascii="仿宋" w:hAnsi="仿宋" w:eastAsia="仿宋" w:cs="仿宋"/>
                <w:bCs/>
                <w:color w:val="000000" w:themeColor="text1"/>
                <w:kern w:val="0"/>
                <w:sz w:val="21"/>
                <w:szCs w:val="21"/>
                <w:highlight w:val="none"/>
                <w14:textFill>
                  <w14:solidFill>
                    <w14:schemeClr w14:val="tx1"/>
                  </w14:solidFill>
                </w14:textFill>
              </w:rPr>
            </w:pPr>
          </w:p>
        </w:tc>
        <w:tc>
          <w:tcPr>
            <w:tcW w:w="1230" w:type="pct"/>
            <w:tcBorders>
              <w:top w:val="single" w:color="000000" w:sz="4" w:space="0"/>
              <w:left w:val="single" w:color="auto" w:sz="4" w:space="0"/>
              <w:right w:val="single" w:color="000000" w:sz="4" w:space="0"/>
            </w:tcBorders>
            <w:vAlign w:val="center"/>
          </w:tcPr>
          <w:p w14:paraId="2910693D">
            <w:pPr>
              <w:pStyle w:val="30"/>
              <w:jc w:val="center"/>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★商务偏离要求</w:t>
            </w:r>
          </w:p>
        </w:tc>
        <w:tc>
          <w:tcPr>
            <w:tcW w:w="3151" w:type="pct"/>
            <w:tcBorders>
              <w:top w:val="single" w:color="000000" w:sz="4" w:space="0"/>
              <w:left w:val="nil"/>
              <w:bottom w:val="single" w:color="000000" w:sz="4" w:space="0"/>
              <w:right w:val="single" w:color="000000" w:sz="4" w:space="0"/>
            </w:tcBorders>
            <w:vAlign w:val="center"/>
          </w:tcPr>
          <w:p w14:paraId="2A924FCA">
            <w:pPr>
              <w:pStyle w:val="30"/>
              <w:jc w:val="both"/>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1.一般商务指标偏离</w:t>
            </w:r>
            <w:r>
              <w:rPr>
                <w:rFonts w:hint="eastAsia" w:ascii="仿宋" w:hAnsi="仿宋" w:eastAsia="仿宋" w:cs="仿宋"/>
                <w:color w:val="0000FF"/>
                <w:sz w:val="21"/>
                <w:szCs w:val="21"/>
                <w:highlight w:val="none"/>
                <w:lang w:val="en-US" w:eastAsia="zh-CN"/>
              </w:rPr>
              <w:t>超过1项（不含1项）</w:t>
            </w:r>
            <w:r>
              <w:rPr>
                <w:rFonts w:hint="eastAsia" w:ascii="仿宋" w:hAnsi="仿宋" w:eastAsia="仿宋" w:cs="仿宋"/>
                <w:color w:val="000000" w:themeColor="text1"/>
                <w:sz w:val="21"/>
                <w:szCs w:val="21"/>
                <w:highlight w:val="none"/>
                <w:lang w:val="en-US" w:eastAsia="zh-CN"/>
                <w14:textFill>
                  <w14:solidFill>
                    <w14:schemeClr w14:val="tx1"/>
                  </w14:solidFill>
                </w14:textFill>
              </w:rPr>
              <w:t>，则评议不合格。</w:t>
            </w:r>
          </w:p>
          <w:p w14:paraId="67E4EE60">
            <w:pPr>
              <w:pStyle w:val="30"/>
              <w:jc w:val="both"/>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2.标注“★”号的条款为关键条款，对这些关键条款的任何偏离将导致应答文件被拒绝。</w:t>
            </w:r>
          </w:p>
          <w:p w14:paraId="30344101">
            <w:pPr>
              <w:pStyle w:val="30"/>
              <w:jc w:val="both"/>
              <w:rPr>
                <w:rFonts w:hint="default"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3.商务偏离表，不提供视为无偏离。</w:t>
            </w:r>
          </w:p>
        </w:tc>
      </w:tr>
      <w:tr w14:paraId="11C23E0F">
        <w:tblPrEx>
          <w:tblCellMar>
            <w:top w:w="0" w:type="dxa"/>
            <w:left w:w="0" w:type="dxa"/>
            <w:bottom w:w="0" w:type="dxa"/>
            <w:right w:w="0" w:type="dxa"/>
          </w:tblCellMar>
        </w:tblPrEx>
        <w:trPr>
          <w:trHeight w:val="454" w:hRule="atLeast"/>
          <w:jc w:val="center"/>
        </w:trPr>
        <w:tc>
          <w:tcPr>
            <w:tcW w:w="330" w:type="pct"/>
            <w:vMerge w:val="restart"/>
            <w:tcBorders>
              <w:top w:val="single" w:color="auto" w:sz="4" w:space="0"/>
              <w:left w:val="single" w:color="auto" w:sz="4" w:space="0"/>
              <w:bottom w:val="single" w:color="auto" w:sz="4" w:space="0"/>
              <w:right w:val="single" w:color="auto" w:sz="4" w:space="0"/>
            </w:tcBorders>
            <w:vAlign w:val="center"/>
          </w:tcPr>
          <w:p w14:paraId="0C9A4A93">
            <w:pPr>
              <w:pStyle w:val="30"/>
              <w:spacing w:line="300" w:lineRule="exact"/>
              <w:jc w:val="center"/>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lang w:eastAsia="zh-CN"/>
                <w14:textFill>
                  <w14:solidFill>
                    <w14:schemeClr w14:val="tx1"/>
                  </w14:solidFill>
                </w14:textFill>
              </w:rPr>
              <w:t>2</w:t>
            </w:r>
          </w:p>
        </w:tc>
        <w:tc>
          <w:tcPr>
            <w:tcW w:w="287" w:type="pct"/>
            <w:vMerge w:val="restart"/>
            <w:tcBorders>
              <w:top w:val="single" w:color="auto" w:sz="4" w:space="0"/>
              <w:left w:val="single" w:color="auto" w:sz="4" w:space="0"/>
              <w:bottom w:val="single" w:color="auto" w:sz="4" w:space="0"/>
              <w:right w:val="single" w:color="auto" w:sz="4" w:space="0"/>
            </w:tcBorders>
            <w:textDirection w:val="tbRlV"/>
            <w:vAlign w:val="center"/>
          </w:tcPr>
          <w:p w14:paraId="5D175373">
            <w:pPr>
              <w:pStyle w:val="30"/>
              <w:spacing w:line="300" w:lineRule="exact"/>
              <w:ind w:left="113" w:right="113"/>
              <w:jc w:val="center"/>
              <w:rPr>
                <w:rFonts w:hint="eastAsia" w:ascii="仿宋" w:hAnsi="仿宋" w:eastAsia="仿宋" w:cs="仿宋"/>
                <w:bCs/>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lang w:eastAsia="zh-CN"/>
                <w14:textFill>
                  <w14:solidFill>
                    <w14:schemeClr w14:val="tx1"/>
                  </w14:solidFill>
                </w14:textFill>
              </w:rPr>
              <w:t>技术标准</w:t>
            </w:r>
          </w:p>
        </w:tc>
        <w:tc>
          <w:tcPr>
            <w:tcW w:w="1230" w:type="pct"/>
            <w:tcBorders>
              <w:top w:val="single" w:color="auto" w:sz="4" w:space="0"/>
              <w:left w:val="single" w:color="auto" w:sz="4" w:space="0"/>
              <w:bottom w:val="single" w:color="auto" w:sz="4" w:space="0"/>
              <w:right w:val="single" w:color="auto" w:sz="4" w:space="0"/>
            </w:tcBorders>
            <w:vAlign w:val="center"/>
          </w:tcPr>
          <w:p w14:paraId="4C2EEC20">
            <w:pPr>
              <w:widowControl/>
              <w:ind w:right="11"/>
              <w:jc w:val="center"/>
              <w:rPr>
                <w:rFonts w:hint="eastAsia" w:ascii="仿宋" w:hAnsi="仿宋" w:eastAsia="仿宋" w:cs="仿宋"/>
                <w:bCs/>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bCs/>
                <w:color w:val="000000" w:themeColor="text1"/>
                <w:kern w:val="0"/>
                <w:sz w:val="21"/>
                <w:szCs w:val="21"/>
                <w:highlight w:val="none"/>
                <w14:textFill>
                  <w14:solidFill>
                    <w14:schemeClr w14:val="tx1"/>
                  </w14:solidFill>
                </w14:textFill>
              </w:rPr>
              <w:t>规格型号</w:t>
            </w:r>
            <w:r>
              <w:rPr>
                <w:rFonts w:hint="eastAsia" w:ascii="仿宋" w:hAnsi="仿宋" w:eastAsia="仿宋" w:cs="仿宋"/>
                <w:bCs/>
                <w:color w:val="000000" w:themeColor="text1"/>
                <w:kern w:val="0"/>
                <w:sz w:val="21"/>
                <w:szCs w:val="21"/>
                <w:highlight w:val="none"/>
                <w:lang w:val="en-US" w:eastAsia="zh-CN"/>
                <w14:textFill>
                  <w14:solidFill>
                    <w14:schemeClr w14:val="tx1"/>
                  </w14:solidFill>
                </w14:textFill>
              </w:rPr>
              <w:t>/服务范围</w:t>
            </w:r>
          </w:p>
        </w:tc>
        <w:tc>
          <w:tcPr>
            <w:tcW w:w="3151" w:type="pct"/>
            <w:tcBorders>
              <w:top w:val="single" w:color="000000" w:sz="4" w:space="0"/>
              <w:left w:val="single" w:color="auto" w:sz="4" w:space="0"/>
              <w:bottom w:val="single" w:color="000000" w:sz="4" w:space="0"/>
              <w:right w:val="single" w:color="000000" w:sz="4" w:space="0"/>
            </w:tcBorders>
            <w:vAlign w:val="center"/>
          </w:tcPr>
          <w:p w14:paraId="55B5823C">
            <w:pPr>
              <w:widowControl/>
              <w:ind w:right="11"/>
              <w:jc w:val="left"/>
              <w:rPr>
                <w:rFonts w:hint="default" w:ascii="仿宋" w:hAnsi="仿宋" w:eastAsia="仿宋" w:cs="仿宋"/>
                <w:bCs/>
                <w:color w:val="000000" w:themeColor="text1"/>
                <w:kern w:val="0"/>
                <w:sz w:val="21"/>
                <w:szCs w:val="21"/>
                <w:highlight w:val="none"/>
                <w:lang w:val="en-US" w:eastAsia="zh-CN" w:bidi="ar-SA"/>
                <w14:textFill>
                  <w14:solidFill>
                    <w14:schemeClr w14:val="tx1"/>
                  </w14:solidFill>
                </w14:textFill>
              </w:rPr>
            </w:pPr>
            <w:r>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t>详见“附件2 ：采购内容及技术要求”</w:t>
            </w:r>
          </w:p>
        </w:tc>
      </w:tr>
      <w:tr w14:paraId="0C77A17E">
        <w:tblPrEx>
          <w:tblCellMar>
            <w:top w:w="0" w:type="dxa"/>
            <w:left w:w="0" w:type="dxa"/>
            <w:bottom w:w="0" w:type="dxa"/>
            <w:right w:w="0" w:type="dxa"/>
          </w:tblCellMar>
        </w:tblPrEx>
        <w:trPr>
          <w:trHeight w:val="454" w:hRule="atLeast"/>
          <w:jc w:val="center"/>
        </w:trPr>
        <w:tc>
          <w:tcPr>
            <w:tcW w:w="330" w:type="pct"/>
            <w:vMerge w:val="continue"/>
            <w:tcBorders>
              <w:top w:val="single" w:color="auto" w:sz="4" w:space="0"/>
              <w:left w:val="single" w:color="auto" w:sz="4" w:space="0"/>
              <w:bottom w:val="single" w:color="auto" w:sz="4" w:space="0"/>
              <w:right w:val="single" w:color="auto" w:sz="4" w:space="0"/>
            </w:tcBorders>
            <w:vAlign w:val="center"/>
          </w:tcPr>
          <w:p w14:paraId="61308776">
            <w:pPr>
              <w:widowControl/>
              <w:rPr>
                <w:rFonts w:hint="eastAsia" w:ascii="仿宋" w:hAnsi="仿宋" w:eastAsia="仿宋" w:cs="仿宋"/>
                <w:bCs/>
                <w:color w:val="000000" w:themeColor="text1"/>
                <w:kern w:val="0"/>
                <w:sz w:val="21"/>
                <w:szCs w:val="21"/>
                <w:highlight w:val="none"/>
                <w14:textFill>
                  <w14:solidFill>
                    <w14:schemeClr w14:val="tx1"/>
                  </w14:solidFill>
                </w14:textFill>
              </w:rPr>
            </w:pPr>
          </w:p>
        </w:tc>
        <w:tc>
          <w:tcPr>
            <w:tcW w:w="287" w:type="pct"/>
            <w:vMerge w:val="continue"/>
            <w:tcBorders>
              <w:top w:val="single" w:color="auto" w:sz="4" w:space="0"/>
              <w:left w:val="single" w:color="auto" w:sz="4" w:space="0"/>
              <w:bottom w:val="single" w:color="auto" w:sz="4" w:space="0"/>
              <w:right w:val="single" w:color="auto" w:sz="4" w:space="0"/>
            </w:tcBorders>
            <w:vAlign w:val="center"/>
          </w:tcPr>
          <w:p w14:paraId="282968A2">
            <w:pPr>
              <w:pStyle w:val="30"/>
              <w:spacing w:line="300" w:lineRule="exact"/>
              <w:ind w:left="113" w:right="113"/>
              <w:jc w:val="center"/>
              <w:rPr>
                <w:rFonts w:hint="eastAsia" w:ascii="仿宋" w:hAnsi="仿宋" w:eastAsia="仿宋" w:cs="仿宋"/>
                <w:bCs/>
                <w:color w:val="000000" w:themeColor="text1"/>
                <w:sz w:val="21"/>
                <w:szCs w:val="21"/>
                <w:highlight w:val="none"/>
                <w:lang w:eastAsia="zh-CN"/>
                <w14:textFill>
                  <w14:solidFill>
                    <w14:schemeClr w14:val="tx1"/>
                  </w14:solidFill>
                </w14:textFill>
              </w:rPr>
            </w:pPr>
          </w:p>
        </w:tc>
        <w:tc>
          <w:tcPr>
            <w:tcW w:w="1230" w:type="pct"/>
            <w:tcBorders>
              <w:top w:val="single" w:color="auto" w:sz="4" w:space="0"/>
              <w:left w:val="single" w:color="auto" w:sz="4" w:space="0"/>
              <w:bottom w:val="single" w:color="auto" w:sz="4" w:space="0"/>
              <w:right w:val="single" w:color="auto" w:sz="4" w:space="0"/>
            </w:tcBorders>
            <w:vAlign w:val="center"/>
          </w:tcPr>
          <w:p w14:paraId="463C6A4E">
            <w:pPr>
              <w:widowControl/>
              <w:ind w:right="11"/>
              <w:jc w:val="center"/>
              <w:rPr>
                <w:rFonts w:hint="eastAsia" w:ascii="仿宋" w:hAnsi="仿宋" w:eastAsia="仿宋" w:cs="仿宋"/>
                <w:bCs/>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kern w:val="0"/>
                <w:sz w:val="21"/>
                <w:szCs w:val="21"/>
                <w:highlight w:val="none"/>
                <w14:textFill>
                  <w14:solidFill>
                    <w14:schemeClr w14:val="tx1"/>
                  </w14:solidFill>
                </w14:textFill>
              </w:rPr>
              <w:t>交货期</w:t>
            </w:r>
            <w:r>
              <w:rPr>
                <w:rFonts w:hint="eastAsia" w:ascii="仿宋" w:hAnsi="仿宋" w:eastAsia="仿宋" w:cs="仿宋"/>
                <w:bCs/>
                <w:color w:val="000000" w:themeColor="text1"/>
                <w:kern w:val="0"/>
                <w:sz w:val="21"/>
                <w:szCs w:val="21"/>
                <w:highlight w:val="none"/>
                <w:lang w:val="en-US" w:eastAsia="zh-CN"/>
                <w14:textFill>
                  <w14:solidFill>
                    <w14:schemeClr w14:val="tx1"/>
                  </w14:solidFill>
                </w14:textFill>
              </w:rPr>
              <w:t>/服务期</w:t>
            </w:r>
          </w:p>
        </w:tc>
        <w:tc>
          <w:tcPr>
            <w:tcW w:w="3151" w:type="pct"/>
            <w:tcBorders>
              <w:top w:val="single" w:color="000000" w:sz="4" w:space="0"/>
              <w:left w:val="single" w:color="auto" w:sz="4" w:space="0"/>
              <w:bottom w:val="single" w:color="000000" w:sz="4" w:space="0"/>
              <w:right w:val="single" w:color="000000" w:sz="4" w:space="0"/>
            </w:tcBorders>
            <w:vAlign w:val="center"/>
          </w:tcPr>
          <w:p w14:paraId="4E8E9294">
            <w:pPr>
              <w:widowControl/>
              <w:ind w:right="11"/>
              <w:jc w:val="left"/>
              <w:rPr>
                <w:rFonts w:hint="default" w:ascii="仿宋" w:hAnsi="仿宋" w:eastAsia="仿宋" w:cs="仿宋"/>
                <w:bCs/>
                <w:color w:val="000000" w:themeColor="text1"/>
                <w:kern w:val="0"/>
                <w:sz w:val="21"/>
                <w:szCs w:val="21"/>
                <w:highlight w:val="none"/>
                <w:lang w:val="en-US" w:eastAsia="zh-CN" w:bidi="ar-SA"/>
                <w14:textFill>
                  <w14:solidFill>
                    <w14:schemeClr w14:val="tx1"/>
                  </w14:solidFill>
                </w14:textFill>
              </w:rPr>
            </w:pPr>
            <w:r>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t>合同签订后12个月内</w:t>
            </w:r>
          </w:p>
        </w:tc>
      </w:tr>
      <w:tr w14:paraId="4A91DF5E">
        <w:tblPrEx>
          <w:tblCellMar>
            <w:top w:w="0" w:type="dxa"/>
            <w:left w:w="0" w:type="dxa"/>
            <w:bottom w:w="0" w:type="dxa"/>
            <w:right w:w="0" w:type="dxa"/>
          </w:tblCellMar>
        </w:tblPrEx>
        <w:trPr>
          <w:trHeight w:val="424" w:hRule="atLeast"/>
          <w:jc w:val="center"/>
        </w:trPr>
        <w:tc>
          <w:tcPr>
            <w:tcW w:w="330" w:type="pct"/>
            <w:vMerge w:val="continue"/>
            <w:tcBorders>
              <w:top w:val="single" w:color="auto" w:sz="4" w:space="0"/>
              <w:left w:val="single" w:color="auto" w:sz="4" w:space="0"/>
              <w:bottom w:val="single" w:color="auto" w:sz="4" w:space="0"/>
              <w:right w:val="single" w:color="auto" w:sz="4" w:space="0"/>
            </w:tcBorders>
            <w:vAlign w:val="center"/>
          </w:tcPr>
          <w:p w14:paraId="3CDC8767">
            <w:pPr>
              <w:widowControl/>
              <w:rPr>
                <w:rFonts w:hint="eastAsia" w:ascii="仿宋" w:hAnsi="仿宋" w:eastAsia="仿宋" w:cs="仿宋"/>
                <w:bCs/>
                <w:color w:val="000000" w:themeColor="text1"/>
                <w:kern w:val="0"/>
                <w:sz w:val="21"/>
                <w:szCs w:val="21"/>
                <w:highlight w:val="none"/>
                <w14:textFill>
                  <w14:solidFill>
                    <w14:schemeClr w14:val="tx1"/>
                  </w14:solidFill>
                </w14:textFill>
              </w:rPr>
            </w:pPr>
          </w:p>
        </w:tc>
        <w:tc>
          <w:tcPr>
            <w:tcW w:w="287" w:type="pct"/>
            <w:vMerge w:val="continue"/>
            <w:tcBorders>
              <w:top w:val="single" w:color="auto" w:sz="4" w:space="0"/>
              <w:left w:val="single" w:color="auto" w:sz="4" w:space="0"/>
              <w:bottom w:val="single" w:color="auto" w:sz="4" w:space="0"/>
              <w:right w:val="single" w:color="auto" w:sz="4" w:space="0"/>
            </w:tcBorders>
            <w:vAlign w:val="center"/>
          </w:tcPr>
          <w:p w14:paraId="42CDB1B3">
            <w:pPr>
              <w:pStyle w:val="30"/>
              <w:spacing w:line="300" w:lineRule="exact"/>
              <w:ind w:left="113" w:right="113"/>
              <w:jc w:val="center"/>
              <w:rPr>
                <w:rFonts w:hint="eastAsia" w:ascii="仿宋" w:hAnsi="仿宋" w:eastAsia="仿宋" w:cs="仿宋"/>
                <w:bCs/>
                <w:color w:val="000000" w:themeColor="text1"/>
                <w:sz w:val="21"/>
                <w:szCs w:val="21"/>
                <w:highlight w:val="none"/>
                <w:lang w:eastAsia="zh-CN"/>
                <w14:textFill>
                  <w14:solidFill>
                    <w14:schemeClr w14:val="tx1"/>
                  </w14:solidFill>
                </w14:textFill>
              </w:rPr>
            </w:pPr>
          </w:p>
        </w:tc>
        <w:tc>
          <w:tcPr>
            <w:tcW w:w="1230" w:type="pct"/>
            <w:tcBorders>
              <w:top w:val="single" w:color="auto" w:sz="4" w:space="0"/>
              <w:left w:val="single" w:color="auto" w:sz="4" w:space="0"/>
              <w:bottom w:val="single" w:color="auto" w:sz="4" w:space="0"/>
              <w:right w:val="single" w:color="auto" w:sz="4" w:space="0"/>
            </w:tcBorders>
            <w:vAlign w:val="center"/>
          </w:tcPr>
          <w:p w14:paraId="29198273">
            <w:pPr>
              <w:widowControl/>
              <w:ind w:left="105" w:leftChars="50"/>
              <w:jc w:val="center"/>
              <w:rPr>
                <w:rFonts w:hint="default" w:ascii="仿宋" w:hAnsi="仿宋" w:eastAsia="仿宋" w:cs="仿宋"/>
                <w:bCs w:val="0"/>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kern w:val="0"/>
                <w:sz w:val="21"/>
                <w:szCs w:val="21"/>
                <w:highlight w:val="none"/>
                <w:lang w:val="en-US" w:eastAsia="zh-CN"/>
                <w14:textFill>
                  <w14:solidFill>
                    <w14:schemeClr w14:val="tx1"/>
                  </w14:solidFill>
                </w14:textFill>
              </w:rPr>
              <w:t>★关键技术要求</w:t>
            </w:r>
          </w:p>
        </w:tc>
        <w:tc>
          <w:tcPr>
            <w:tcW w:w="3151" w:type="pct"/>
            <w:tcBorders>
              <w:top w:val="single" w:color="000000" w:sz="4" w:space="0"/>
              <w:left w:val="single" w:color="auto" w:sz="4" w:space="0"/>
              <w:bottom w:val="single" w:color="000000" w:sz="4" w:space="0"/>
              <w:right w:val="single" w:color="000000" w:sz="4" w:space="0"/>
            </w:tcBorders>
            <w:vAlign w:val="center"/>
          </w:tcPr>
          <w:p w14:paraId="4F222718">
            <w:pPr>
              <w:widowControl/>
              <w:ind w:right="11"/>
              <w:jc w:val="left"/>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pPr>
            <w:r>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t>应答人承诺：</w:t>
            </w:r>
          </w:p>
          <w:p w14:paraId="183218FD">
            <w:pPr>
              <w:widowControl/>
              <w:ind w:right="11"/>
              <w:jc w:val="left"/>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pPr>
            <w:r>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t>本批采购备件为各厂家原厂生产，满足相应规格型号要求。不使用非厂家的替代产品。</w:t>
            </w:r>
          </w:p>
        </w:tc>
      </w:tr>
      <w:tr w14:paraId="7ED7BA72">
        <w:tblPrEx>
          <w:tblCellMar>
            <w:top w:w="0" w:type="dxa"/>
            <w:left w:w="0" w:type="dxa"/>
            <w:bottom w:w="0" w:type="dxa"/>
            <w:right w:w="0" w:type="dxa"/>
          </w:tblCellMar>
        </w:tblPrEx>
        <w:trPr>
          <w:trHeight w:val="474" w:hRule="atLeast"/>
          <w:jc w:val="center"/>
        </w:trPr>
        <w:tc>
          <w:tcPr>
            <w:tcW w:w="330" w:type="pct"/>
            <w:vMerge w:val="continue"/>
            <w:tcBorders>
              <w:top w:val="single" w:color="auto" w:sz="4" w:space="0"/>
              <w:left w:val="single" w:color="auto" w:sz="4" w:space="0"/>
              <w:bottom w:val="single" w:color="auto" w:sz="4" w:space="0"/>
              <w:right w:val="single" w:color="auto" w:sz="4" w:space="0"/>
            </w:tcBorders>
            <w:vAlign w:val="center"/>
          </w:tcPr>
          <w:p w14:paraId="5822ED75">
            <w:pPr>
              <w:widowControl/>
              <w:rPr>
                <w:rFonts w:hint="eastAsia" w:ascii="仿宋" w:hAnsi="仿宋" w:eastAsia="仿宋" w:cs="仿宋"/>
                <w:bCs/>
                <w:color w:val="000000" w:themeColor="text1"/>
                <w:kern w:val="0"/>
                <w:sz w:val="21"/>
                <w:szCs w:val="21"/>
                <w:highlight w:val="none"/>
                <w14:textFill>
                  <w14:solidFill>
                    <w14:schemeClr w14:val="tx1"/>
                  </w14:solidFill>
                </w14:textFill>
              </w:rPr>
            </w:pPr>
          </w:p>
        </w:tc>
        <w:tc>
          <w:tcPr>
            <w:tcW w:w="287" w:type="pct"/>
            <w:vMerge w:val="continue"/>
            <w:tcBorders>
              <w:top w:val="single" w:color="auto" w:sz="4" w:space="0"/>
              <w:left w:val="single" w:color="auto" w:sz="4" w:space="0"/>
              <w:bottom w:val="single" w:color="auto" w:sz="4" w:space="0"/>
              <w:right w:val="single" w:color="auto" w:sz="4" w:space="0"/>
            </w:tcBorders>
            <w:vAlign w:val="center"/>
          </w:tcPr>
          <w:p w14:paraId="51828184">
            <w:pPr>
              <w:pStyle w:val="30"/>
              <w:spacing w:line="300" w:lineRule="exact"/>
              <w:ind w:left="113" w:right="113"/>
              <w:jc w:val="center"/>
              <w:rPr>
                <w:rFonts w:hint="eastAsia" w:ascii="仿宋" w:hAnsi="仿宋" w:eastAsia="仿宋" w:cs="仿宋"/>
                <w:bCs/>
                <w:color w:val="000000" w:themeColor="text1"/>
                <w:sz w:val="21"/>
                <w:szCs w:val="21"/>
                <w:highlight w:val="none"/>
                <w:lang w:eastAsia="zh-CN"/>
                <w14:textFill>
                  <w14:solidFill>
                    <w14:schemeClr w14:val="tx1"/>
                  </w14:solidFill>
                </w14:textFill>
              </w:rPr>
            </w:pPr>
          </w:p>
        </w:tc>
        <w:tc>
          <w:tcPr>
            <w:tcW w:w="1230" w:type="pct"/>
            <w:tcBorders>
              <w:top w:val="single" w:color="auto" w:sz="4" w:space="0"/>
              <w:left w:val="single" w:color="auto" w:sz="4" w:space="0"/>
              <w:bottom w:val="single" w:color="auto" w:sz="4" w:space="0"/>
              <w:right w:val="single" w:color="auto" w:sz="4" w:space="0"/>
            </w:tcBorders>
            <w:vAlign w:val="center"/>
          </w:tcPr>
          <w:p w14:paraId="5FFAC208">
            <w:pPr>
              <w:widowControl/>
              <w:ind w:right="11"/>
              <w:jc w:val="center"/>
              <w:rPr>
                <w:rFonts w:hint="default" w:ascii="仿宋" w:hAnsi="仿宋" w:eastAsia="仿宋" w:cs="仿宋"/>
                <w:bCs/>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kern w:val="0"/>
                <w:sz w:val="21"/>
                <w:szCs w:val="21"/>
                <w:highlight w:val="none"/>
                <w:lang w:val="en-US" w:eastAsia="zh-CN"/>
                <w14:textFill>
                  <w14:solidFill>
                    <w14:schemeClr w14:val="tx1"/>
                  </w14:solidFill>
                </w14:textFill>
              </w:rPr>
              <w:t>质量保证</w:t>
            </w:r>
          </w:p>
        </w:tc>
        <w:tc>
          <w:tcPr>
            <w:tcW w:w="3151" w:type="pct"/>
            <w:tcBorders>
              <w:top w:val="single" w:color="000000" w:sz="4" w:space="0"/>
              <w:left w:val="single" w:color="auto" w:sz="4" w:space="0"/>
              <w:bottom w:val="single" w:color="000000" w:sz="4" w:space="0"/>
              <w:right w:val="single" w:color="000000" w:sz="4" w:space="0"/>
            </w:tcBorders>
            <w:vAlign w:val="center"/>
          </w:tcPr>
          <w:p w14:paraId="012E75B7">
            <w:pPr>
              <w:pStyle w:val="8"/>
              <w:spacing w:line="257" w:lineRule="auto"/>
              <w:ind w:left="0" w:leftChars="0" w:right="122" w:firstLine="0" w:firstLineChars="0"/>
              <w:jc w:val="left"/>
              <w:rPr>
                <w:rFonts w:hint="default" w:ascii="仿宋" w:hAnsi="仿宋" w:eastAsia="仿宋" w:cs="仿宋"/>
                <w:bCs/>
                <w:color w:val="000000" w:themeColor="text1"/>
                <w:kern w:val="0"/>
                <w:sz w:val="21"/>
                <w:szCs w:val="21"/>
                <w:highlight w:val="none"/>
                <w:lang w:val="en-US" w:eastAsia="zh-CN" w:bidi="ar-SA"/>
                <w14:textFill>
                  <w14:solidFill>
                    <w14:schemeClr w14:val="tx1"/>
                  </w14:solidFill>
                </w14:textFill>
              </w:rPr>
            </w:pPr>
            <w:r>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t>到货验收合格之日起6个月。</w:t>
            </w:r>
          </w:p>
        </w:tc>
      </w:tr>
      <w:tr w14:paraId="2D40ABF5">
        <w:tblPrEx>
          <w:tblCellMar>
            <w:top w:w="0" w:type="dxa"/>
            <w:left w:w="0" w:type="dxa"/>
            <w:bottom w:w="0" w:type="dxa"/>
            <w:right w:w="0" w:type="dxa"/>
          </w:tblCellMar>
        </w:tblPrEx>
        <w:trPr>
          <w:trHeight w:val="454" w:hRule="atLeast"/>
          <w:jc w:val="center"/>
        </w:trPr>
        <w:tc>
          <w:tcPr>
            <w:tcW w:w="330" w:type="pct"/>
            <w:vMerge w:val="continue"/>
            <w:tcBorders>
              <w:top w:val="single" w:color="auto" w:sz="4" w:space="0"/>
              <w:left w:val="single" w:color="auto" w:sz="4" w:space="0"/>
              <w:bottom w:val="single" w:color="auto" w:sz="4" w:space="0"/>
              <w:right w:val="single" w:color="auto" w:sz="4" w:space="0"/>
            </w:tcBorders>
            <w:vAlign w:val="center"/>
          </w:tcPr>
          <w:p w14:paraId="6C981D08">
            <w:pPr>
              <w:widowControl/>
              <w:rPr>
                <w:rFonts w:hint="eastAsia" w:ascii="仿宋" w:hAnsi="仿宋" w:eastAsia="仿宋" w:cs="仿宋"/>
                <w:bCs/>
                <w:color w:val="000000" w:themeColor="text1"/>
                <w:kern w:val="0"/>
                <w:sz w:val="21"/>
                <w:szCs w:val="21"/>
                <w:highlight w:val="none"/>
                <w14:textFill>
                  <w14:solidFill>
                    <w14:schemeClr w14:val="tx1"/>
                  </w14:solidFill>
                </w14:textFill>
              </w:rPr>
            </w:pPr>
          </w:p>
        </w:tc>
        <w:tc>
          <w:tcPr>
            <w:tcW w:w="287" w:type="pct"/>
            <w:vMerge w:val="continue"/>
            <w:tcBorders>
              <w:top w:val="single" w:color="auto" w:sz="4" w:space="0"/>
              <w:left w:val="single" w:color="auto" w:sz="4" w:space="0"/>
              <w:bottom w:val="single" w:color="auto" w:sz="4" w:space="0"/>
              <w:right w:val="single" w:color="auto" w:sz="4" w:space="0"/>
            </w:tcBorders>
            <w:vAlign w:val="center"/>
          </w:tcPr>
          <w:p w14:paraId="47954AF4">
            <w:pPr>
              <w:pStyle w:val="30"/>
              <w:spacing w:line="300" w:lineRule="exact"/>
              <w:ind w:left="113" w:right="113"/>
              <w:jc w:val="center"/>
              <w:rPr>
                <w:rFonts w:hint="eastAsia" w:ascii="仿宋" w:hAnsi="仿宋" w:eastAsia="仿宋" w:cs="仿宋"/>
                <w:bCs/>
                <w:color w:val="000000" w:themeColor="text1"/>
                <w:sz w:val="21"/>
                <w:szCs w:val="21"/>
                <w:highlight w:val="none"/>
                <w:lang w:eastAsia="zh-CN"/>
                <w14:textFill>
                  <w14:solidFill>
                    <w14:schemeClr w14:val="tx1"/>
                  </w14:solidFill>
                </w14:textFill>
              </w:rPr>
            </w:pPr>
          </w:p>
        </w:tc>
        <w:tc>
          <w:tcPr>
            <w:tcW w:w="1230" w:type="pct"/>
            <w:tcBorders>
              <w:top w:val="single" w:color="auto" w:sz="4" w:space="0"/>
              <w:left w:val="single" w:color="auto" w:sz="4" w:space="0"/>
              <w:bottom w:val="single" w:color="auto" w:sz="4" w:space="0"/>
              <w:right w:val="single" w:color="auto" w:sz="4" w:space="0"/>
            </w:tcBorders>
            <w:vAlign w:val="center"/>
          </w:tcPr>
          <w:p w14:paraId="57DD0CA0">
            <w:pPr>
              <w:widowControl/>
              <w:ind w:right="11"/>
              <w:jc w:val="center"/>
              <w:rPr>
                <w:rFonts w:hint="eastAsia" w:ascii="仿宋" w:hAnsi="仿宋" w:eastAsia="仿宋" w:cs="仿宋"/>
                <w:bCs/>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kern w:val="0"/>
                <w:sz w:val="21"/>
                <w:szCs w:val="21"/>
                <w:highlight w:val="none"/>
                <w14:textFill>
                  <w14:solidFill>
                    <w14:schemeClr w14:val="tx1"/>
                  </w14:solidFill>
                </w14:textFill>
              </w:rPr>
              <w:t>售后服务</w:t>
            </w:r>
            <w:r>
              <w:rPr>
                <w:rFonts w:hint="eastAsia" w:ascii="仿宋" w:hAnsi="仿宋" w:eastAsia="仿宋" w:cs="仿宋"/>
                <w:bCs/>
                <w:color w:val="000000" w:themeColor="text1"/>
                <w:kern w:val="0"/>
                <w:sz w:val="21"/>
                <w:szCs w:val="21"/>
                <w:highlight w:val="none"/>
                <w:lang w:val="en-US" w:eastAsia="zh-CN"/>
                <w14:textFill>
                  <w14:solidFill>
                    <w14:schemeClr w14:val="tx1"/>
                  </w14:solidFill>
                </w14:textFill>
              </w:rPr>
              <w:t>/服务/作业要求</w:t>
            </w:r>
          </w:p>
        </w:tc>
        <w:tc>
          <w:tcPr>
            <w:tcW w:w="3151" w:type="pct"/>
            <w:tcBorders>
              <w:top w:val="single" w:color="000000" w:sz="4" w:space="0"/>
              <w:left w:val="single" w:color="auto" w:sz="4" w:space="0"/>
              <w:bottom w:val="single" w:color="000000" w:sz="4" w:space="0"/>
              <w:right w:val="single" w:color="000000" w:sz="4" w:space="0"/>
            </w:tcBorders>
            <w:vAlign w:val="center"/>
          </w:tcPr>
          <w:p w14:paraId="4134AFD3">
            <w:pPr>
              <w:pStyle w:val="31"/>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宋体"/>
                <w:color w:val="auto"/>
                <w:highlight w:val="none"/>
                <w:lang w:val="en-US" w:eastAsia="zh-CN"/>
              </w:rPr>
            </w:pPr>
            <w:r>
              <w:rPr>
                <w:rFonts w:hint="eastAsia"/>
                <w:color w:val="auto"/>
                <w:highlight w:val="none"/>
                <w:lang w:val="en-US" w:eastAsia="zh-CN"/>
              </w:rPr>
              <w:t>/</w:t>
            </w:r>
          </w:p>
        </w:tc>
      </w:tr>
      <w:tr w14:paraId="2DFB3943">
        <w:tblPrEx>
          <w:tblCellMar>
            <w:top w:w="0" w:type="dxa"/>
            <w:left w:w="0" w:type="dxa"/>
            <w:bottom w:w="0" w:type="dxa"/>
            <w:right w:w="0" w:type="dxa"/>
          </w:tblCellMar>
        </w:tblPrEx>
        <w:trPr>
          <w:trHeight w:val="454" w:hRule="atLeast"/>
          <w:jc w:val="center"/>
        </w:trPr>
        <w:tc>
          <w:tcPr>
            <w:tcW w:w="330" w:type="pct"/>
            <w:vMerge w:val="continue"/>
            <w:tcBorders>
              <w:top w:val="single" w:color="auto" w:sz="4" w:space="0"/>
              <w:left w:val="single" w:color="auto" w:sz="4" w:space="0"/>
              <w:bottom w:val="single" w:color="auto" w:sz="4" w:space="0"/>
              <w:right w:val="single" w:color="auto" w:sz="4" w:space="0"/>
            </w:tcBorders>
            <w:vAlign w:val="center"/>
          </w:tcPr>
          <w:p w14:paraId="2915198B">
            <w:pPr>
              <w:widowControl/>
              <w:rPr>
                <w:rFonts w:hint="eastAsia" w:ascii="仿宋" w:hAnsi="仿宋" w:eastAsia="仿宋" w:cs="仿宋"/>
                <w:bCs/>
                <w:color w:val="000000" w:themeColor="text1"/>
                <w:kern w:val="0"/>
                <w:sz w:val="21"/>
                <w:szCs w:val="21"/>
                <w:highlight w:val="none"/>
                <w14:textFill>
                  <w14:solidFill>
                    <w14:schemeClr w14:val="tx1"/>
                  </w14:solidFill>
                </w14:textFill>
              </w:rPr>
            </w:pPr>
          </w:p>
        </w:tc>
        <w:tc>
          <w:tcPr>
            <w:tcW w:w="287" w:type="pct"/>
            <w:vMerge w:val="continue"/>
            <w:tcBorders>
              <w:top w:val="single" w:color="auto" w:sz="4" w:space="0"/>
              <w:left w:val="single" w:color="auto" w:sz="4" w:space="0"/>
              <w:bottom w:val="single" w:color="auto" w:sz="4" w:space="0"/>
              <w:right w:val="single" w:color="auto" w:sz="4" w:space="0"/>
            </w:tcBorders>
            <w:vAlign w:val="center"/>
          </w:tcPr>
          <w:p w14:paraId="39511569">
            <w:pPr>
              <w:pStyle w:val="30"/>
              <w:spacing w:line="300" w:lineRule="exact"/>
              <w:ind w:left="113" w:right="113"/>
              <w:jc w:val="center"/>
              <w:rPr>
                <w:rFonts w:hint="eastAsia" w:ascii="仿宋" w:hAnsi="仿宋" w:eastAsia="仿宋" w:cs="仿宋"/>
                <w:bCs/>
                <w:color w:val="000000" w:themeColor="text1"/>
                <w:sz w:val="21"/>
                <w:szCs w:val="21"/>
                <w:highlight w:val="none"/>
                <w:lang w:eastAsia="zh-CN"/>
                <w14:textFill>
                  <w14:solidFill>
                    <w14:schemeClr w14:val="tx1"/>
                  </w14:solidFill>
                </w14:textFill>
              </w:rPr>
            </w:pPr>
          </w:p>
        </w:tc>
        <w:tc>
          <w:tcPr>
            <w:tcW w:w="1230" w:type="pct"/>
            <w:tcBorders>
              <w:top w:val="single" w:color="auto" w:sz="4" w:space="0"/>
              <w:left w:val="single" w:color="auto" w:sz="4" w:space="0"/>
              <w:bottom w:val="single" w:color="auto" w:sz="4" w:space="0"/>
              <w:right w:val="single" w:color="auto" w:sz="4" w:space="0"/>
            </w:tcBorders>
            <w:vAlign w:val="center"/>
          </w:tcPr>
          <w:p w14:paraId="22C99E70">
            <w:pPr>
              <w:widowControl/>
              <w:ind w:right="11"/>
              <w:jc w:val="center"/>
              <w:rPr>
                <w:rFonts w:hint="eastAsia" w:ascii="仿宋" w:hAnsi="仿宋" w:eastAsia="仿宋" w:cs="仿宋"/>
                <w:bCs/>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★交货地址</w:t>
            </w:r>
          </w:p>
        </w:tc>
        <w:tc>
          <w:tcPr>
            <w:tcW w:w="3151" w:type="pct"/>
            <w:tcBorders>
              <w:top w:val="single" w:color="000000" w:sz="4" w:space="0"/>
              <w:left w:val="single" w:color="auto" w:sz="4" w:space="0"/>
              <w:bottom w:val="single" w:color="000000" w:sz="4" w:space="0"/>
              <w:right w:val="single" w:color="000000" w:sz="4" w:space="0"/>
            </w:tcBorders>
            <w:vAlign w:val="center"/>
          </w:tcPr>
          <w:p w14:paraId="71E997C3">
            <w:pPr>
              <w:keepNext w:val="0"/>
              <w:keepLines w:val="0"/>
              <w:widowControl/>
              <w:suppressLineNumbers w:val="0"/>
              <w:jc w:val="left"/>
              <w:rPr>
                <w:rFonts w:hint="default" w:eastAsia="微软雅黑"/>
                <w:highlight w:val="none"/>
                <w:lang w:val="en-US" w:eastAsia="zh-CN"/>
              </w:rPr>
            </w:pPr>
            <w:r>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t>广东省惠州市大亚湾霞涌石化大道滨海十二路9号W24库房</w:t>
            </w:r>
          </w:p>
        </w:tc>
      </w:tr>
      <w:tr w14:paraId="142864D5">
        <w:tblPrEx>
          <w:tblCellMar>
            <w:top w:w="0" w:type="dxa"/>
            <w:left w:w="0" w:type="dxa"/>
            <w:bottom w:w="0" w:type="dxa"/>
            <w:right w:w="0" w:type="dxa"/>
          </w:tblCellMar>
        </w:tblPrEx>
        <w:trPr>
          <w:trHeight w:val="454" w:hRule="atLeast"/>
          <w:jc w:val="center"/>
        </w:trPr>
        <w:tc>
          <w:tcPr>
            <w:tcW w:w="330" w:type="pct"/>
            <w:vMerge w:val="continue"/>
            <w:tcBorders>
              <w:top w:val="single" w:color="auto" w:sz="4" w:space="0"/>
              <w:left w:val="single" w:color="auto" w:sz="4" w:space="0"/>
              <w:bottom w:val="single" w:color="auto" w:sz="4" w:space="0"/>
              <w:right w:val="single" w:color="auto" w:sz="4" w:space="0"/>
            </w:tcBorders>
            <w:vAlign w:val="center"/>
          </w:tcPr>
          <w:p w14:paraId="139CC8E4">
            <w:pPr>
              <w:widowControl/>
              <w:rPr>
                <w:rFonts w:hint="eastAsia" w:ascii="仿宋" w:hAnsi="仿宋" w:eastAsia="仿宋" w:cs="仿宋"/>
                <w:bCs/>
                <w:color w:val="000000" w:themeColor="text1"/>
                <w:kern w:val="0"/>
                <w:sz w:val="21"/>
                <w:szCs w:val="21"/>
                <w:highlight w:val="none"/>
                <w14:textFill>
                  <w14:solidFill>
                    <w14:schemeClr w14:val="tx1"/>
                  </w14:solidFill>
                </w14:textFill>
              </w:rPr>
            </w:pPr>
          </w:p>
        </w:tc>
        <w:tc>
          <w:tcPr>
            <w:tcW w:w="287" w:type="pct"/>
            <w:vMerge w:val="continue"/>
            <w:tcBorders>
              <w:top w:val="single" w:color="auto" w:sz="4" w:space="0"/>
              <w:left w:val="single" w:color="auto" w:sz="4" w:space="0"/>
              <w:bottom w:val="single" w:color="auto" w:sz="4" w:space="0"/>
              <w:right w:val="single" w:color="auto" w:sz="4" w:space="0"/>
            </w:tcBorders>
            <w:vAlign w:val="center"/>
          </w:tcPr>
          <w:p w14:paraId="337BA476">
            <w:pPr>
              <w:widowControl/>
              <w:rPr>
                <w:rFonts w:hint="eastAsia" w:ascii="仿宋" w:hAnsi="仿宋" w:eastAsia="仿宋" w:cs="仿宋"/>
                <w:bCs/>
                <w:color w:val="000000" w:themeColor="text1"/>
                <w:kern w:val="0"/>
                <w:sz w:val="21"/>
                <w:szCs w:val="21"/>
                <w:highlight w:val="none"/>
                <w14:textFill>
                  <w14:solidFill>
                    <w14:schemeClr w14:val="tx1"/>
                  </w14:solidFill>
                </w14:textFill>
              </w:rPr>
            </w:pPr>
          </w:p>
        </w:tc>
        <w:tc>
          <w:tcPr>
            <w:tcW w:w="1230" w:type="pct"/>
            <w:tcBorders>
              <w:top w:val="single" w:color="auto" w:sz="4" w:space="0"/>
              <w:left w:val="single" w:color="auto" w:sz="4" w:space="0"/>
              <w:bottom w:val="single" w:color="auto" w:sz="4" w:space="0"/>
              <w:right w:val="single" w:color="auto" w:sz="4" w:space="0"/>
            </w:tcBorders>
            <w:vAlign w:val="center"/>
          </w:tcPr>
          <w:p w14:paraId="10CC7862">
            <w:pPr>
              <w:widowControl/>
              <w:ind w:right="11" w:rightChars="0"/>
              <w:jc w:val="center"/>
              <w:rPr>
                <w:rFonts w:hint="eastAsia" w:ascii="仿宋" w:hAnsi="仿宋" w:eastAsia="仿宋" w:cs="仿宋"/>
                <w:bCs/>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bCs/>
                <w:color w:val="000000" w:themeColor="text1"/>
                <w:kern w:val="0"/>
                <w:sz w:val="21"/>
                <w:szCs w:val="21"/>
                <w:highlight w:val="none"/>
                <w14:textFill>
                  <w14:solidFill>
                    <w14:schemeClr w14:val="tx1"/>
                  </w14:solidFill>
                </w14:textFill>
              </w:rPr>
              <w:t>技术偏离要求</w:t>
            </w:r>
          </w:p>
        </w:tc>
        <w:tc>
          <w:tcPr>
            <w:tcW w:w="3151" w:type="pct"/>
            <w:tcBorders>
              <w:top w:val="single" w:color="000000" w:sz="4" w:space="0"/>
              <w:left w:val="single" w:color="auto" w:sz="4" w:space="0"/>
              <w:bottom w:val="single" w:color="000000" w:sz="4" w:space="0"/>
              <w:right w:val="single" w:color="000000" w:sz="4" w:space="0"/>
            </w:tcBorders>
            <w:vAlign w:val="center"/>
          </w:tcPr>
          <w:p w14:paraId="3B08EE6B">
            <w:pPr>
              <w:pStyle w:val="30"/>
              <w:jc w:val="left"/>
              <w:rPr>
                <w:rFonts w:hint="eastAsia" w:ascii="仿宋" w:hAnsi="仿宋" w:eastAsia="仿宋" w:cs="仿宋"/>
                <w:color w:val="000000" w:themeColor="text1"/>
                <w:kern w:val="2"/>
                <w:sz w:val="21"/>
                <w:szCs w:val="21"/>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1"/>
                <w:szCs w:val="21"/>
                <w:highlight w:val="none"/>
                <w:lang w:val="en-US" w:eastAsia="zh-CN" w:bidi="ar-SA"/>
                <w14:textFill>
                  <w14:solidFill>
                    <w14:schemeClr w14:val="tx1"/>
                  </w14:solidFill>
                </w14:textFill>
              </w:rPr>
              <w:t>1、一般技术指标偏离</w:t>
            </w:r>
            <w:r>
              <w:rPr>
                <w:rFonts w:hint="eastAsia" w:ascii="仿宋" w:hAnsi="仿宋" w:eastAsia="仿宋" w:cs="仿宋"/>
                <w:color w:val="0000FF"/>
                <w:kern w:val="2"/>
                <w:sz w:val="21"/>
                <w:szCs w:val="21"/>
                <w:highlight w:val="none"/>
                <w:lang w:val="en-US" w:eastAsia="zh-CN" w:bidi="ar-SA"/>
              </w:rPr>
              <w:t>超过1项</w:t>
            </w:r>
            <w:r>
              <w:rPr>
                <w:rFonts w:hint="eastAsia" w:ascii="仿宋" w:hAnsi="仿宋" w:eastAsia="仿宋" w:cs="仿宋"/>
                <w:color w:val="0000FF"/>
                <w:sz w:val="21"/>
                <w:szCs w:val="21"/>
                <w:highlight w:val="none"/>
                <w:lang w:val="en-US" w:eastAsia="zh-CN"/>
              </w:rPr>
              <w:t>（不含1项）</w:t>
            </w:r>
            <w:r>
              <w:rPr>
                <w:rFonts w:hint="eastAsia" w:ascii="仿宋" w:hAnsi="仿宋" w:eastAsia="仿宋" w:cs="仿宋"/>
                <w:color w:val="000000" w:themeColor="text1"/>
                <w:kern w:val="2"/>
                <w:sz w:val="21"/>
                <w:szCs w:val="21"/>
                <w:highlight w:val="none"/>
                <w:lang w:val="en-US" w:eastAsia="zh-CN" w:bidi="ar-SA"/>
                <w14:textFill>
                  <w14:solidFill>
                    <w14:schemeClr w14:val="tx1"/>
                  </w14:solidFill>
                </w14:textFill>
              </w:rPr>
              <w:t>，则评议不合格。</w:t>
            </w:r>
          </w:p>
          <w:p w14:paraId="00D7085D">
            <w:pPr>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2、标注“★”号的条款为关键条款，对这些关键条款的任何偏离将导致应答文件被拒绝。</w:t>
            </w:r>
          </w:p>
          <w:p w14:paraId="0697138F">
            <w:pPr>
              <w:pStyle w:val="6"/>
              <w:ind w:left="0" w:leftChars="0" w:firstLine="0" w:firstLineChars="0"/>
              <w:rPr>
                <w:rFonts w:hint="eastAsia" w:ascii="仿宋" w:hAnsi="仿宋" w:eastAsia="仿宋" w:cs="仿宋"/>
                <w:bCs/>
                <w:color w:val="000000" w:themeColor="text1"/>
                <w:kern w:val="0"/>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3.技术偏离表，不提供视为无偏离。</w:t>
            </w:r>
          </w:p>
        </w:tc>
      </w:tr>
      <w:tr w14:paraId="123CE9B1">
        <w:tblPrEx>
          <w:tblCellMar>
            <w:top w:w="0" w:type="dxa"/>
            <w:left w:w="0" w:type="dxa"/>
            <w:bottom w:w="0" w:type="dxa"/>
            <w:right w:w="0" w:type="dxa"/>
          </w:tblCellMar>
        </w:tblPrEx>
        <w:trPr>
          <w:trHeight w:val="578" w:hRule="atLeast"/>
          <w:jc w:val="center"/>
        </w:trPr>
        <w:tc>
          <w:tcPr>
            <w:tcW w:w="330" w:type="pct"/>
            <w:tcBorders>
              <w:top w:val="single" w:color="auto" w:sz="4" w:space="0"/>
              <w:left w:val="single" w:color="auto" w:sz="4" w:space="0"/>
              <w:bottom w:val="single" w:color="auto" w:sz="4" w:space="0"/>
              <w:right w:val="single" w:color="auto" w:sz="4" w:space="0"/>
            </w:tcBorders>
            <w:vAlign w:val="center"/>
          </w:tcPr>
          <w:p w14:paraId="7C2BAEFE">
            <w:pPr>
              <w:pStyle w:val="30"/>
              <w:spacing w:line="300" w:lineRule="exact"/>
              <w:jc w:val="center"/>
              <w:rPr>
                <w:rFonts w:hint="eastAsia" w:ascii="仿宋" w:hAnsi="仿宋" w:eastAsia="仿宋" w:cs="仿宋"/>
                <w:bCs/>
                <w:color w:val="000000" w:themeColor="text1"/>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3</w:t>
            </w:r>
          </w:p>
        </w:tc>
        <w:tc>
          <w:tcPr>
            <w:tcW w:w="287" w:type="pct"/>
            <w:tcBorders>
              <w:top w:val="single" w:color="auto" w:sz="4" w:space="0"/>
              <w:left w:val="single" w:color="auto" w:sz="4" w:space="0"/>
              <w:bottom w:val="single" w:color="auto" w:sz="4" w:space="0"/>
              <w:right w:val="single" w:color="auto" w:sz="4" w:space="0"/>
            </w:tcBorders>
            <w:vAlign w:val="center"/>
          </w:tcPr>
          <w:p w14:paraId="2DE83BD4">
            <w:pPr>
              <w:pStyle w:val="30"/>
              <w:spacing w:line="300" w:lineRule="exact"/>
              <w:jc w:val="center"/>
              <w:rPr>
                <w:rFonts w:hint="eastAsia" w:ascii="仿宋" w:hAnsi="仿宋" w:eastAsia="仿宋" w:cs="仿宋"/>
                <w:bCs/>
                <w:color w:val="000000" w:themeColor="text1"/>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价</w:t>
            </w:r>
          </w:p>
          <w:p w14:paraId="19A76E91">
            <w:pPr>
              <w:pStyle w:val="30"/>
              <w:spacing w:line="300" w:lineRule="exact"/>
              <w:jc w:val="center"/>
              <w:rPr>
                <w:rFonts w:hint="eastAsia" w:ascii="仿宋" w:hAnsi="仿宋" w:eastAsia="仿宋" w:cs="仿宋"/>
                <w:bCs/>
                <w:color w:val="000000" w:themeColor="text1"/>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格</w:t>
            </w:r>
          </w:p>
          <w:p w14:paraId="70813EBF">
            <w:pPr>
              <w:pStyle w:val="30"/>
              <w:spacing w:line="300" w:lineRule="exact"/>
              <w:jc w:val="center"/>
              <w:rPr>
                <w:rFonts w:hint="eastAsia" w:ascii="仿宋" w:hAnsi="仿宋" w:eastAsia="仿宋" w:cs="仿宋"/>
                <w:bCs/>
                <w:color w:val="000000" w:themeColor="text1"/>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标</w:t>
            </w:r>
          </w:p>
          <w:p w14:paraId="5B76A9C0">
            <w:pPr>
              <w:pStyle w:val="30"/>
              <w:spacing w:line="300" w:lineRule="exact"/>
              <w:jc w:val="center"/>
              <w:rPr>
                <w:rFonts w:hint="default" w:ascii="仿宋" w:hAnsi="仿宋" w:eastAsia="仿宋" w:cs="仿宋"/>
                <w:bCs/>
                <w:color w:val="000000" w:themeColor="text1"/>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准</w:t>
            </w:r>
          </w:p>
        </w:tc>
        <w:tc>
          <w:tcPr>
            <w:tcW w:w="1230" w:type="pct"/>
            <w:tcBorders>
              <w:top w:val="single" w:color="auto" w:sz="4" w:space="0"/>
              <w:left w:val="single" w:color="auto" w:sz="4" w:space="0"/>
              <w:bottom w:val="single" w:color="auto" w:sz="4" w:space="0"/>
              <w:right w:val="single" w:color="auto" w:sz="4" w:space="0"/>
            </w:tcBorders>
            <w:vAlign w:val="center"/>
          </w:tcPr>
          <w:p w14:paraId="6D4ACC15">
            <w:pPr>
              <w:widowControl/>
              <w:ind w:right="11"/>
              <w:jc w:val="center"/>
              <w:rPr>
                <w:rFonts w:hint="default" w:ascii="仿宋" w:hAnsi="仿宋" w:eastAsia="仿宋" w:cs="仿宋"/>
                <w:bCs/>
                <w:color w:val="auto"/>
                <w:kern w:val="0"/>
                <w:sz w:val="21"/>
                <w:szCs w:val="21"/>
                <w:highlight w:val="none"/>
                <w:lang w:val="en-US" w:eastAsia="zh-CN"/>
              </w:rPr>
            </w:pPr>
            <w:r>
              <w:rPr>
                <w:rFonts w:hint="eastAsia" w:ascii="仿宋" w:hAnsi="仿宋" w:eastAsia="仿宋" w:cs="仿宋"/>
                <w:color w:val="auto"/>
                <w:sz w:val="21"/>
                <w:szCs w:val="21"/>
                <w:highlight w:val="none"/>
                <w:lang w:val="en-US" w:eastAsia="zh-CN"/>
              </w:rPr>
              <w:t>★</w:t>
            </w:r>
            <w:r>
              <w:rPr>
                <w:rFonts w:hint="eastAsia" w:ascii="仿宋" w:hAnsi="仿宋" w:eastAsia="仿宋" w:cs="仿宋"/>
                <w:bCs/>
                <w:color w:val="auto"/>
                <w:kern w:val="0"/>
                <w:sz w:val="21"/>
                <w:szCs w:val="21"/>
                <w:highlight w:val="none"/>
                <w:lang w:val="en-US" w:eastAsia="zh-CN"/>
              </w:rPr>
              <w:t>价格评议（结合2.0）</w:t>
            </w:r>
          </w:p>
        </w:tc>
        <w:tc>
          <w:tcPr>
            <w:tcW w:w="3151" w:type="pct"/>
            <w:tcBorders>
              <w:top w:val="single" w:color="000000" w:sz="4" w:space="0"/>
              <w:left w:val="single" w:color="auto" w:sz="4" w:space="0"/>
              <w:bottom w:val="single" w:color="000000" w:sz="4" w:space="0"/>
              <w:right w:val="single" w:color="000000" w:sz="4" w:space="0"/>
            </w:tcBorders>
            <w:vAlign w:val="center"/>
          </w:tcPr>
          <w:p w14:paraId="6A2076E5">
            <w:pPr>
              <w:jc w:val="left"/>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b/>
                <w:bCs/>
                <w:color w:val="auto"/>
                <w:kern w:val="2"/>
                <w:sz w:val="21"/>
                <w:szCs w:val="21"/>
                <w:highlight w:val="none"/>
                <w:lang w:eastAsia="zh-CN" w:bidi="ar"/>
              </w:rPr>
              <w:t>经评审的价格（不含税）计算方法：经评审的价格（不含税）=</w:t>
            </w:r>
            <w:r>
              <w:rPr>
                <w:rFonts w:hint="eastAsia" w:ascii="仿宋" w:hAnsi="仿宋" w:eastAsia="仿宋" w:cs="仿宋"/>
                <w:b/>
                <w:bCs/>
                <w:color w:val="auto"/>
                <w:kern w:val="2"/>
                <w:sz w:val="21"/>
                <w:szCs w:val="21"/>
                <w:highlight w:val="none"/>
                <w:lang w:val="en-US" w:eastAsia="zh-CN" w:bidi="ar"/>
              </w:rPr>
              <w:t>应答人</w:t>
            </w:r>
            <w:r>
              <w:rPr>
                <w:rFonts w:hint="eastAsia" w:ascii="仿宋" w:hAnsi="仿宋" w:eastAsia="仿宋" w:cs="仿宋"/>
                <w:b/>
                <w:bCs/>
                <w:color w:val="auto"/>
                <w:kern w:val="2"/>
                <w:sz w:val="21"/>
                <w:szCs w:val="21"/>
                <w:highlight w:val="none"/>
                <w:lang w:eastAsia="zh-CN" w:bidi="ar"/>
              </w:rPr>
              <w:t>报价（不含税）+报价算术修正；</w:t>
            </w:r>
          </w:p>
          <w:p w14:paraId="75939A2D">
            <w:pPr>
              <w:jc w:val="left"/>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
              </w:rPr>
              <w:t>（1）系统中报价与系统中挂接</w:t>
            </w:r>
            <w:r>
              <w:rPr>
                <w:rFonts w:hint="eastAsia" w:ascii="仿宋" w:hAnsi="仿宋" w:eastAsia="仿宋" w:cs="仿宋"/>
                <w:b/>
                <w:bCs/>
                <w:color w:val="auto"/>
                <w:kern w:val="2"/>
                <w:sz w:val="21"/>
                <w:szCs w:val="21"/>
                <w:highlight w:val="none"/>
                <w:lang w:val="en-US" w:eastAsia="zh-CN" w:bidi="ar"/>
              </w:rPr>
              <w:t>价格明细文件</w:t>
            </w:r>
            <w:r>
              <w:rPr>
                <w:rFonts w:hint="eastAsia" w:ascii="仿宋" w:hAnsi="仿宋" w:eastAsia="仿宋" w:cs="仿宋"/>
                <w:color w:val="auto"/>
                <w:kern w:val="2"/>
                <w:sz w:val="21"/>
                <w:szCs w:val="21"/>
                <w:highlight w:val="none"/>
                <w:lang w:val="en-US" w:eastAsia="zh-CN" w:bidi="ar"/>
              </w:rPr>
              <w:t>应保持一致；当系统报价与挂接价格明细文件不一致的，以“系统中挂接的价格明细文件”为准，如该文件出现计算错误，按如下算术修正方式修正</w:t>
            </w:r>
            <w:r>
              <w:rPr>
                <w:rFonts w:hint="eastAsia" w:ascii="仿宋" w:hAnsi="仿宋" w:eastAsia="仿宋" w:cs="仿宋"/>
                <w:color w:val="auto"/>
                <w:kern w:val="2"/>
                <w:sz w:val="21"/>
                <w:szCs w:val="21"/>
                <w:highlight w:val="none"/>
                <w:lang w:val="en-US" w:eastAsia="zh-CN" w:bidi="ar-SA"/>
              </w:rPr>
              <w:t>。</w:t>
            </w:r>
          </w:p>
          <w:p w14:paraId="13496C6B">
            <w:pPr>
              <w:spacing w:line="240" w:lineRule="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 xml:space="preserve">1)大写金额和小写金额不一致的，以大写金额为准； </w:t>
            </w:r>
          </w:p>
          <w:p w14:paraId="76FBB8FC">
            <w:pPr>
              <w:spacing w:line="240" w:lineRule="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2)单价金额小数点或者百分比有明显错位的，修改单价；</w:t>
            </w:r>
          </w:p>
          <w:p w14:paraId="184CADEC">
            <w:pPr>
              <w:spacing w:line="240" w:lineRule="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 xml:space="preserve">3)总价金额与按单价汇总金额不一致的，以单价金额计算结果为准。 </w:t>
            </w:r>
          </w:p>
          <w:p w14:paraId="56F1453A">
            <w:pPr>
              <w:spacing w:line="240" w:lineRule="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同时出现两种以上不一致的，按照前款规定的顺序修正，即按照上述1）至3）项的顺序，逐项进行修正。询价评审小组应请应答人澄清确认修正后的报价,应答人不确认、否认或不回复的,其报价文件无效。</w:t>
            </w:r>
          </w:p>
          <w:p w14:paraId="57558938">
            <w:pPr>
              <w:rPr>
                <w:rFonts w:hint="eastAsia" w:ascii="仿宋" w:hAnsi="仿宋" w:eastAsia="仿宋" w:cs="仿宋"/>
                <w:color w:val="auto"/>
                <w:kern w:val="2"/>
                <w:szCs w:val="21"/>
                <w:highlight w:val="none"/>
              </w:rPr>
            </w:pPr>
            <w:r>
              <w:rPr>
                <w:rFonts w:hint="eastAsia" w:ascii="仿宋" w:hAnsi="仿宋" w:eastAsia="仿宋" w:cs="仿宋"/>
                <w:color w:val="auto"/>
                <w:kern w:val="2"/>
                <w:sz w:val="21"/>
                <w:szCs w:val="21"/>
                <w:highlight w:val="none"/>
                <w:lang w:val="en-US" w:eastAsia="zh-CN" w:bidi="ar"/>
              </w:rPr>
              <w:t>（2）</w:t>
            </w:r>
            <w:r>
              <w:rPr>
                <w:rFonts w:hint="eastAsia" w:ascii="仿宋" w:hAnsi="仿宋" w:eastAsia="仿宋" w:cs="仿宋"/>
                <w:color w:val="auto"/>
                <w:kern w:val="2"/>
                <w:szCs w:val="21"/>
                <w:highlight w:val="none"/>
              </w:rPr>
              <w:t>对于总价合同，“</w:t>
            </w:r>
            <w:r>
              <w:rPr>
                <w:rFonts w:hint="eastAsia" w:ascii="仿宋" w:hAnsi="仿宋" w:eastAsia="仿宋" w:cs="仿宋"/>
                <w:color w:val="auto"/>
                <w:kern w:val="2"/>
                <w:szCs w:val="21"/>
                <w:highlight w:val="none"/>
                <w:lang w:val="en-US" w:eastAsia="zh-CN"/>
              </w:rPr>
              <w:t>应答</w:t>
            </w:r>
            <w:r>
              <w:rPr>
                <w:rFonts w:hint="eastAsia" w:ascii="仿宋" w:hAnsi="仿宋" w:eastAsia="仿宋" w:cs="仿宋"/>
                <w:color w:val="auto"/>
                <w:kern w:val="2"/>
                <w:szCs w:val="21"/>
                <w:highlight w:val="none"/>
              </w:rPr>
              <w:t>报价中存在缺漏项的，则视为缺漏项价格已包含在其投标报价之中，并要求</w:t>
            </w:r>
            <w:r>
              <w:rPr>
                <w:rFonts w:hint="eastAsia" w:ascii="仿宋" w:hAnsi="仿宋" w:eastAsia="仿宋" w:cs="仿宋"/>
                <w:color w:val="auto"/>
                <w:kern w:val="2"/>
                <w:szCs w:val="21"/>
                <w:highlight w:val="none"/>
                <w:lang w:val="en-US" w:eastAsia="zh-CN"/>
              </w:rPr>
              <w:t>应答</w:t>
            </w:r>
            <w:r>
              <w:rPr>
                <w:rFonts w:hint="eastAsia" w:ascii="仿宋" w:hAnsi="仿宋" w:eastAsia="仿宋" w:cs="仿宋"/>
                <w:color w:val="auto"/>
                <w:kern w:val="2"/>
                <w:szCs w:val="21"/>
                <w:highlight w:val="none"/>
              </w:rPr>
              <w:t>人书面澄清确认，</w:t>
            </w:r>
            <w:r>
              <w:rPr>
                <w:rFonts w:hint="eastAsia" w:ascii="仿宋" w:hAnsi="仿宋" w:eastAsia="仿宋" w:cs="仿宋"/>
                <w:color w:val="auto"/>
                <w:kern w:val="2"/>
                <w:szCs w:val="21"/>
                <w:highlight w:val="none"/>
                <w:lang w:eastAsia="zh-CN"/>
              </w:rPr>
              <w:t>应答人</w:t>
            </w:r>
            <w:r>
              <w:rPr>
                <w:rFonts w:hint="eastAsia" w:ascii="仿宋" w:hAnsi="仿宋" w:eastAsia="仿宋" w:cs="仿宋"/>
                <w:color w:val="auto"/>
                <w:kern w:val="2"/>
                <w:szCs w:val="21"/>
                <w:highlight w:val="none"/>
              </w:rPr>
              <w:t>不按规定回复澄清确认或确认缺漏项价格不包含在</w:t>
            </w:r>
            <w:r>
              <w:rPr>
                <w:rFonts w:hint="eastAsia" w:ascii="仿宋" w:hAnsi="仿宋" w:eastAsia="仿宋" w:cs="仿宋"/>
                <w:color w:val="auto"/>
                <w:kern w:val="2"/>
                <w:szCs w:val="21"/>
                <w:highlight w:val="none"/>
                <w:lang w:val="en-US" w:eastAsia="zh-CN"/>
              </w:rPr>
              <w:t>应答</w:t>
            </w:r>
            <w:r>
              <w:rPr>
                <w:rFonts w:hint="eastAsia" w:ascii="仿宋" w:hAnsi="仿宋" w:eastAsia="仿宋" w:cs="仿宋"/>
                <w:color w:val="auto"/>
                <w:kern w:val="2"/>
                <w:szCs w:val="21"/>
                <w:highlight w:val="none"/>
              </w:rPr>
              <w:t>报价中的，</w:t>
            </w:r>
            <w:r>
              <w:rPr>
                <w:rFonts w:hint="eastAsia" w:ascii="仿宋" w:hAnsi="仿宋" w:eastAsia="仿宋" w:cs="仿宋"/>
                <w:color w:val="auto"/>
                <w:kern w:val="2"/>
                <w:szCs w:val="21"/>
                <w:highlight w:val="none"/>
                <w:lang w:val="en-US" w:eastAsia="zh-CN"/>
              </w:rPr>
              <w:t>询价评审小组</w:t>
            </w:r>
            <w:r>
              <w:rPr>
                <w:rFonts w:hint="eastAsia" w:ascii="仿宋" w:hAnsi="仿宋" w:eastAsia="仿宋" w:cs="仿宋"/>
                <w:color w:val="auto"/>
                <w:kern w:val="2"/>
                <w:szCs w:val="21"/>
                <w:highlight w:val="none"/>
              </w:rPr>
              <w:t>应当否决其</w:t>
            </w:r>
            <w:r>
              <w:rPr>
                <w:rFonts w:hint="eastAsia" w:ascii="仿宋" w:hAnsi="仿宋" w:eastAsia="仿宋" w:cs="仿宋"/>
                <w:color w:val="auto"/>
                <w:kern w:val="2"/>
                <w:szCs w:val="21"/>
                <w:highlight w:val="none"/>
                <w:lang w:val="en-US" w:eastAsia="zh-CN"/>
              </w:rPr>
              <w:t>应答文件</w:t>
            </w:r>
            <w:r>
              <w:rPr>
                <w:rFonts w:hint="eastAsia" w:ascii="仿宋" w:hAnsi="仿宋" w:eastAsia="仿宋" w:cs="仿宋"/>
                <w:color w:val="auto"/>
                <w:kern w:val="2"/>
                <w:szCs w:val="21"/>
                <w:highlight w:val="none"/>
              </w:rPr>
              <w:t>”；</w:t>
            </w:r>
          </w:p>
          <w:p w14:paraId="001A190A">
            <w:pPr>
              <w:ind w:left="0" w:leftChars="0"/>
              <w:jc w:val="both"/>
              <w:rPr>
                <w:rFonts w:hint="eastAsia" w:ascii="仿宋" w:hAnsi="仿宋" w:eastAsia="仿宋" w:cs="仿宋"/>
                <w:bCs/>
                <w:color w:val="auto"/>
                <w:kern w:val="0"/>
                <w:sz w:val="21"/>
                <w:szCs w:val="21"/>
                <w:highlight w:val="none"/>
              </w:rPr>
            </w:pPr>
            <w:r>
              <w:rPr>
                <w:rFonts w:hint="eastAsia" w:ascii="仿宋" w:hAnsi="仿宋" w:eastAsia="仿宋" w:cs="仿宋"/>
                <w:color w:val="auto"/>
                <w:kern w:val="2"/>
                <w:szCs w:val="21"/>
                <w:highlight w:val="none"/>
              </w:rPr>
              <w:t>对于协议类合同，“</w:t>
            </w:r>
            <w:r>
              <w:rPr>
                <w:rFonts w:hint="eastAsia" w:ascii="仿宋" w:hAnsi="仿宋" w:eastAsia="仿宋" w:cs="仿宋"/>
                <w:color w:val="auto"/>
                <w:kern w:val="2"/>
                <w:szCs w:val="21"/>
                <w:highlight w:val="none"/>
                <w:lang w:val="en-US" w:eastAsia="zh-CN"/>
              </w:rPr>
              <w:t>应答</w:t>
            </w:r>
            <w:r>
              <w:rPr>
                <w:rFonts w:hint="eastAsia" w:ascii="仿宋" w:hAnsi="仿宋" w:eastAsia="仿宋" w:cs="仿宋"/>
                <w:color w:val="auto"/>
                <w:kern w:val="2"/>
                <w:szCs w:val="21"/>
                <w:highlight w:val="none"/>
              </w:rPr>
              <w:t>报价不允许缺漏项，否则将导致</w:t>
            </w:r>
            <w:r>
              <w:rPr>
                <w:rFonts w:hint="eastAsia" w:ascii="仿宋" w:hAnsi="仿宋" w:eastAsia="仿宋" w:cs="仿宋"/>
                <w:color w:val="auto"/>
                <w:kern w:val="2"/>
                <w:szCs w:val="21"/>
                <w:highlight w:val="none"/>
                <w:lang w:val="en-US" w:eastAsia="zh-CN"/>
              </w:rPr>
              <w:t>应答报价</w:t>
            </w:r>
            <w:r>
              <w:rPr>
                <w:rFonts w:hint="eastAsia" w:ascii="仿宋" w:hAnsi="仿宋" w:eastAsia="仿宋" w:cs="仿宋"/>
                <w:color w:val="auto"/>
                <w:kern w:val="2"/>
                <w:szCs w:val="21"/>
                <w:highlight w:val="none"/>
              </w:rPr>
              <w:t>被否决”</w:t>
            </w:r>
          </w:p>
        </w:tc>
      </w:tr>
      <w:tr w14:paraId="2CD2DB0E">
        <w:tblPrEx>
          <w:tblCellMar>
            <w:top w:w="0" w:type="dxa"/>
            <w:left w:w="0" w:type="dxa"/>
            <w:bottom w:w="0" w:type="dxa"/>
            <w:right w:w="0" w:type="dxa"/>
          </w:tblCellMar>
        </w:tblPrEx>
        <w:trPr>
          <w:trHeight w:val="90" w:hRule="atLeast"/>
          <w:jc w:val="center"/>
        </w:trPr>
        <w:tc>
          <w:tcPr>
            <w:tcW w:w="330" w:type="pct"/>
            <w:tcBorders>
              <w:top w:val="single" w:color="auto" w:sz="4" w:space="0"/>
              <w:left w:val="single" w:color="auto" w:sz="4" w:space="0"/>
              <w:bottom w:val="single" w:color="auto" w:sz="4" w:space="0"/>
              <w:right w:val="single" w:color="auto" w:sz="4" w:space="0"/>
            </w:tcBorders>
            <w:vAlign w:val="center"/>
          </w:tcPr>
          <w:p w14:paraId="24D6476D">
            <w:pPr>
              <w:widowControl/>
              <w:jc w:val="center"/>
              <w:rPr>
                <w:rFonts w:hint="eastAsia" w:ascii="仿宋" w:hAnsi="仿宋" w:eastAsia="仿宋" w:cs="仿宋"/>
                <w:bCs/>
                <w:color w:val="000000" w:themeColor="text1"/>
                <w:kern w:val="0"/>
                <w:sz w:val="21"/>
                <w:szCs w:val="21"/>
                <w:highlight w:val="none"/>
                <w:lang w:eastAsia="zh-CN"/>
                <w14:textFill>
                  <w14:solidFill>
                    <w14:schemeClr w14:val="tx1"/>
                  </w14:solidFill>
                </w14:textFill>
              </w:rPr>
            </w:pPr>
            <w:r>
              <w:rPr>
                <w:rFonts w:hint="eastAsia" w:ascii="仿宋" w:hAnsi="仿宋" w:eastAsia="仿宋" w:cs="仿宋"/>
                <w:bCs/>
                <w:color w:val="000000" w:themeColor="text1"/>
                <w:kern w:val="0"/>
                <w:sz w:val="21"/>
                <w:szCs w:val="21"/>
                <w:highlight w:val="none"/>
                <w:lang w:val="en-US" w:eastAsia="zh-CN"/>
                <w14:textFill>
                  <w14:solidFill>
                    <w14:schemeClr w14:val="tx1"/>
                  </w14:solidFill>
                </w14:textFill>
              </w:rPr>
              <w:t>4</w:t>
            </w:r>
          </w:p>
        </w:tc>
        <w:tc>
          <w:tcPr>
            <w:tcW w:w="1518" w:type="pct"/>
            <w:gridSpan w:val="2"/>
            <w:tcBorders>
              <w:top w:val="single" w:color="auto" w:sz="4" w:space="0"/>
              <w:left w:val="single" w:color="auto" w:sz="4" w:space="0"/>
              <w:bottom w:val="single" w:color="auto" w:sz="4" w:space="0"/>
              <w:right w:val="single" w:color="000000" w:sz="4" w:space="0"/>
            </w:tcBorders>
            <w:vAlign w:val="center"/>
          </w:tcPr>
          <w:p w14:paraId="67507753">
            <w:pPr>
              <w:pStyle w:val="30"/>
              <w:numPr>
                <w:ilvl w:val="-1"/>
                <w:numId w:val="0"/>
              </w:numPr>
              <w:jc w:val="center"/>
              <w:rPr>
                <w:rFonts w:hint="eastAsia" w:ascii="仿宋" w:hAnsi="仿宋" w:eastAsia="仿宋" w:cs="仿宋"/>
                <w:bCs/>
                <w:color w:val="000000" w:themeColor="text1"/>
                <w:kern w:val="0"/>
                <w:sz w:val="21"/>
                <w:szCs w:val="21"/>
                <w:highlight w:val="none"/>
                <w14:textFill>
                  <w14:solidFill>
                    <w14:schemeClr w14:val="tx1"/>
                  </w14:solidFill>
                </w14:textFill>
              </w:rPr>
            </w:pPr>
            <w:r>
              <w:rPr>
                <w:rFonts w:hint="eastAsia" w:ascii="仿宋" w:hAnsi="仿宋" w:eastAsia="仿宋" w:cs="仿宋"/>
                <w:bCs/>
                <w:color w:val="000000" w:themeColor="text1"/>
                <w:kern w:val="0"/>
                <w:sz w:val="21"/>
                <w:szCs w:val="21"/>
                <w:highlight w:val="none"/>
                <w14:textFill>
                  <w14:solidFill>
                    <w14:schemeClr w14:val="tx1"/>
                  </w14:solidFill>
                </w14:textFill>
              </w:rPr>
              <w:t>其他补充要求</w:t>
            </w:r>
          </w:p>
        </w:tc>
        <w:tc>
          <w:tcPr>
            <w:tcW w:w="3151" w:type="pct"/>
            <w:tcBorders>
              <w:top w:val="single" w:color="000000" w:sz="4" w:space="0"/>
              <w:left w:val="nil"/>
              <w:bottom w:val="single" w:color="000000" w:sz="4" w:space="0"/>
              <w:right w:val="single" w:color="000000" w:sz="4" w:space="0"/>
            </w:tcBorders>
            <w:vAlign w:val="center"/>
          </w:tcPr>
          <w:p w14:paraId="7EBFB947">
            <w:pPr>
              <w:pStyle w:val="7"/>
              <w:ind w:right="11" w:firstLine="420"/>
              <w:rPr>
                <w:rFonts w:hint="eastAsia" w:ascii="仿宋" w:hAnsi="仿宋" w:eastAsia="仿宋" w:cs="仿宋"/>
                <w:bCs/>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kern w:val="0"/>
                <w:sz w:val="21"/>
                <w:szCs w:val="21"/>
                <w:highlight w:val="none"/>
                <w:lang w:val="en-US" w:eastAsia="zh-CN"/>
                <w14:textFill>
                  <w14:solidFill>
                    <w14:schemeClr w14:val="tx1"/>
                  </w14:solidFill>
                </w14:textFill>
              </w:rPr>
              <w:t>/</w:t>
            </w:r>
          </w:p>
        </w:tc>
      </w:tr>
    </w:tbl>
    <w:p w14:paraId="17B867FF"/>
    <w:p w14:paraId="5C69C10A">
      <w:pPr>
        <w:keepNext w:val="0"/>
        <w:keepLines w:val="0"/>
        <w:pageBreakBefore w:val="0"/>
        <w:widowControl/>
        <w:kinsoku/>
        <w:wordWrap/>
        <w:overflowPunct/>
        <w:topLinePunct w:val="0"/>
        <w:autoSpaceDE/>
        <w:autoSpaceDN/>
        <w:bidi w:val="0"/>
        <w:adjustRightInd/>
        <w:snapToGrid/>
        <w:textAlignment w:val="auto"/>
        <w:outlineLvl w:val="9"/>
        <w:rPr>
          <w:rFonts w:hint="eastAsia" w:ascii="黑体" w:hAnsi="黑体" w:eastAsia="黑体"/>
          <w:b/>
          <w:bCs/>
          <w:color w:val="000000" w:themeColor="text1"/>
          <w:sz w:val="24"/>
          <w:szCs w:val="24"/>
          <w:highlight w:val="none"/>
          <w14:textFill>
            <w14:solidFill>
              <w14:schemeClr w14:val="tx1"/>
            </w14:solidFill>
          </w14:textFill>
        </w:rPr>
      </w:pPr>
      <w:r>
        <w:rPr>
          <w:rFonts w:hint="eastAsia" w:ascii="黑体" w:hAnsi="黑体" w:eastAsia="黑体"/>
          <w:b/>
          <w:bCs/>
          <w:color w:val="000000" w:themeColor="text1"/>
          <w:sz w:val="24"/>
          <w:szCs w:val="24"/>
          <w:highlight w:val="none"/>
          <w14:textFill>
            <w14:solidFill>
              <w14:schemeClr w14:val="tx1"/>
            </w14:solidFill>
          </w14:textFill>
        </w:rPr>
        <w:br w:type="page"/>
      </w:r>
    </w:p>
    <w:p w14:paraId="7F76805A">
      <w:pPr>
        <w:keepNext w:val="0"/>
        <w:keepLines w:val="0"/>
        <w:pageBreakBefore w:val="0"/>
        <w:widowControl w:val="0"/>
        <w:kinsoku/>
        <w:wordWrap/>
        <w:overflowPunct/>
        <w:topLinePunct w:val="0"/>
        <w:autoSpaceDE/>
        <w:autoSpaceDN/>
        <w:bidi w:val="0"/>
        <w:adjustRightInd/>
        <w:snapToGrid/>
        <w:textAlignment w:val="auto"/>
        <w:outlineLvl w:val="0"/>
        <w:rPr>
          <w:rFonts w:hint="eastAsia" w:ascii="黑体" w:hAnsi="黑体" w:eastAsia="黑体"/>
          <w:b/>
          <w:bCs/>
          <w:color w:val="000000" w:themeColor="text1"/>
          <w:sz w:val="24"/>
          <w:szCs w:val="24"/>
          <w:highlight w:val="none"/>
          <w:lang w:val="en-US" w:eastAsia="zh-CN"/>
          <w14:textFill>
            <w14:solidFill>
              <w14:schemeClr w14:val="tx1"/>
            </w14:solidFill>
          </w14:textFill>
        </w:rPr>
      </w:pPr>
      <w:r>
        <w:rPr>
          <w:rFonts w:hint="eastAsia" w:ascii="黑体" w:hAnsi="黑体" w:eastAsia="黑体"/>
          <w:b/>
          <w:bCs/>
          <w:color w:val="000000" w:themeColor="text1"/>
          <w:sz w:val="24"/>
          <w:szCs w:val="24"/>
          <w:highlight w:val="none"/>
          <w14:textFill>
            <w14:solidFill>
              <w14:schemeClr w14:val="tx1"/>
            </w14:solidFill>
          </w14:textFill>
        </w:rPr>
        <w:t>附件</w:t>
      </w:r>
      <w:r>
        <w:rPr>
          <w:rFonts w:ascii="黑体" w:hAnsi="黑体" w:eastAsia="黑体"/>
          <w:b/>
          <w:bCs/>
          <w:color w:val="000000" w:themeColor="text1"/>
          <w:sz w:val="24"/>
          <w:szCs w:val="24"/>
          <w:highlight w:val="none"/>
          <w14:textFill>
            <w14:solidFill>
              <w14:schemeClr w14:val="tx1"/>
            </w14:solidFill>
          </w14:textFill>
        </w:rPr>
        <w:t>2</w:t>
      </w:r>
      <w:r>
        <w:rPr>
          <w:rFonts w:hint="eastAsia" w:ascii="黑体" w:hAnsi="黑体" w:eastAsia="黑体"/>
          <w:b/>
          <w:bCs/>
          <w:color w:val="000000" w:themeColor="text1"/>
          <w:sz w:val="24"/>
          <w:szCs w:val="24"/>
          <w:highlight w:val="none"/>
          <w:lang w:val="en-US" w:eastAsia="zh-CN"/>
          <w14:textFill>
            <w14:solidFill>
              <w14:schemeClr w14:val="tx1"/>
            </w14:solidFill>
          </w14:textFill>
        </w:rPr>
        <w:t xml:space="preserve"> ：</w:t>
      </w:r>
      <w:r>
        <w:rPr>
          <w:rFonts w:ascii="黑体" w:hAnsi="黑体" w:eastAsia="黑体"/>
          <w:b/>
          <w:bCs/>
          <w:color w:val="000000" w:themeColor="text1"/>
          <w:sz w:val="24"/>
          <w:szCs w:val="24"/>
          <w:highlight w:val="none"/>
          <w14:textFill>
            <w14:solidFill>
              <w14:schemeClr w14:val="tx1"/>
            </w14:solidFill>
          </w14:textFill>
        </w:rPr>
        <w:t>采</w:t>
      </w:r>
      <w:r>
        <w:rPr>
          <w:rFonts w:hint="eastAsia" w:ascii="黑体" w:hAnsi="黑体" w:eastAsia="黑体"/>
          <w:b/>
          <w:bCs/>
          <w:color w:val="000000" w:themeColor="text1"/>
          <w:sz w:val="24"/>
          <w:szCs w:val="24"/>
          <w:highlight w:val="none"/>
          <w:lang w:val="en-US" w:eastAsia="zh-CN"/>
          <w14:textFill>
            <w14:solidFill>
              <w14:schemeClr w14:val="tx1"/>
            </w14:solidFill>
          </w14:textFill>
        </w:rPr>
        <w:t>购</w:t>
      </w:r>
      <w:r>
        <w:rPr>
          <w:rFonts w:hint="eastAsia" w:ascii="黑体" w:hAnsi="黑体" w:eastAsia="黑体"/>
          <w:b/>
          <w:bCs/>
          <w:color w:val="000000" w:themeColor="text1"/>
          <w:sz w:val="24"/>
          <w:szCs w:val="24"/>
          <w:highlight w:val="none"/>
          <w14:textFill>
            <w14:solidFill>
              <w14:schemeClr w14:val="tx1"/>
            </w14:solidFill>
          </w14:textFill>
        </w:rPr>
        <w:t>内容及</w:t>
      </w:r>
      <w:r>
        <w:rPr>
          <w:rFonts w:ascii="黑体" w:hAnsi="黑体" w:eastAsia="黑体"/>
          <w:b/>
          <w:bCs/>
          <w:color w:val="000000" w:themeColor="text1"/>
          <w:sz w:val="24"/>
          <w:szCs w:val="24"/>
          <w:highlight w:val="none"/>
          <w14:textFill>
            <w14:solidFill>
              <w14:schemeClr w14:val="tx1"/>
            </w14:solidFill>
          </w14:textFill>
        </w:rPr>
        <w:t>技术要求</w:t>
      </w:r>
    </w:p>
    <w:p w14:paraId="38C7D459">
      <w:pPr>
        <w:rPr>
          <w:rFonts w:ascii="黑体" w:hAnsi="黑体" w:eastAsia="黑体"/>
          <w:color w:val="000000" w:themeColor="text1"/>
          <w:sz w:val="24"/>
          <w:szCs w:val="24"/>
          <w:highlight w:val="none"/>
          <w14:textFill>
            <w14:solidFill>
              <w14:schemeClr w14:val="tx1"/>
            </w14:solidFill>
          </w14:textFill>
        </w:rPr>
      </w:pPr>
    </w:p>
    <w:p w14:paraId="68C8F118">
      <w:pPr>
        <w:pStyle w:val="3"/>
        <w:pageBreakBefore w:val="0"/>
        <w:widowControl w:val="0"/>
        <w:kinsoku/>
        <w:wordWrap/>
        <w:overflowPunct/>
        <w:topLinePunct w:val="0"/>
        <w:autoSpaceDE/>
        <w:autoSpaceDN/>
        <w:bidi w:val="0"/>
        <w:adjustRightInd/>
        <w:spacing w:before="0" w:beforeLines="0" w:after="0" w:afterLines="0" w:line="360" w:lineRule="auto"/>
        <w:textAlignment w:val="auto"/>
        <w:rPr>
          <w:rFonts w:hint="eastAsia" w:asciiTheme="minorEastAsia" w:hAnsiTheme="minorEastAsia" w:eastAsiaTheme="minorEastAsia" w:cstheme="minorEastAsia"/>
          <w:color w:val="auto"/>
          <w:sz w:val="21"/>
          <w:szCs w:val="21"/>
        </w:rPr>
      </w:pPr>
      <w:bookmarkStart w:id="0" w:name="_Toc13248927"/>
      <w:bookmarkStart w:id="1" w:name="_Toc13249324"/>
      <w:r>
        <w:rPr>
          <w:rFonts w:hint="eastAsia" w:asciiTheme="minorEastAsia" w:hAnsiTheme="minorEastAsia" w:eastAsiaTheme="minorEastAsia" w:cstheme="minorEastAsia"/>
          <w:color w:val="auto"/>
          <w:sz w:val="21"/>
          <w:szCs w:val="21"/>
        </w:rPr>
        <w:t>一、项目概况及总体要求</w:t>
      </w:r>
      <w:bookmarkEnd w:id="0"/>
      <w:bookmarkEnd w:id="1"/>
    </w:p>
    <w:p w14:paraId="63D66234">
      <w:pPr>
        <w:pStyle w:val="12"/>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bookmarkStart w:id="2" w:name="_Toc13249325"/>
      <w:bookmarkStart w:id="3" w:name="_Toc13248928"/>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bCs/>
          <w:color w:val="auto"/>
          <w:sz w:val="21"/>
          <w:szCs w:val="21"/>
          <w:lang w:val="en-US" w:eastAsia="zh-CN"/>
        </w:rPr>
        <w:t>海洋石油123FPSO电站有两台空压机组</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lang w:val="en-US" w:eastAsia="zh-CN"/>
        </w:rPr>
        <w:t>为电站主发动机提供启动空气及其它辅助用气，包括仪表气、应急执行气等，属于电站重要设备，为保证FPSO的安全生产</w:t>
      </w:r>
      <w:r>
        <w:rPr>
          <w:rFonts w:hint="eastAsia" w:asciiTheme="minorEastAsia" w:hAnsiTheme="minorEastAsia" w:eastAsiaTheme="minorEastAsia" w:cstheme="minorEastAsia"/>
          <w:bCs/>
          <w:color w:val="auto"/>
          <w:sz w:val="21"/>
          <w:szCs w:val="21"/>
          <w:highlight w:val="none"/>
          <w:lang w:val="en-US" w:eastAsia="zh-CN"/>
        </w:rPr>
        <w:t>，现申请空压机专用备件订购。</w:t>
      </w:r>
      <w:r>
        <w:rPr>
          <w:rFonts w:hint="eastAsia" w:asciiTheme="minorEastAsia" w:hAnsiTheme="minorEastAsia" w:eastAsiaTheme="minorEastAsia" w:cstheme="minorEastAsia"/>
          <w:color w:val="auto"/>
          <w:sz w:val="21"/>
          <w:szCs w:val="21"/>
          <w:highlight w:val="none"/>
          <w:lang w:val="en-US" w:eastAsia="zh-CN"/>
        </w:rPr>
        <w:t>MR单号：</w:t>
      </w:r>
      <w:r>
        <w:rPr>
          <w:rFonts w:hint="eastAsia" w:asciiTheme="minorEastAsia" w:hAnsiTheme="minorEastAsia" w:eastAsiaTheme="minorEastAsia" w:cstheme="minorEastAsia"/>
          <w:sz w:val="21"/>
          <w:szCs w:val="21"/>
        </w:rPr>
        <w:t>HYSY123-E-2025-0</w:t>
      </w:r>
      <w:r>
        <w:rPr>
          <w:rFonts w:hint="eastAsia" w:asciiTheme="minorEastAsia" w:hAnsiTheme="minorEastAsia" w:eastAsiaTheme="minorEastAsia" w:cstheme="minorEastAsia"/>
          <w:sz w:val="21"/>
          <w:szCs w:val="21"/>
          <w:lang w:val="en-US" w:eastAsia="zh-CN"/>
        </w:rPr>
        <w:t>10</w:t>
      </w:r>
      <w:r>
        <w:rPr>
          <w:rFonts w:hint="eastAsia" w:asciiTheme="minorEastAsia" w:hAnsiTheme="minorEastAsia" w:eastAsiaTheme="minorEastAsia" w:cstheme="minorEastAsia"/>
          <w:sz w:val="21"/>
          <w:szCs w:val="21"/>
        </w:rPr>
        <w:t>（G）</w:t>
      </w:r>
    </w:p>
    <w:p w14:paraId="0219708C">
      <w:pPr>
        <w:pStyle w:val="12"/>
        <w:keepNext w:val="0"/>
        <w:keepLines w:val="0"/>
        <w:pageBreakBefore w:val="0"/>
        <w:widowControl w:val="0"/>
        <w:kinsoku/>
        <w:wordWrap/>
        <w:overflowPunct/>
        <w:topLinePunct w:val="0"/>
        <w:autoSpaceDE/>
        <w:autoSpaceDN/>
        <w:bidi w:val="0"/>
        <w:adjustRightInd/>
        <w:spacing w:line="360" w:lineRule="auto"/>
        <w:ind w:firstLine="840" w:firstLineChars="400"/>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lang w:val="en-US" w:eastAsia="zh-CN"/>
        </w:rPr>
        <w:t>空压机</w:t>
      </w:r>
      <w:r>
        <w:rPr>
          <w:rFonts w:hint="eastAsia" w:asciiTheme="minorEastAsia" w:hAnsiTheme="minorEastAsia" w:eastAsiaTheme="minorEastAsia" w:cstheme="minorEastAsia"/>
          <w:color w:val="auto"/>
          <w:sz w:val="21"/>
          <w:szCs w:val="21"/>
          <w:lang w:eastAsia="zh-CN"/>
        </w:rPr>
        <w:t>主要</w:t>
      </w:r>
      <w:r>
        <w:rPr>
          <w:rFonts w:hint="eastAsia" w:asciiTheme="minorEastAsia" w:hAnsiTheme="minorEastAsia" w:eastAsiaTheme="minorEastAsia" w:cstheme="minorEastAsia"/>
          <w:color w:val="auto"/>
          <w:sz w:val="21"/>
          <w:szCs w:val="21"/>
          <w:lang w:val="en-US" w:eastAsia="zh-CN"/>
        </w:rPr>
        <w:t>技术</w:t>
      </w:r>
      <w:r>
        <w:rPr>
          <w:rFonts w:hint="eastAsia" w:asciiTheme="minorEastAsia" w:hAnsiTheme="minorEastAsia" w:eastAsiaTheme="minorEastAsia" w:cstheme="minorEastAsia"/>
          <w:color w:val="auto"/>
          <w:sz w:val="21"/>
          <w:szCs w:val="21"/>
          <w:lang w:eastAsia="zh-CN"/>
        </w:rPr>
        <w:t>参数</w:t>
      </w:r>
      <w:r>
        <w:rPr>
          <w:rFonts w:hint="eastAsia" w:asciiTheme="minorEastAsia" w:hAnsiTheme="minorEastAsia" w:eastAsiaTheme="minorEastAsia" w:cstheme="minorEastAsia"/>
          <w:color w:val="auto"/>
          <w:sz w:val="21"/>
          <w:szCs w:val="21"/>
          <w:lang w:val="en-US" w:eastAsia="zh-CN"/>
        </w:rPr>
        <w:t>如下表所示</w:t>
      </w:r>
      <w:r>
        <w:rPr>
          <w:rFonts w:hint="eastAsia" w:asciiTheme="minorEastAsia" w:hAnsiTheme="minorEastAsia" w:eastAsiaTheme="minorEastAsia" w:cstheme="minorEastAsia"/>
          <w:color w:val="auto"/>
          <w:sz w:val="21"/>
          <w:szCs w:val="21"/>
          <w:lang w:eastAsia="zh-CN"/>
        </w:rPr>
        <w:t>：</w:t>
      </w:r>
    </w:p>
    <w:tbl>
      <w:tblPr>
        <w:tblStyle w:val="21"/>
        <w:tblW w:w="261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56"/>
        <w:gridCol w:w="3046"/>
      </w:tblGrid>
      <w:tr w14:paraId="75B0D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0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B4E67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型号</w:t>
            </w:r>
          </w:p>
        </w:tc>
        <w:tc>
          <w:tcPr>
            <w:tcW w:w="29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91A1B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XA090</w:t>
            </w:r>
          </w:p>
        </w:tc>
      </w:tr>
      <w:tr w14:paraId="429A0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0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7803A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制造厂</w:t>
            </w:r>
          </w:p>
        </w:tc>
        <w:tc>
          <w:tcPr>
            <w:tcW w:w="29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2527C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SPERRE</w:t>
            </w:r>
          </w:p>
        </w:tc>
      </w:tr>
      <w:tr w14:paraId="4D8D9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0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C3558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类型</w:t>
            </w:r>
          </w:p>
        </w:tc>
        <w:tc>
          <w:tcPr>
            <w:tcW w:w="29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A1291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活塞式</w:t>
            </w:r>
          </w:p>
        </w:tc>
      </w:tr>
      <w:tr w14:paraId="65962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0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41EA2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压缩级数</w:t>
            </w:r>
          </w:p>
        </w:tc>
        <w:tc>
          <w:tcPr>
            <w:tcW w:w="29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BD624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三级压缩</w:t>
            </w:r>
          </w:p>
        </w:tc>
      </w:tr>
      <w:tr w14:paraId="64AA7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0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9D103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出口压力</w:t>
            </w:r>
          </w:p>
        </w:tc>
        <w:tc>
          <w:tcPr>
            <w:tcW w:w="29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293BA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30bar</w:t>
            </w:r>
          </w:p>
        </w:tc>
      </w:tr>
      <w:tr w14:paraId="2C449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0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03A35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排量</w:t>
            </w:r>
          </w:p>
        </w:tc>
        <w:tc>
          <w:tcPr>
            <w:tcW w:w="29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C99A7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85m3/h</w:t>
            </w:r>
          </w:p>
        </w:tc>
      </w:tr>
      <w:tr w14:paraId="55C01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0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D716A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驱动方式</w:t>
            </w:r>
          </w:p>
        </w:tc>
        <w:tc>
          <w:tcPr>
            <w:tcW w:w="29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53154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电动机</w:t>
            </w:r>
          </w:p>
        </w:tc>
      </w:tr>
      <w:tr w14:paraId="11C45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0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BD80D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功率</w:t>
            </w:r>
          </w:p>
        </w:tc>
        <w:tc>
          <w:tcPr>
            <w:tcW w:w="29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E325A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21.3Kw</w:t>
            </w:r>
          </w:p>
        </w:tc>
      </w:tr>
    </w:tbl>
    <w:p w14:paraId="05F1DB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lang w:eastAsia="zh-CN"/>
        </w:rPr>
        <w:t>、南海奋进FPSO电站采用三台SIEMENS公司生产的单轴、开式、简单循环的燃气</w:t>
      </w:r>
      <w:r>
        <w:rPr>
          <w:rFonts w:hint="eastAsia" w:asciiTheme="minorEastAsia" w:hAnsiTheme="minorEastAsia" w:eastAsiaTheme="minorEastAsia" w:cstheme="minorEastAsia"/>
          <w:color w:val="auto"/>
          <w:sz w:val="21"/>
          <w:szCs w:val="21"/>
          <w:lang w:val="en-US" w:eastAsia="zh-CN"/>
        </w:rPr>
        <w:t>/柴油双燃料透平</w:t>
      </w:r>
      <w:r>
        <w:rPr>
          <w:rFonts w:hint="eastAsia" w:asciiTheme="minorEastAsia" w:hAnsiTheme="minorEastAsia" w:eastAsiaTheme="minorEastAsia" w:cstheme="minorEastAsia"/>
          <w:color w:val="auto"/>
          <w:sz w:val="21"/>
          <w:szCs w:val="21"/>
          <w:lang w:eastAsia="zh-CN"/>
        </w:rPr>
        <w:t>发动机作为主发电机组原动机，</w:t>
      </w:r>
      <w:r>
        <w:rPr>
          <w:rFonts w:hint="eastAsia" w:asciiTheme="minorEastAsia" w:hAnsiTheme="minorEastAsia" w:eastAsiaTheme="minorEastAsia" w:cstheme="minorEastAsia"/>
          <w:color w:val="auto"/>
          <w:sz w:val="21"/>
          <w:szCs w:val="21"/>
          <w:lang w:val="en-US" w:eastAsia="zh-CN"/>
        </w:rPr>
        <w:t>透平发动机是关键设备，为保证发动机正常运行，需要一批控制系统备件</w:t>
      </w:r>
      <w:r>
        <w:rPr>
          <w:rFonts w:hint="eastAsia" w:asciiTheme="minorEastAsia" w:hAnsiTheme="minorEastAsia" w:eastAsiaTheme="minorEastAsia" w:cstheme="minorEastAsia"/>
          <w:color w:val="auto"/>
          <w:sz w:val="21"/>
          <w:szCs w:val="21"/>
        </w:rPr>
        <w:t>。</w:t>
      </w:r>
    </w:p>
    <w:p w14:paraId="5912362E">
      <w:pPr>
        <w:pStyle w:val="12"/>
        <w:keepNext w:val="0"/>
        <w:keepLines w:val="0"/>
        <w:pageBreakBefore w:val="0"/>
        <w:widowControl w:val="0"/>
        <w:kinsoku/>
        <w:wordWrap/>
        <w:overflowPunct/>
        <w:topLinePunct w:val="0"/>
        <w:autoSpaceDE/>
        <w:autoSpaceDN/>
        <w:bidi w:val="0"/>
        <w:adjustRightInd/>
        <w:snapToGrid w:val="0"/>
        <w:spacing w:line="360" w:lineRule="auto"/>
        <w:ind w:firstLine="42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透平发电机组控制系统主要技术数据如下：</w:t>
      </w:r>
    </w:p>
    <w:p w14:paraId="60B78B71">
      <w:pPr>
        <w:pStyle w:val="12"/>
        <w:keepNext w:val="0"/>
        <w:keepLines w:val="0"/>
        <w:pageBreakBefore w:val="0"/>
        <w:widowControl w:val="0"/>
        <w:kinsoku/>
        <w:wordWrap/>
        <w:overflowPunct/>
        <w:topLinePunct w:val="0"/>
        <w:autoSpaceDE/>
        <w:autoSpaceDN/>
        <w:bidi w:val="0"/>
        <w:adjustRightInd/>
        <w:snapToGrid w:val="0"/>
        <w:spacing w:line="360" w:lineRule="auto"/>
        <w:ind w:firstLine="42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lang w:val="en-US" w:eastAsia="zh-CN"/>
        </w:rPr>
        <w:t>PLC版本： RSLogix5000；系列号</w:t>
      </w:r>
      <w:bookmarkStart w:id="4" w:name="OLE_LINK1"/>
      <w:r>
        <w:rPr>
          <w:rFonts w:hint="eastAsia" w:asciiTheme="minorEastAsia" w:hAnsiTheme="minorEastAsia" w:eastAsiaTheme="minorEastAsia" w:cstheme="minorEastAsia"/>
          <w:color w:val="auto"/>
          <w:sz w:val="21"/>
          <w:szCs w:val="21"/>
          <w:lang w:val="en-US" w:eastAsia="zh-CN"/>
        </w:rPr>
        <w:t>：1756</w:t>
      </w:r>
      <w:bookmarkEnd w:id="4"/>
      <w:r>
        <w:rPr>
          <w:rFonts w:hint="eastAsia" w:asciiTheme="minorEastAsia" w:hAnsiTheme="minorEastAsia" w:eastAsiaTheme="minorEastAsia" w:cstheme="minorEastAsia"/>
          <w:color w:val="auto"/>
          <w:sz w:val="21"/>
          <w:szCs w:val="21"/>
          <w:lang w:val="en-US" w:eastAsia="zh-CN"/>
        </w:rPr>
        <w:t>，电源模块：1756-PB75；CPU为1756-L63；SAM：1756SAM-810；COMMS：1756-MVI56E-MCM，DEVICENET：1756-DNB，CONTROLNET：1756-CNBR，ETHERNET：1756-ENBT。</w:t>
      </w:r>
      <w:r>
        <w:rPr>
          <w:rFonts w:hint="eastAsia" w:asciiTheme="minorEastAsia" w:hAnsiTheme="minorEastAsia" w:eastAsiaTheme="minorEastAsia" w:cstheme="minorEastAsia"/>
          <w:color w:val="auto"/>
          <w:sz w:val="21"/>
          <w:szCs w:val="21"/>
          <w:highlight w:val="none"/>
          <w:lang w:val="en-US" w:eastAsia="zh-CN"/>
        </w:rPr>
        <w:t xml:space="preserve">  </w:t>
      </w:r>
    </w:p>
    <w:p w14:paraId="5AF5D003">
      <w:pPr>
        <w:pStyle w:val="3"/>
        <w:pageBreakBefore w:val="0"/>
        <w:widowControl w:val="0"/>
        <w:kinsoku/>
        <w:wordWrap/>
        <w:overflowPunct/>
        <w:topLinePunct w:val="0"/>
        <w:autoSpaceDE/>
        <w:autoSpaceDN/>
        <w:bidi w:val="0"/>
        <w:adjustRightInd/>
        <w:spacing w:before="0" w:beforeLines="0" w:after="0" w:afterLines="0" w:line="360" w:lineRule="auto"/>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二、需求一览表</w:t>
      </w:r>
    </w:p>
    <w:tbl>
      <w:tblPr>
        <w:tblStyle w:val="21"/>
        <w:tblW w:w="546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5"/>
        <w:gridCol w:w="1125"/>
        <w:gridCol w:w="1020"/>
        <w:gridCol w:w="3810"/>
        <w:gridCol w:w="675"/>
        <w:gridCol w:w="690"/>
        <w:gridCol w:w="2880"/>
      </w:tblGrid>
      <w:tr w14:paraId="35AB3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9433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b/>
                <w:bCs/>
                <w:i w:val="0"/>
                <w:iCs w:val="0"/>
                <w:color w:val="000000"/>
                <w:kern w:val="0"/>
                <w:sz w:val="21"/>
                <w:szCs w:val="21"/>
                <w:u w:val="none"/>
                <w:lang w:val="en-US" w:eastAsia="zh-CN" w:bidi="ar"/>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序号</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2AE1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b/>
                <w:bCs/>
                <w:i w:val="0"/>
                <w:iCs w:val="0"/>
                <w:color w:val="000000"/>
                <w:kern w:val="0"/>
                <w:sz w:val="21"/>
                <w:szCs w:val="21"/>
                <w:u w:val="none"/>
                <w:lang w:val="en-US" w:eastAsia="zh-CN" w:bidi="ar"/>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物料编码</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4F2F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b/>
                <w:bCs/>
                <w:i w:val="0"/>
                <w:iCs w:val="0"/>
                <w:color w:val="000000"/>
                <w:kern w:val="0"/>
                <w:sz w:val="21"/>
                <w:szCs w:val="21"/>
                <w:u w:val="none"/>
                <w:lang w:val="en-US" w:eastAsia="zh-CN" w:bidi="ar"/>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物料组</w:t>
            </w:r>
          </w:p>
        </w:tc>
        <w:tc>
          <w:tcPr>
            <w:tcW w:w="17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860E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b/>
                <w:bCs/>
                <w:i w:val="0"/>
                <w:iCs w:val="0"/>
                <w:color w:val="000000"/>
                <w:kern w:val="0"/>
                <w:sz w:val="21"/>
                <w:szCs w:val="21"/>
                <w:u w:val="none"/>
                <w:lang w:val="en-US" w:eastAsia="zh-CN" w:bidi="ar"/>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物资名称</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2393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b/>
                <w:bCs/>
                <w:i w:val="0"/>
                <w:iCs w:val="0"/>
                <w:color w:val="000000"/>
                <w:kern w:val="0"/>
                <w:sz w:val="21"/>
                <w:szCs w:val="21"/>
                <w:u w:val="none"/>
                <w:lang w:val="en-US" w:eastAsia="zh-CN" w:bidi="ar"/>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数量</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56BB7">
            <w:pPr>
              <w:keepNext w:val="0"/>
              <w:keepLines w:val="0"/>
              <w:pageBreakBefore w:val="0"/>
              <w:widowControl/>
              <w:suppressLineNumbers w:val="0"/>
              <w:kinsoku/>
              <w:wordWrap/>
              <w:overflowPunct/>
              <w:topLinePunct w:val="0"/>
              <w:bidi w:val="0"/>
              <w:snapToGrid/>
              <w:spacing w:beforeAutospacing="0" w:afterAutospacing="0" w:line="240" w:lineRule="auto"/>
              <w:ind w:left="0" w:leftChars="0" w:right="0" w:rightChars="0"/>
              <w:jc w:val="center"/>
              <w:textAlignment w:val="center"/>
              <w:rPr>
                <w:rFonts w:hint="eastAsia" w:asciiTheme="minorEastAsia" w:hAnsiTheme="minorEastAsia" w:eastAsiaTheme="minorEastAsia" w:cstheme="minorEastAsia"/>
                <w:b/>
                <w:bCs/>
                <w:i w:val="0"/>
                <w:iCs w:val="0"/>
                <w:color w:val="000000"/>
                <w:kern w:val="0"/>
                <w:sz w:val="21"/>
                <w:szCs w:val="21"/>
                <w:u w:val="none"/>
                <w:lang w:val="en-US" w:eastAsia="zh-CN" w:bidi="ar"/>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单位</w:t>
            </w:r>
          </w:p>
        </w:tc>
        <w:tc>
          <w:tcPr>
            <w:tcW w:w="1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FDD78">
            <w:pPr>
              <w:keepNext w:val="0"/>
              <w:keepLines w:val="0"/>
              <w:pageBreakBefore w:val="0"/>
              <w:widowControl/>
              <w:suppressLineNumbers w:val="0"/>
              <w:kinsoku/>
              <w:wordWrap/>
              <w:overflowPunct/>
              <w:topLinePunct w:val="0"/>
              <w:bidi w:val="0"/>
              <w:snapToGrid/>
              <w:spacing w:beforeAutospacing="0" w:afterAutospacing="0" w:line="240" w:lineRule="auto"/>
              <w:ind w:left="0" w:leftChars="0" w:right="0" w:rightChars="0"/>
              <w:jc w:val="center"/>
              <w:textAlignment w:val="center"/>
              <w:rPr>
                <w:rFonts w:hint="eastAsia" w:asciiTheme="minorEastAsia" w:hAnsiTheme="minorEastAsia" w:eastAsiaTheme="minorEastAsia" w:cstheme="minorEastAsia"/>
                <w:b/>
                <w:bCs/>
                <w:i w:val="0"/>
                <w:iCs w:val="0"/>
                <w:color w:val="000000"/>
                <w:kern w:val="0"/>
                <w:sz w:val="21"/>
                <w:szCs w:val="21"/>
                <w:u w:val="none"/>
                <w:lang w:val="en-US" w:eastAsia="zh-CN" w:bidi="ar"/>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引用标准</w:t>
            </w:r>
          </w:p>
        </w:tc>
      </w:tr>
      <w:tr w14:paraId="138A9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C0089">
            <w:pPr>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海洋石油123启动空压机备件订购</w:t>
            </w:r>
          </w:p>
          <w:p w14:paraId="4375466A">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40" w:lineRule="auto"/>
              <w:ind w:left="0" w:right="0" w:rightChars="0"/>
              <w:jc w:val="left"/>
              <w:textAlignment w:val="center"/>
              <w:rPr>
                <w:rFonts w:hint="eastAsia" w:asciiTheme="minorEastAsia" w:hAnsiTheme="minorEastAsia" w:eastAsiaTheme="minorEastAsia" w:cstheme="minorEastAsia"/>
                <w:b/>
                <w:bCs/>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船名：海洋石油123             </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 单号：</w:t>
            </w:r>
            <w:r>
              <w:rPr>
                <w:rFonts w:hint="eastAsia" w:asciiTheme="minorEastAsia" w:hAnsiTheme="minorEastAsia" w:eastAsiaTheme="minorEastAsia" w:cstheme="minorEastAsia"/>
                <w:sz w:val="21"/>
                <w:szCs w:val="21"/>
              </w:rPr>
              <w:t>HYSY123-E-2025-0</w:t>
            </w:r>
            <w:r>
              <w:rPr>
                <w:rFonts w:hint="eastAsia" w:asciiTheme="minorEastAsia" w:hAnsiTheme="minorEastAsia" w:eastAsiaTheme="minorEastAsia" w:cstheme="minorEastAsia"/>
                <w:sz w:val="21"/>
                <w:szCs w:val="21"/>
                <w:lang w:val="en-US" w:eastAsia="zh-CN"/>
              </w:rPr>
              <w:t>10</w:t>
            </w:r>
            <w:r>
              <w:rPr>
                <w:rFonts w:hint="eastAsia" w:asciiTheme="minorEastAsia" w:hAnsiTheme="minorEastAsia" w:eastAsiaTheme="minorEastAsia" w:cstheme="minorEastAsia"/>
                <w:sz w:val="21"/>
                <w:szCs w:val="21"/>
              </w:rPr>
              <w:t>（G）</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 </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设备名称：启动空压机       设备生产厂家：</w:t>
            </w:r>
            <w:r>
              <w:rPr>
                <w:rFonts w:hint="eastAsia" w:asciiTheme="minorEastAsia" w:hAnsiTheme="minorEastAsia" w:eastAsiaTheme="minorEastAsia" w:cstheme="minorEastAsia"/>
                <w:i w:val="0"/>
                <w:iCs w:val="0"/>
                <w:color w:val="000000"/>
                <w:kern w:val="0"/>
                <w:sz w:val="21"/>
                <w:szCs w:val="21"/>
                <w:u w:val="none"/>
                <w:lang w:val="en-US" w:eastAsia="zh-CN" w:bidi="ar"/>
              </w:rPr>
              <w:t>SPERRE</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   </w:t>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设备型号: </w:t>
            </w:r>
            <w:r>
              <w:rPr>
                <w:rFonts w:hint="eastAsia" w:asciiTheme="minorEastAsia" w:hAnsiTheme="minorEastAsia" w:eastAsiaTheme="minorEastAsia" w:cstheme="minorEastAsia"/>
                <w:sz w:val="21"/>
                <w:szCs w:val="21"/>
                <w:lang w:val="en-US" w:eastAsia="zh-CN"/>
              </w:rPr>
              <w:t>XA090</w:t>
            </w:r>
            <w:r>
              <w:rPr>
                <w:rFonts w:hint="eastAsia" w:asciiTheme="minorEastAsia" w:hAnsiTheme="minorEastAsia" w:eastAsiaTheme="minorEastAsia" w:cstheme="minorEastAsia"/>
                <w:i w:val="0"/>
                <w:iCs w:val="0"/>
                <w:color w:val="000000"/>
                <w:kern w:val="0"/>
                <w:sz w:val="21"/>
                <w:szCs w:val="21"/>
                <w:u w:val="none"/>
                <w:lang w:val="en-US" w:eastAsia="zh-CN" w:bidi="ar"/>
              </w:rPr>
              <w:t>； 类型：三级活塞式空压机；最大出口压力：</w:t>
            </w:r>
            <w:r>
              <w:rPr>
                <w:rFonts w:hint="eastAsia" w:asciiTheme="minorEastAsia" w:hAnsiTheme="minorEastAsia" w:eastAsiaTheme="minorEastAsia" w:cstheme="minorEastAsia"/>
                <w:sz w:val="21"/>
                <w:szCs w:val="21"/>
                <w:lang w:val="en-US" w:eastAsia="zh-CN"/>
              </w:rPr>
              <w:t>30bar；</w:t>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排量：</w:t>
            </w:r>
            <w:r>
              <w:rPr>
                <w:rFonts w:hint="eastAsia" w:asciiTheme="minorEastAsia" w:hAnsiTheme="minorEastAsia" w:eastAsiaTheme="minorEastAsia" w:cstheme="minorEastAsia"/>
                <w:sz w:val="21"/>
                <w:szCs w:val="21"/>
                <w:lang w:val="en-US" w:eastAsia="zh-CN"/>
              </w:rPr>
              <w:t>85m3/h</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        驱动方式：电机驱动</w:t>
            </w:r>
            <w:r>
              <w:rPr>
                <w:rFonts w:hint="eastAsia" w:asciiTheme="minorEastAsia" w:hAnsiTheme="minorEastAsia" w:eastAsiaTheme="minorEastAsia" w:cstheme="minorEastAsia"/>
                <w:i w:val="0"/>
                <w:iCs w:val="0"/>
                <w:color w:val="000000"/>
                <w:kern w:val="0"/>
                <w:sz w:val="21"/>
                <w:szCs w:val="21"/>
                <w:u w:val="none"/>
                <w:lang w:val="en-US" w:eastAsia="zh-CN" w:bidi="ar"/>
              </w:rPr>
              <w:t>；</w:t>
            </w:r>
          </w:p>
        </w:tc>
      </w:tr>
      <w:tr w14:paraId="18B45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C270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9AFD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84462580</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ED06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9D8C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SERVICE KIT\SPERRE\51408\空压机\XA090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8EBF3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D7156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DD4186">
            <w:pPr>
              <w:pStyle w:val="25"/>
              <w:keepNext w:val="0"/>
              <w:keepLines w:val="0"/>
              <w:pageBreakBefore w:val="0"/>
              <w:suppressLineNumbers w:val="0"/>
              <w:kinsoku/>
              <w:wordWrap/>
              <w:overflowPunct/>
              <w:topLinePunct w:val="0"/>
              <w:bidi w:val="0"/>
              <w:snapToGrid/>
              <w:spacing w:beforeAutospacing="0" w:afterAutospacing="0" w:line="240" w:lineRule="auto"/>
              <w:ind w:left="0" w:right="0"/>
              <w:outlineLvl w:val="0"/>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aps w:val="0"/>
                <w:spacing w:val="0"/>
                <w:sz w:val="21"/>
                <w:szCs w:val="21"/>
                <w:shd w:val="clear" w:fill="FFFFFF"/>
              </w:rPr>
              <w:t>JB</w:t>
            </w:r>
            <w:r>
              <w:rPr>
                <w:rFonts w:hint="eastAsia" w:asciiTheme="minorEastAsia" w:hAnsiTheme="minorEastAsia" w:eastAsiaTheme="minorEastAsia" w:cstheme="minorEastAsia"/>
                <w:i w:val="0"/>
                <w:iCs w:val="0"/>
                <w:caps w:val="0"/>
                <w:spacing w:val="0"/>
                <w:sz w:val="21"/>
                <w:szCs w:val="21"/>
                <w:shd w:val="clear" w:fill="FFFFFF"/>
                <w:lang w:val="en-US" w:eastAsia="zh-CN"/>
              </w:rPr>
              <w:t>/</w:t>
            </w:r>
            <w:r>
              <w:rPr>
                <w:rFonts w:hint="eastAsia" w:asciiTheme="minorEastAsia" w:hAnsiTheme="minorEastAsia" w:eastAsiaTheme="minorEastAsia" w:cstheme="minorEastAsia"/>
                <w:i w:val="0"/>
                <w:iCs w:val="0"/>
                <w:caps w:val="0"/>
                <w:spacing w:val="0"/>
                <w:sz w:val="21"/>
                <w:szCs w:val="21"/>
                <w:shd w:val="clear" w:fill="FFFFFF"/>
              </w:rPr>
              <w:t>T10683-2020</w:t>
            </w:r>
            <w:r>
              <w:rPr>
                <w:rFonts w:hint="eastAsia" w:asciiTheme="minorEastAsia" w:hAnsiTheme="minorEastAsia" w:eastAsiaTheme="minorEastAsia" w:cstheme="minorEastAsia"/>
                <w:i w:val="0"/>
                <w:iCs w:val="0"/>
                <w:caps w:val="0"/>
                <w:spacing w:val="0"/>
                <w:sz w:val="21"/>
                <w:szCs w:val="21"/>
                <w:shd w:val="clear" w:fill="FFFFFF"/>
                <w:lang w:eastAsia="zh-CN"/>
              </w:rPr>
              <w:t>《</w:t>
            </w:r>
            <w:r>
              <w:rPr>
                <w:rFonts w:hint="eastAsia" w:asciiTheme="minorEastAsia" w:hAnsiTheme="minorEastAsia" w:eastAsiaTheme="minorEastAsia" w:cstheme="minorEastAsia"/>
                <w:i w:val="0"/>
                <w:iCs w:val="0"/>
                <w:caps w:val="0"/>
                <w:spacing w:val="0"/>
                <w:sz w:val="21"/>
                <w:szCs w:val="21"/>
                <w:shd w:val="clear" w:fill="FFFFFF"/>
              </w:rPr>
              <w:t>中、高压往复活塞空气压缩机</w:t>
            </w:r>
            <w:r>
              <w:rPr>
                <w:rFonts w:hint="eastAsia" w:asciiTheme="minorEastAsia" w:hAnsiTheme="minorEastAsia" w:eastAsiaTheme="minorEastAsia" w:cstheme="minorEastAsia"/>
                <w:i w:val="0"/>
                <w:iCs w:val="0"/>
                <w:caps w:val="0"/>
                <w:spacing w:val="0"/>
                <w:sz w:val="21"/>
                <w:szCs w:val="21"/>
                <w:shd w:val="clear" w:fill="FFFFFF"/>
                <w:lang w:eastAsia="zh-CN"/>
              </w:rPr>
              <w:t>》</w:t>
            </w:r>
          </w:p>
        </w:tc>
      </w:tr>
      <w:tr w14:paraId="6C0E3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98DE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ED90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84462583</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6B77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32F0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SERVICE KIT\SPERRE\50036\空压机\XA090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C653F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F9044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AA920B">
            <w:pPr>
              <w:pStyle w:val="25"/>
              <w:keepNext w:val="0"/>
              <w:keepLines w:val="0"/>
              <w:pageBreakBefore w:val="0"/>
              <w:suppressLineNumbers w:val="0"/>
              <w:kinsoku/>
              <w:wordWrap/>
              <w:overflowPunct/>
              <w:topLinePunct w:val="0"/>
              <w:bidi w:val="0"/>
              <w:snapToGrid/>
              <w:spacing w:beforeAutospacing="0" w:afterAutospacing="0" w:line="240" w:lineRule="auto"/>
              <w:ind w:left="0" w:right="0"/>
              <w:outlineLvl w:val="0"/>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aps w:val="0"/>
                <w:spacing w:val="0"/>
                <w:sz w:val="21"/>
                <w:szCs w:val="21"/>
                <w:shd w:val="clear" w:fill="FFFFFF"/>
              </w:rPr>
              <w:t>JB</w:t>
            </w:r>
            <w:r>
              <w:rPr>
                <w:rFonts w:hint="eastAsia" w:asciiTheme="minorEastAsia" w:hAnsiTheme="minorEastAsia" w:eastAsiaTheme="minorEastAsia" w:cstheme="minorEastAsia"/>
                <w:i w:val="0"/>
                <w:iCs w:val="0"/>
                <w:caps w:val="0"/>
                <w:spacing w:val="0"/>
                <w:sz w:val="21"/>
                <w:szCs w:val="21"/>
                <w:shd w:val="clear" w:fill="FFFFFF"/>
                <w:lang w:val="en-US" w:eastAsia="zh-CN"/>
              </w:rPr>
              <w:t>/</w:t>
            </w:r>
            <w:r>
              <w:rPr>
                <w:rFonts w:hint="eastAsia" w:asciiTheme="minorEastAsia" w:hAnsiTheme="minorEastAsia" w:eastAsiaTheme="minorEastAsia" w:cstheme="minorEastAsia"/>
                <w:i w:val="0"/>
                <w:iCs w:val="0"/>
                <w:caps w:val="0"/>
                <w:spacing w:val="0"/>
                <w:sz w:val="21"/>
                <w:szCs w:val="21"/>
                <w:shd w:val="clear" w:fill="FFFFFF"/>
              </w:rPr>
              <w:t>T10683-2020</w:t>
            </w:r>
            <w:r>
              <w:rPr>
                <w:rFonts w:hint="eastAsia" w:asciiTheme="minorEastAsia" w:hAnsiTheme="minorEastAsia" w:eastAsiaTheme="minorEastAsia" w:cstheme="minorEastAsia"/>
                <w:i w:val="0"/>
                <w:iCs w:val="0"/>
                <w:caps w:val="0"/>
                <w:spacing w:val="0"/>
                <w:sz w:val="21"/>
                <w:szCs w:val="21"/>
                <w:shd w:val="clear" w:fill="FFFFFF"/>
                <w:lang w:eastAsia="zh-CN"/>
              </w:rPr>
              <w:t>《</w:t>
            </w:r>
            <w:r>
              <w:rPr>
                <w:rFonts w:hint="eastAsia" w:asciiTheme="minorEastAsia" w:hAnsiTheme="minorEastAsia" w:eastAsiaTheme="minorEastAsia" w:cstheme="minorEastAsia"/>
                <w:i w:val="0"/>
                <w:iCs w:val="0"/>
                <w:caps w:val="0"/>
                <w:spacing w:val="0"/>
                <w:sz w:val="21"/>
                <w:szCs w:val="21"/>
                <w:shd w:val="clear" w:fill="FFFFFF"/>
              </w:rPr>
              <w:t>中、高压往复活塞空气压缩机</w:t>
            </w:r>
            <w:r>
              <w:rPr>
                <w:rFonts w:hint="eastAsia" w:asciiTheme="minorEastAsia" w:hAnsiTheme="minorEastAsia" w:eastAsiaTheme="minorEastAsia" w:cstheme="minorEastAsia"/>
                <w:i w:val="0"/>
                <w:iCs w:val="0"/>
                <w:caps w:val="0"/>
                <w:spacing w:val="0"/>
                <w:sz w:val="21"/>
                <w:szCs w:val="21"/>
                <w:shd w:val="clear" w:fill="FFFFFF"/>
                <w:lang w:eastAsia="zh-CN"/>
              </w:rPr>
              <w:t>》</w:t>
            </w:r>
          </w:p>
        </w:tc>
      </w:tr>
      <w:tr w14:paraId="16AFC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F772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8738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84462568</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5380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3CD6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SERVICE KIT\SPERRE\50066\空压机\XA090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5C381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AEB48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63D882">
            <w:pPr>
              <w:pStyle w:val="25"/>
              <w:keepNext w:val="0"/>
              <w:keepLines w:val="0"/>
              <w:pageBreakBefore w:val="0"/>
              <w:suppressLineNumbers w:val="0"/>
              <w:kinsoku/>
              <w:wordWrap/>
              <w:overflowPunct/>
              <w:topLinePunct w:val="0"/>
              <w:bidi w:val="0"/>
              <w:snapToGrid/>
              <w:spacing w:beforeAutospacing="0" w:afterAutospacing="0" w:line="240" w:lineRule="auto"/>
              <w:ind w:left="0" w:right="0"/>
              <w:outlineLvl w:val="0"/>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aps w:val="0"/>
                <w:spacing w:val="0"/>
                <w:sz w:val="21"/>
                <w:szCs w:val="21"/>
                <w:shd w:val="clear" w:fill="FFFFFF"/>
              </w:rPr>
              <w:t>JB</w:t>
            </w:r>
            <w:r>
              <w:rPr>
                <w:rFonts w:hint="eastAsia" w:asciiTheme="minorEastAsia" w:hAnsiTheme="minorEastAsia" w:eastAsiaTheme="minorEastAsia" w:cstheme="minorEastAsia"/>
                <w:i w:val="0"/>
                <w:iCs w:val="0"/>
                <w:caps w:val="0"/>
                <w:spacing w:val="0"/>
                <w:sz w:val="21"/>
                <w:szCs w:val="21"/>
                <w:shd w:val="clear" w:fill="FFFFFF"/>
                <w:lang w:val="en-US" w:eastAsia="zh-CN"/>
              </w:rPr>
              <w:t>/</w:t>
            </w:r>
            <w:r>
              <w:rPr>
                <w:rFonts w:hint="eastAsia" w:asciiTheme="minorEastAsia" w:hAnsiTheme="minorEastAsia" w:eastAsiaTheme="minorEastAsia" w:cstheme="minorEastAsia"/>
                <w:i w:val="0"/>
                <w:iCs w:val="0"/>
                <w:caps w:val="0"/>
                <w:spacing w:val="0"/>
                <w:sz w:val="21"/>
                <w:szCs w:val="21"/>
                <w:shd w:val="clear" w:fill="FFFFFF"/>
              </w:rPr>
              <w:t>T10683-2020</w:t>
            </w:r>
            <w:r>
              <w:rPr>
                <w:rFonts w:hint="eastAsia" w:asciiTheme="minorEastAsia" w:hAnsiTheme="minorEastAsia" w:eastAsiaTheme="minorEastAsia" w:cstheme="minorEastAsia"/>
                <w:i w:val="0"/>
                <w:iCs w:val="0"/>
                <w:caps w:val="0"/>
                <w:spacing w:val="0"/>
                <w:sz w:val="21"/>
                <w:szCs w:val="21"/>
                <w:shd w:val="clear" w:fill="FFFFFF"/>
                <w:lang w:eastAsia="zh-CN"/>
              </w:rPr>
              <w:t>《</w:t>
            </w:r>
            <w:r>
              <w:rPr>
                <w:rFonts w:hint="eastAsia" w:asciiTheme="minorEastAsia" w:hAnsiTheme="minorEastAsia" w:eastAsiaTheme="minorEastAsia" w:cstheme="minorEastAsia"/>
                <w:i w:val="0"/>
                <w:iCs w:val="0"/>
                <w:caps w:val="0"/>
                <w:spacing w:val="0"/>
                <w:sz w:val="21"/>
                <w:szCs w:val="21"/>
                <w:shd w:val="clear" w:fill="FFFFFF"/>
              </w:rPr>
              <w:t>中、高压往复活塞空气压缩机</w:t>
            </w:r>
            <w:r>
              <w:rPr>
                <w:rFonts w:hint="eastAsia" w:asciiTheme="minorEastAsia" w:hAnsiTheme="minorEastAsia" w:eastAsiaTheme="minorEastAsia" w:cstheme="minorEastAsia"/>
                <w:i w:val="0"/>
                <w:iCs w:val="0"/>
                <w:caps w:val="0"/>
                <w:spacing w:val="0"/>
                <w:sz w:val="21"/>
                <w:szCs w:val="21"/>
                <w:shd w:val="clear" w:fill="FFFFFF"/>
                <w:lang w:eastAsia="zh-CN"/>
              </w:rPr>
              <w:t>》</w:t>
            </w:r>
          </w:p>
        </w:tc>
      </w:tr>
      <w:tr w14:paraId="14E33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6B53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59D5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84463917</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A549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AE26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MK COMPRESSOR GASKET\SPERRE\50906\空压机\XA090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6CB63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FA4FD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834D1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7442A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11E3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FFCC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84462530</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5128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0733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PRESSURE TRANSMITTER HP\SPERRE\64120\空压机\XA090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2A0C3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B66F0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B595A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068D2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2ECB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4F03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84462531</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9721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341B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TEMPERATURE TRANSMITTER HP\SPERRE\64140\空压机\XA090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42298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87595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282F0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497C1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3AA5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FEEF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84891953</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1827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B3E4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DRAIN VALVE\SPERRE\64210\空压机\XA090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C6F81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DD6A6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DB9EC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65436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0A5B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D664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84462533</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6777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05B2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COIL FOR VALVES\SPERRE\64310\空压机\XA090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E8C5A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76ADD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FC145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3CA1F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23EA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9</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E2BF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84462534</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7393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146B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PRESSURE TRANSMITTER LOOSE SUPPLIED\SPERRE\64130\空压机\XA090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CE957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7B0F9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4EDA7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10D13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5DFD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10</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001D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84891954</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682B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A491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SAFETY VALVES\SPERRE\40633\空压机\XA090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79ADF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F68DF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C8B57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00CA5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0417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11</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22EB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84463928</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262D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5CC0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SAFETY VALVES LP\SPERRE\40608\空压机\XA090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F56213">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4C383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A5F75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0174E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372E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12</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DAE5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84463929</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959E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DABA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CONTACTOR\SPERRE\66245\空压机\XA090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B032D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A0886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9F791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6DD58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6F33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13</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729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84463930</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2719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530A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THERMAL RELAY\SPERRE\66323\空压机\XA090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E98EC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98D84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D65E5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7F132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AD2B3">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14</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358B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84463931</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8304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1F78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AMPEREMETER\SPERRE\8050-03\空压机\XA090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C06CC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A9420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7E50B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5298F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0344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15</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4614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84463932</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B994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7203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CURRENT TRANSFORMER\SPERRE\805-100\空压机\XA090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F876E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5D768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B5B99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0E88D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FECE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16</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2AC2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84463935</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08FD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C5F6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CIRCUIT BREAKER\SPERRE\68300-204\空压机\XA090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ED638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10B92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A259F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5392E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3BDD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17</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B956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84806806</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3AA9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7492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FLEX TUBE1 VENTILATOR\SPERRE\51236\启动空压机\XA090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4A2DE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B0E49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30321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04CC7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A952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18</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0BD4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84806807</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BDC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3BC4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FLEX TUBE2 VENTILATOR\SPERRE\51266\启动空压机\XA090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EC785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E14F2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94947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4BA7E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F40C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19</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57CC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83515163</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0804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010D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回油管\SPERRE\51306\空气压缩机</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B8D79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7B5F0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9600F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43A1B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B85D3">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20</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4603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84891962</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BCB5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31E4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TRANSMITTER LP PRESSURE\SPERRE\56421\空压机\XA090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897BC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9B316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0975C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4A5C8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EC6E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21</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5C2C3">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84132413</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ACAC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A380301</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1754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FLEXIBLE TUBE HP\SPERRE\45190\启动空压机\XA090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FB508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6CE08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8A41D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7FF47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8A6E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22</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26BF3">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84323633</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B09F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0113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COOLER TUBE HP\SPERRE\51906</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B7AA3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2860E3">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C60BF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4E3A8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D7B1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23</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20B2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84891963</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F5BA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37F0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TRANSMITTER HP PRESSURE\SPERRE\56451\空压机\XA090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F6A3D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0D649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B1B72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185B1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F8AF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24</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A885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84132412</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D97D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A380301</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FED6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FLEXIBLE TUBE HP(AIR)\SPERRE\45108\启动空压机\XA090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5B4E7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5E36B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7FBC8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48169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BA25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25</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7B19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81677352</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1E8F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8B35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卸载阀\SPERRE\57906\AIR COMPRESSOR</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31896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589AB1">
            <w:pPr>
              <w:keepNext w:val="0"/>
              <w:keepLines w:val="0"/>
              <w:pageBreakBefore w:val="0"/>
              <w:widowControl/>
              <w:suppressLineNumbers w:val="0"/>
              <w:kinsoku/>
              <w:wordWrap/>
              <w:overflowPunct/>
              <w:topLinePunct w:val="0"/>
              <w:bidi w:val="0"/>
              <w:snapToGrid/>
              <w:spacing w:beforeAutospacing="0" w:afterAutospacing="0" w:line="240" w:lineRule="auto"/>
              <w:ind w:left="0" w:leftChars="0" w:right="0" w:rightChars="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9E2F49">
            <w:pPr>
              <w:keepNext w:val="0"/>
              <w:keepLines w:val="0"/>
              <w:pageBreakBefore w:val="0"/>
              <w:widowControl/>
              <w:suppressLineNumbers w:val="0"/>
              <w:kinsoku/>
              <w:wordWrap/>
              <w:overflowPunct/>
              <w:topLinePunct w:val="0"/>
              <w:bidi w:val="0"/>
              <w:snapToGrid/>
              <w:spacing w:beforeAutospacing="0" w:afterAutospacing="0" w:line="240" w:lineRule="auto"/>
              <w:ind w:left="0" w:leftChars="0" w:right="0" w:rightChars="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0ACC2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F1D5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26</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EEE0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84323632</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EC0C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FD00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FLEXIBLE TUBE LP\SPERRE\45107</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0F87E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8A66FB">
            <w:pPr>
              <w:keepNext w:val="0"/>
              <w:keepLines w:val="0"/>
              <w:pageBreakBefore w:val="0"/>
              <w:widowControl/>
              <w:suppressLineNumbers w:val="0"/>
              <w:kinsoku/>
              <w:wordWrap/>
              <w:overflowPunct/>
              <w:topLinePunct w:val="0"/>
              <w:bidi w:val="0"/>
              <w:snapToGrid/>
              <w:spacing w:beforeAutospacing="0" w:afterAutospacing="0" w:line="240" w:lineRule="auto"/>
              <w:ind w:left="0" w:leftChars="0" w:right="0" w:rightChars="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2E019B">
            <w:pPr>
              <w:keepNext w:val="0"/>
              <w:keepLines w:val="0"/>
              <w:pageBreakBefore w:val="0"/>
              <w:widowControl/>
              <w:suppressLineNumbers w:val="0"/>
              <w:kinsoku/>
              <w:wordWrap/>
              <w:overflowPunct/>
              <w:topLinePunct w:val="0"/>
              <w:bidi w:val="0"/>
              <w:snapToGrid/>
              <w:spacing w:beforeAutospacing="0" w:afterAutospacing="0" w:line="240" w:lineRule="auto"/>
              <w:ind w:left="0" w:leftChars="0" w:right="0" w:rightChars="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2C673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5CC7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27</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F09D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84806358</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9789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A380303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2E6B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FITTINGS\SPERRE\57166\启动空压机\XA090</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80FD3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1A5B66">
            <w:pPr>
              <w:keepNext w:val="0"/>
              <w:keepLines w:val="0"/>
              <w:pageBreakBefore w:val="0"/>
              <w:widowControl/>
              <w:suppressLineNumbers w:val="0"/>
              <w:kinsoku/>
              <w:wordWrap/>
              <w:overflowPunct/>
              <w:topLinePunct w:val="0"/>
              <w:bidi w:val="0"/>
              <w:snapToGrid/>
              <w:spacing w:beforeAutospacing="0" w:afterAutospacing="0" w:line="240" w:lineRule="auto"/>
              <w:ind w:left="0" w:leftChars="0" w:right="0" w:rightChars="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6910DA">
            <w:pPr>
              <w:keepNext w:val="0"/>
              <w:keepLines w:val="0"/>
              <w:pageBreakBefore w:val="0"/>
              <w:widowControl/>
              <w:suppressLineNumbers w:val="0"/>
              <w:kinsoku/>
              <w:wordWrap/>
              <w:overflowPunct/>
              <w:topLinePunct w:val="0"/>
              <w:bidi w:val="0"/>
              <w:snapToGrid/>
              <w:spacing w:beforeAutospacing="0" w:afterAutospacing="0" w:line="240" w:lineRule="auto"/>
              <w:ind w:left="0" w:leftChars="0" w:right="0" w:rightChars="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55B64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AF563">
            <w:pPr>
              <w:keepNext w:val="0"/>
              <w:keepLines w:val="0"/>
              <w:pageBreakBefore w:val="0"/>
              <w:widowControl/>
              <w:suppressLineNumbers w:val="0"/>
              <w:kinsoku/>
              <w:wordWrap/>
              <w:overflowPunct/>
              <w:topLinePunct w:val="0"/>
              <w:bidi w:val="0"/>
              <w:snapToGrid/>
              <w:spacing w:beforeAutospacing="0" w:afterAutospacing="0" w:line="240" w:lineRule="auto"/>
              <w:ind w:left="0" w:leftChars="0" w:right="0" w:righ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二、南海奋进透平控制系统备件订购</w:t>
            </w:r>
          </w:p>
        </w:tc>
      </w:tr>
      <w:tr w14:paraId="5A2FD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D760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28</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C301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83375856</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4FEB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A402254</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516E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通讯模块\1794-ACNR15\ALLEN-BRADLEY</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35145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7B442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E28CE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工业控制计算机系统 功能模块模板第 5部分:数字量输入输出通道模板通用技术条件</w:t>
            </w:r>
          </w:p>
        </w:tc>
      </w:tr>
      <w:tr w14:paraId="7C7BD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1218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29</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266E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83375858</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5896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A402254</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D9AD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数字量输入模块\1794-IB16\ALLEN-BRADLEY</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F7A30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9AB56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A6754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工业控制计算机系统 功能模块模板第 5部分:数字量输入输出通道模板通用技术条件</w:t>
            </w:r>
          </w:p>
        </w:tc>
      </w:tr>
      <w:tr w14:paraId="1BDD0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80BA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30</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7285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84424760</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737F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A320204</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708B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PLC通讯模块\1797-ACNR15\ALLEN-BRADLEY</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115B4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3</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1D236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D839A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工业控制计算机系统 功能模块模板第 5部分:数字量输入输出通道模板通用技术条件</w:t>
            </w:r>
          </w:p>
        </w:tc>
      </w:tr>
      <w:tr w14:paraId="75C96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74FE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31</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90D9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83375857</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5A51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A402254</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6750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数字量输出模块\1794-OW8\ALLEN-BRADLEY</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FF026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84FF4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AAC82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工业控制计算机系统 功能模块模板第 5部分:数字量输入输出通道模板通用技术条件</w:t>
            </w:r>
          </w:p>
        </w:tc>
      </w:tr>
      <w:tr w14:paraId="22509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AC78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32</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D875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82036310</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1897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A402254</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7676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模拟量输入模块\1794-IE8\ALLEN-BRADLEY</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08B92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7A2E3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E8E02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工业控制计算机系统 功能模块模板第 5部分:数字量输入输出通道模板通用技术条件</w:t>
            </w:r>
          </w:p>
        </w:tc>
      </w:tr>
      <w:tr w14:paraId="2262C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44DD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33</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C9FA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82036301</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83F9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A402254</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3552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计数器I/O模块\1794-IJ2\ALLEN-BRADLEY</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E0028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7290F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1C6CB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工业控制计算机系统 功能模块模板第 5部分:数字量输入输出通道模板通用技术条件</w:t>
            </w:r>
          </w:p>
        </w:tc>
      </w:tr>
      <w:tr w14:paraId="0FB34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0560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34</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836C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82036309</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90F7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A402254</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3971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模拟量输出模块\1794-OF4I\ALLEN-BRADLEY</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F2492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0D18A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067E1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工业控制计算机系统 功能模块模板第 5部分:数字量输入输出通道模板通用技术条件</w:t>
            </w:r>
          </w:p>
        </w:tc>
      </w:tr>
      <w:tr w14:paraId="6B606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949C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35</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F0DB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83375851</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3600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A402254</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EA35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底座\1794-TB3\ALLEN-BRADLEY</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E396A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854F0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2D6AE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10CE7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F4DD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36</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B030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83375850</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CE2F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A402254</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FE41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底座\1794-TB3G\ALLEN-BRADLEY</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C9902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37776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09848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21398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1"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E67A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37</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4955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83569903</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50E4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A402204</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4884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通讯模块\AB 1756-MVI56E-MCM\0点</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4145E3">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F55FC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SET</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F3304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工业控制计算机系统 功能模块模板第 5部分:数字量输入输出通道模板通用技术条件</w:t>
            </w:r>
          </w:p>
        </w:tc>
      </w:tr>
      <w:tr w14:paraId="268D2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1"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73B9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38</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039A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82036297</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AA1D3">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A402254</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4FC3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设备网通信模块\1756-DNB\ALLEN-BRADLEY</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D8900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AB0B7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77D49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工业控制计算机系统 功能模块模板第 5部分:数字量输入输出通道模板通用技术条件</w:t>
            </w:r>
          </w:p>
        </w:tc>
      </w:tr>
      <w:tr w14:paraId="3452F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6"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48E7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39</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665C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82686448</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4BE4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A402254</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183F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通讯模块\1756-CNBR\ALLEN-BRADLEY</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29A7B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A1D04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17669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工业控制计算机系统 功能模块模板第 5部分:数字量输入输出通道模板通用技术条件</w:t>
            </w:r>
          </w:p>
        </w:tc>
      </w:tr>
      <w:tr w14:paraId="6DAD1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8AF6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40</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E2BE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82686449</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3A43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A402254</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D2F4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以太网通讯模块\1756-ENBT\ALLEN-BRADLEY</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2EF57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25865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3A42E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pPr>
          </w:p>
        </w:tc>
      </w:tr>
      <w:tr w14:paraId="474E4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1D12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41</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5BC8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84321232</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639F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A402252</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0319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数字量输出模块\1756-OB16D\ALLEN-BRADLEY</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B033D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7B1B9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9951B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工业控制计算机系统 功能模块模板第 5部分:数字量输入输出通道模板通用技术条件</w:t>
            </w:r>
          </w:p>
        </w:tc>
      </w:tr>
      <w:tr w14:paraId="35AAD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BE86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42</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1755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84321215</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0180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A402252</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7B6A3">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数字量输入模块\1756-IB16I\ALLEN-BRADLEY</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042AB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86EB9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785B4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工业控制计算机系统 功能模块模板第 5部分:数字量输入输出通道模板通用技术条件</w:t>
            </w:r>
          </w:p>
        </w:tc>
      </w:tr>
      <w:tr w14:paraId="06A84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B5B4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43</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C138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82075194</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9BFA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A402251</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5F0C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POWER SUPPLY\1756-PB75\ALLEN-BRADLEY</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5F83E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A61E5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B90CD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716D5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567D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44</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44FE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84321214</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6FE0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A402252</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40BD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数字输入量模块\1756-IB32\ALLEN-BRADLEY</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9F97F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390E2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775E1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工业控制计算机系统 功能模块模板第 5部分:数字量输入输出通道模板通用技术条件</w:t>
            </w:r>
          </w:p>
        </w:tc>
      </w:tr>
      <w:tr w14:paraId="0A809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7"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FBA4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45</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FEBA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81947340</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219F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A394303</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DBF0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电源模块\KFD2-EB2\PEPPERL+FUCHS</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86608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7279F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SET</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8F3ED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5C97F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3F96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46</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EDFD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82608813</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BA9C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A402254</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8DE33">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安全栅\KFD2-SOT2-EX2\PEPPERL+FUCHS</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059845">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A0F83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5C57A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工业过程测量和控制系统用隔离式安全栅第 2 部分:性能评定方法</w:t>
            </w:r>
          </w:p>
        </w:tc>
      </w:tr>
      <w:tr w14:paraId="21588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0E30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47</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B28A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83830284</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014B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A402299</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0CE1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模拟量输入安全栅\KFD2-STC4-EX2\PEPPERL+FUCHS</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E272B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DF540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8F0BD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工业过程测量和控制系统用隔离式安全栅第 2 部分:性能评定方法</w:t>
            </w:r>
          </w:p>
        </w:tc>
      </w:tr>
      <w:tr w14:paraId="66BA7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67B1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48</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9795E">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81957514</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5959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A402252</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2EBC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安全栅\KFD2-SL2-EX2.B\PEPPERL+FUCHS\SIS</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10A34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3497C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C3A68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工业过程测量和控制系统用隔离式安全栅第 2 部分:性能评定方法</w:t>
            </w:r>
          </w:p>
        </w:tc>
      </w:tr>
      <w:tr w14:paraId="6F229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A1C2C">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49</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C07E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81970653</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0ABF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A402251</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954F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安全栅供电模块\KFD2-EB2.R4A.B\PEPPERL+FUCHS</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B0203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DA1A9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0FB3F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工业过程测量和控制系统用隔离式安全栅第 2 部分:性能评定方法</w:t>
            </w:r>
          </w:p>
        </w:tc>
      </w:tr>
      <w:tr w14:paraId="0E31D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6AD6B">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50</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D3A5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83333908</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D1C6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A402299</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B73B6">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温变安全栅\KFD2-UT2-EX2\PEPPERL+FUCHS</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A90B9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3CC1E0">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9B2BE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工业过程测量和控制系统用隔离式安全栅第 2 部分:性能评定方法</w:t>
            </w:r>
          </w:p>
        </w:tc>
      </w:tr>
      <w:tr w14:paraId="54EAF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04C3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51</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075E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83277615</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76A4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A402251</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DAA7F">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报警设定器\KFD2-SR2-Ex2.W\PEPPERL+FUCHS</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9680D1">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D90F9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3BEF1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0210B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593A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52</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D2B3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84246588</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75844">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A402299</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82F9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REPEATER\5544\MTL</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87D503">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8F6D12">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D63E0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45D17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1A888">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53</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C205A">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81497791</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9370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A402251</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E83D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安全栅\5576-THC\MTL\DCS</w:t>
            </w:r>
          </w:p>
        </w:tc>
        <w:tc>
          <w:tcPr>
            <w:tcW w:w="3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140219">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53E32D">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1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235CB7">
            <w:pPr>
              <w:keepNext w:val="0"/>
              <w:keepLines w:val="0"/>
              <w:pageBreakBefore w:val="0"/>
              <w:widowControl/>
              <w:suppressLineNumbers w:val="0"/>
              <w:kinsoku/>
              <w:wordWrap/>
              <w:overflowPunct/>
              <w:topLinePunct w:val="0"/>
              <w:bidi w:val="0"/>
              <w:snapToGrid/>
              <w:spacing w:beforeAutospacing="0" w:afterAutospacing="0" w:line="240" w:lineRule="auto"/>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工业过程测量和控制系统用隔离式安全栅第 2 部分:性能评定方法</w:t>
            </w:r>
          </w:p>
        </w:tc>
      </w:tr>
      <w:bookmarkEnd w:id="2"/>
      <w:bookmarkEnd w:id="3"/>
    </w:tbl>
    <w:p w14:paraId="674F1FC7">
      <w:pPr>
        <w:pStyle w:val="25"/>
        <w:keepNext w:val="0"/>
        <w:keepLines w:val="0"/>
        <w:pageBreakBefore w:val="0"/>
        <w:widowControl w:val="0"/>
        <w:kinsoku/>
        <w:wordWrap/>
        <w:overflowPunct/>
        <w:topLinePunct w:val="0"/>
        <w:bidi w:val="0"/>
        <w:snapToGrid/>
        <w:spacing w:line="360" w:lineRule="auto"/>
        <w:textAlignment w:val="auto"/>
        <w:outlineLvl w:val="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三、执行标准/规范</w:t>
      </w:r>
    </w:p>
    <w:p w14:paraId="30E4CE18">
      <w:pPr>
        <w:pStyle w:val="25"/>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outlineLvl w:val="0"/>
        <w:rPr>
          <w:rFonts w:hint="eastAsia" w:asciiTheme="minorEastAsia" w:hAnsiTheme="minorEastAsia" w:eastAsiaTheme="minorEastAsia" w:cstheme="minorEastAsia"/>
          <w:i w:val="0"/>
          <w:iCs w:val="0"/>
          <w:caps w:val="0"/>
          <w:spacing w:val="0"/>
          <w:sz w:val="21"/>
          <w:szCs w:val="21"/>
          <w:shd w:val="clear" w:fill="FFFFFF"/>
          <w:lang w:eastAsia="zh-CN"/>
        </w:rPr>
      </w:pPr>
      <w:r>
        <w:rPr>
          <w:rFonts w:hint="eastAsia" w:asciiTheme="minorEastAsia" w:hAnsiTheme="minorEastAsia" w:eastAsiaTheme="minorEastAsia" w:cstheme="minorEastAsia"/>
          <w:i w:val="0"/>
          <w:iCs w:val="0"/>
          <w:caps w:val="0"/>
          <w:spacing w:val="0"/>
          <w:sz w:val="21"/>
          <w:szCs w:val="21"/>
          <w:shd w:val="clear" w:fill="FFFFFF"/>
          <w:lang w:val="en-US" w:eastAsia="zh-CN"/>
        </w:rPr>
        <w:t>1、</w:t>
      </w:r>
      <w:r>
        <w:rPr>
          <w:rFonts w:hint="eastAsia" w:asciiTheme="minorEastAsia" w:hAnsiTheme="minorEastAsia" w:eastAsiaTheme="minorEastAsia" w:cstheme="minorEastAsia"/>
          <w:i w:val="0"/>
          <w:iCs w:val="0"/>
          <w:caps w:val="0"/>
          <w:spacing w:val="0"/>
          <w:sz w:val="21"/>
          <w:szCs w:val="21"/>
          <w:shd w:val="clear" w:fill="FFFFFF"/>
        </w:rPr>
        <w:t>JB</w:t>
      </w:r>
      <w:r>
        <w:rPr>
          <w:rFonts w:hint="eastAsia" w:asciiTheme="minorEastAsia" w:hAnsiTheme="minorEastAsia" w:eastAsiaTheme="minorEastAsia" w:cstheme="minorEastAsia"/>
          <w:i w:val="0"/>
          <w:iCs w:val="0"/>
          <w:caps w:val="0"/>
          <w:spacing w:val="0"/>
          <w:sz w:val="21"/>
          <w:szCs w:val="21"/>
          <w:shd w:val="clear" w:fill="FFFFFF"/>
          <w:lang w:val="en-US" w:eastAsia="zh-CN"/>
        </w:rPr>
        <w:t>/</w:t>
      </w:r>
      <w:r>
        <w:rPr>
          <w:rFonts w:hint="eastAsia" w:asciiTheme="minorEastAsia" w:hAnsiTheme="minorEastAsia" w:eastAsiaTheme="minorEastAsia" w:cstheme="minorEastAsia"/>
          <w:i w:val="0"/>
          <w:iCs w:val="0"/>
          <w:caps w:val="0"/>
          <w:spacing w:val="0"/>
          <w:sz w:val="21"/>
          <w:szCs w:val="21"/>
          <w:shd w:val="clear" w:fill="FFFFFF"/>
        </w:rPr>
        <w:t>T10683-2020</w:t>
      </w:r>
      <w:r>
        <w:rPr>
          <w:rFonts w:hint="eastAsia" w:asciiTheme="minorEastAsia" w:hAnsiTheme="minorEastAsia" w:eastAsiaTheme="minorEastAsia" w:cstheme="minorEastAsia"/>
          <w:i w:val="0"/>
          <w:iCs w:val="0"/>
          <w:caps w:val="0"/>
          <w:spacing w:val="0"/>
          <w:sz w:val="21"/>
          <w:szCs w:val="21"/>
          <w:shd w:val="clear" w:fill="FFFFFF"/>
          <w:lang w:eastAsia="zh-CN"/>
        </w:rPr>
        <w:t>《</w:t>
      </w:r>
      <w:r>
        <w:rPr>
          <w:rFonts w:hint="eastAsia" w:asciiTheme="minorEastAsia" w:hAnsiTheme="minorEastAsia" w:eastAsiaTheme="minorEastAsia" w:cstheme="minorEastAsia"/>
          <w:i w:val="0"/>
          <w:iCs w:val="0"/>
          <w:caps w:val="0"/>
          <w:spacing w:val="0"/>
          <w:sz w:val="21"/>
          <w:szCs w:val="21"/>
          <w:shd w:val="clear" w:fill="FFFFFF"/>
        </w:rPr>
        <w:t>中、高压往复活塞空气压缩机</w:t>
      </w:r>
      <w:r>
        <w:rPr>
          <w:rFonts w:hint="eastAsia" w:asciiTheme="minorEastAsia" w:hAnsiTheme="minorEastAsia" w:eastAsiaTheme="minorEastAsia" w:cstheme="minorEastAsia"/>
          <w:i w:val="0"/>
          <w:iCs w:val="0"/>
          <w:caps w:val="0"/>
          <w:spacing w:val="0"/>
          <w:sz w:val="21"/>
          <w:szCs w:val="21"/>
          <w:shd w:val="clear" w:fill="FFFFFF"/>
          <w:lang w:eastAsia="zh-CN"/>
        </w:rPr>
        <w:t>》</w:t>
      </w:r>
    </w:p>
    <w:p w14:paraId="1E724558">
      <w:pPr>
        <w:pStyle w:val="25"/>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outlineLvl w:val="0"/>
        <w:rPr>
          <w:rFonts w:hint="eastAsia" w:asciiTheme="minorEastAsia" w:hAnsiTheme="minorEastAsia" w:eastAsiaTheme="minorEastAsia" w:cstheme="minorEastAsia"/>
          <w:i w:val="0"/>
          <w:iCs w:val="0"/>
          <w:caps w:val="0"/>
          <w:spacing w:val="0"/>
          <w:sz w:val="21"/>
          <w:szCs w:val="21"/>
          <w:shd w:val="clear" w:fill="FFFFFF"/>
          <w:lang w:val="en-US" w:eastAsia="zh-CN"/>
        </w:rPr>
      </w:pPr>
      <w:r>
        <w:rPr>
          <w:rFonts w:hint="eastAsia" w:asciiTheme="minorEastAsia" w:hAnsiTheme="minorEastAsia" w:eastAsiaTheme="minorEastAsia" w:cstheme="minorEastAsia"/>
          <w:i w:val="0"/>
          <w:iCs w:val="0"/>
          <w:caps w:val="0"/>
          <w:spacing w:val="0"/>
          <w:sz w:val="21"/>
          <w:szCs w:val="21"/>
          <w:shd w:val="clear" w:fill="FFFFFF"/>
          <w:lang w:val="en-US" w:eastAsia="zh-CN"/>
        </w:rPr>
        <w:t>2、GB/T 28471.2—2012工业过程测量和控制系统用隔离式安全栅第 2 部分:性能评定方法</w:t>
      </w:r>
    </w:p>
    <w:p w14:paraId="70BD02F6">
      <w:pPr>
        <w:pStyle w:val="25"/>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outlineLvl w:val="0"/>
        <w:rPr>
          <w:rFonts w:hint="eastAsia" w:asciiTheme="minorEastAsia" w:hAnsiTheme="minorEastAsia" w:eastAsiaTheme="minorEastAsia" w:cstheme="minorEastAsia"/>
          <w:i w:val="0"/>
          <w:iCs w:val="0"/>
          <w:caps w:val="0"/>
          <w:spacing w:val="0"/>
          <w:sz w:val="21"/>
          <w:szCs w:val="21"/>
          <w:shd w:val="clear" w:fill="FFFFFF"/>
          <w:lang w:val="en-US" w:eastAsia="zh-CN"/>
        </w:rPr>
      </w:pPr>
      <w:r>
        <w:rPr>
          <w:rFonts w:hint="eastAsia" w:asciiTheme="minorEastAsia" w:hAnsiTheme="minorEastAsia" w:eastAsiaTheme="minorEastAsia" w:cstheme="minorEastAsia"/>
          <w:i w:val="0"/>
          <w:iCs w:val="0"/>
          <w:caps w:val="0"/>
          <w:spacing w:val="0"/>
          <w:sz w:val="21"/>
          <w:szCs w:val="21"/>
          <w:shd w:val="clear" w:fill="FFFFFF"/>
          <w:lang w:val="en-US" w:eastAsia="zh-CN"/>
        </w:rPr>
        <w:t>3、GB/T 26804.5—2011工业控制计算机系统 功能模块模板第 5部分:数字量输入输出通道模板通用技术条件</w:t>
      </w:r>
    </w:p>
    <w:p w14:paraId="47CDDD15">
      <w:pPr>
        <w:pStyle w:val="25"/>
        <w:keepNext w:val="0"/>
        <w:keepLines w:val="0"/>
        <w:pageBreakBefore w:val="0"/>
        <w:widowControl w:val="0"/>
        <w:kinsoku/>
        <w:wordWrap/>
        <w:overflowPunct/>
        <w:topLinePunct w:val="0"/>
        <w:bidi w:val="0"/>
        <w:snapToGrid/>
        <w:spacing w:line="360" w:lineRule="auto"/>
        <w:textAlignment w:val="auto"/>
        <w:outlineLvl w:val="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四、</w:t>
      </w:r>
      <w:r>
        <w:rPr>
          <w:rFonts w:hint="eastAsia" w:asciiTheme="minorEastAsia" w:hAnsiTheme="minorEastAsia" w:eastAsiaTheme="minorEastAsia" w:cstheme="minorEastAsia"/>
          <w:bCs/>
          <w:color w:val="auto"/>
          <w:sz w:val="21"/>
          <w:szCs w:val="21"/>
        </w:rPr>
        <w:t>技术要求</w:t>
      </w:r>
    </w:p>
    <w:p w14:paraId="54D5AF2A">
      <w:pPr>
        <w:pStyle w:val="8"/>
        <w:keepNext w:val="0"/>
        <w:keepLines w:val="0"/>
        <w:pageBreakBefore w:val="0"/>
        <w:widowControl w:val="0"/>
        <w:kinsoku/>
        <w:wordWrap/>
        <w:overflowPunct/>
        <w:topLinePunct w:val="0"/>
        <w:autoSpaceDE/>
        <w:autoSpaceDN/>
        <w:bidi w:val="0"/>
        <w:adjustRightInd/>
        <w:snapToGrid/>
        <w:spacing w:before="0" w:line="360" w:lineRule="auto"/>
        <w:ind w:left="0" w:leftChars="0" w:right="119"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eastAsia="zh-CN"/>
        </w:rPr>
        <w:t>本批采购备件</w:t>
      </w:r>
      <w:r>
        <w:rPr>
          <w:rFonts w:hint="eastAsia" w:asciiTheme="minorEastAsia" w:hAnsiTheme="minorEastAsia" w:eastAsiaTheme="minorEastAsia" w:cstheme="minorEastAsia"/>
          <w:sz w:val="21"/>
          <w:szCs w:val="21"/>
          <w:lang w:val="en-US" w:eastAsia="zh-CN"/>
        </w:rPr>
        <w:t>要求</w:t>
      </w:r>
      <w:r>
        <w:rPr>
          <w:rFonts w:hint="eastAsia" w:asciiTheme="minorEastAsia" w:hAnsiTheme="minorEastAsia" w:eastAsiaTheme="minorEastAsia" w:cstheme="minorEastAsia"/>
          <w:sz w:val="21"/>
          <w:szCs w:val="21"/>
          <w:lang w:eastAsia="zh-CN"/>
        </w:rPr>
        <w:t>为原厂</w:t>
      </w:r>
      <w:r>
        <w:rPr>
          <w:rFonts w:hint="eastAsia" w:asciiTheme="minorEastAsia" w:hAnsiTheme="minorEastAsia" w:eastAsiaTheme="minorEastAsia" w:cstheme="minorEastAsia"/>
          <w:sz w:val="21"/>
          <w:szCs w:val="21"/>
          <w:lang w:val="en-US" w:eastAsia="zh-CN"/>
        </w:rPr>
        <w:t>备件</w:t>
      </w:r>
      <w:r>
        <w:rPr>
          <w:rFonts w:hint="eastAsia" w:asciiTheme="minorEastAsia" w:hAnsiTheme="minorEastAsia" w:eastAsiaTheme="minorEastAsia" w:cstheme="minorEastAsia"/>
          <w:sz w:val="21"/>
          <w:szCs w:val="21"/>
          <w:lang w:eastAsia="zh-CN"/>
        </w:rPr>
        <w:t>，并满足相应规格型号要求。不可用非厂家的替代产品，并提供</w:t>
      </w:r>
      <w:r>
        <w:rPr>
          <w:rFonts w:hint="eastAsia" w:asciiTheme="minorEastAsia" w:hAnsiTheme="minorEastAsia" w:eastAsiaTheme="minorEastAsia" w:cstheme="minorEastAsia"/>
          <w:sz w:val="21"/>
          <w:szCs w:val="21"/>
          <w:lang w:val="en-US" w:eastAsia="zh-CN"/>
        </w:rPr>
        <w:t>备件</w:t>
      </w:r>
      <w:r>
        <w:rPr>
          <w:rFonts w:hint="eastAsia" w:asciiTheme="minorEastAsia" w:hAnsiTheme="minorEastAsia" w:eastAsiaTheme="minorEastAsia" w:cstheme="minorEastAsia"/>
          <w:sz w:val="21"/>
          <w:szCs w:val="21"/>
          <w:lang w:eastAsia="zh-CN"/>
        </w:rPr>
        <w:t>原厂证明。</w:t>
      </w:r>
    </w:p>
    <w:p w14:paraId="35561F79">
      <w:pPr>
        <w:pStyle w:val="25"/>
        <w:keepNext w:val="0"/>
        <w:keepLines w:val="0"/>
        <w:pageBreakBefore w:val="0"/>
        <w:widowControl w:val="0"/>
        <w:kinsoku/>
        <w:wordWrap/>
        <w:overflowPunct/>
        <w:topLinePunct w:val="0"/>
        <w:bidi w:val="0"/>
        <w:snapToGrid/>
        <w:spacing w:line="360" w:lineRule="auto"/>
        <w:textAlignment w:val="auto"/>
        <w:outlineLvl w:val="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五、标识</w:t>
      </w:r>
    </w:p>
    <w:p w14:paraId="0C2F6A5A">
      <w:pPr>
        <w:pStyle w:val="8"/>
        <w:keepNext w:val="0"/>
        <w:keepLines w:val="0"/>
        <w:pageBreakBefore w:val="0"/>
        <w:widowControl w:val="0"/>
        <w:kinsoku/>
        <w:wordWrap/>
        <w:overflowPunct/>
        <w:topLinePunct w:val="0"/>
        <w:autoSpaceDE/>
        <w:autoSpaceDN/>
        <w:bidi w:val="0"/>
        <w:adjustRightInd/>
        <w:snapToGrid/>
        <w:spacing w:before="0" w:line="360" w:lineRule="auto"/>
        <w:ind w:left="0" w:leftChars="0" w:right="119" w:firstLine="420" w:firstLineChars="200"/>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备件标志/标签要求：备件名称、备件编号、生产批号、生产日期、生产商名称、生产地址。</w:t>
      </w:r>
    </w:p>
    <w:p w14:paraId="34D1F6A3">
      <w:pPr>
        <w:pStyle w:val="25"/>
        <w:keepNext w:val="0"/>
        <w:keepLines w:val="0"/>
        <w:pageBreakBefore w:val="0"/>
        <w:widowControl w:val="0"/>
        <w:kinsoku/>
        <w:wordWrap/>
        <w:overflowPunct/>
        <w:topLinePunct w:val="0"/>
        <w:bidi w:val="0"/>
        <w:snapToGrid/>
        <w:spacing w:line="360" w:lineRule="auto"/>
        <w:textAlignment w:val="auto"/>
        <w:outlineLvl w:val="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六、质量保证</w:t>
      </w:r>
    </w:p>
    <w:p w14:paraId="32D2F38B">
      <w:pPr>
        <w:pStyle w:val="4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质保期要求：</w:t>
      </w:r>
      <w:r>
        <w:rPr>
          <w:rFonts w:hint="eastAsia" w:asciiTheme="minorEastAsia" w:hAnsiTheme="minorEastAsia" w:eastAsiaTheme="minorEastAsia" w:cstheme="minorEastAsia"/>
          <w:sz w:val="21"/>
          <w:szCs w:val="21"/>
          <w:lang w:val="en-US" w:eastAsia="zh-CN"/>
        </w:rPr>
        <w:t>质保期要求6个月。</w:t>
      </w:r>
    </w:p>
    <w:p w14:paraId="0A0EF424">
      <w:pPr>
        <w:pStyle w:val="25"/>
        <w:keepNext w:val="0"/>
        <w:keepLines w:val="0"/>
        <w:pageBreakBefore w:val="0"/>
        <w:widowControl w:val="0"/>
        <w:kinsoku/>
        <w:wordWrap/>
        <w:overflowPunct/>
        <w:topLinePunct w:val="0"/>
        <w:bidi w:val="0"/>
        <w:snapToGrid/>
        <w:spacing w:line="360" w:lineRule="auto"/>
        <w:textAlignment w:val="auto"/>
        <w:outlineLvl w:val="0"/>
        <w:rPr>
          <w:rFonts w:hint="eastAsia" w:asciiTheme="minorEastAsia" w:hAnsiTheme="minorEastAsia" w:eastAsiaTheme="minorEastAsia" w:cstheme="minorEastAsia"/>
          <w:bCs/>
          <w:color w:val="auto"/>
          <w:sz w:val="21"/>
          <w:szCs w:val="21"/>
          <w:lang w:val="en-US" w:eastAsia="zh-CN"/>
        </w:rPr>
      </w:pPr>
      <w:bookmarkStart w:id="5" w:name="_Toc13249328"/>
      <w:bookmarkStart w:id="6" w:name="_Toc13248931"/>
      <w:r>
        <w:rPr>
          <w:rFonts w:hint="eastAsia" w:asciiTheme="minorEastAsia" w:hAnsiTheme="minorEastAsia" w:eastAsiaTheme="minorEastAsia" w:cstheme="minorEastAsia"/>
          <w:bCs/>
          <w:color w:val="auto"/>
          <w:sz w:val="21"/>
          <w:szCs w:val="21"/>
          <w:lang w:val="en-US" w:eastAsia="zh-CN"/>
        </w:rPr>
        <w:t>七、其他要求</w:t>
      </w:r>
      <w:bookmarkEnd w:id="5"/>
      <w:bookmarkEnd w:id="6"/>
    </w:p>
    <w:p w14:paraId="5C48B708">
      <w:pPr>
        <w:pStyle w:val="8"/>
        <w:keepNext w:val="0"/>
        <w:keepLines w:val="0"/>
        <w:pageBreakBefore w:val="0"/>
        <w:widowControl w:val="0"/>
        <w:kinsoku/>
        <w:wordWrap/>
        <w:overflowPunct/>
        <w:topLinePunct w:val="0"/>
        <w:autoSpaceDE/>
        <w:autoSpaceDN/>
        <w:bidi w:val="0"/>
        <w:adjustRightInd/>
        <w:snapToGrid/>
        <w:spacing w:before="0" w:line="360" w:lineRule="auto"/>
        <w:ind w:left="838" w:leftChars="229" w:right="122" w:hanging="357" w:hangingChars="17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1、到货日期：合同签订后12个月内</w:t>
      </w:r>
    </w:p>
    <w:p w14:paraId="203BCA4A">
      <w:pPr>
        <w:pStyle w:val="8"/>
        <w:keepNext w:val="0"/>
        <w:keepLines w:val="0"/>
        <w:pageBreakBefore w:val="0"/>
        <w:widowControl w:val="0"/>
        <w:kinsoku/>
        <w:wordWrap/>
        <w:overflowPunct/>
        <w:topLinePunct w:val="0"/>
        <w:autoSpaceDE/>
        <w:autoSpaceDN/>
        <w:bidi w:val="0"/>
        <w:adjustRightInd/>
        <w:snapToGrid/>
        <w:spacing w:before="0" w:line="360" w:lineRule="auto"/>
        <w:ind w:left="838" w:leftChars="229" w:right="122" w:hanging="357" w:hangingChars="170"/>
        <w:textAlignment w:val="auto"/>
        <w:rPr>
          <w:rFonts w:hint="eastAsia" w:asciiTheme="minorEastAsia" w:hAnsiTheme="minorEastAsia" w:eastAsiaTheme="minorEastAsia" w:cstheme="minorEastAsia"/>
          <w:color w:val="0000FF"/>
          <w:sz w:val="21"/>
          <w:szCs w:val="21"/>
          <w:lang w:eastAsia="zh-CN"/>
        </w:rPr>
      </w:pP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lang w:eastAsia="zh-CN"/>
        </w:rPr>
        <w:t>、送货地址：广东省惠州市大亚湾霞涌石化大道滨海十二路9号</w:t>
      </w:r>
      <w:r>
        <w:rPr>
          <w:rFonts w:hint="eastAsia" w:asciiTheme="minorEastAsia" w:hAnsiTheme="minorEastAsia" w:eastAsiaTheme="minorEastAsia" w:cstheme="minorEastAsia"/>
          <w:color w:val="auto"/>
          <w:sz w:val="21"/>
          <w:szCs w:val="21"/>
          <w:lang w:val="en-US" w:eastAsia="zh-CN"/>
        </w:rPr>
        <w:t>W24库房</w:t>
      </w:r>
      <w:r>
        <w:rPr>
          <w:rFonts w:hint="eastAsia" w:asciiTheme="minorEastAsia" w:hAnsiTheme="minorEastAsia" w:eastAsiaTheme="minorEastAsia" w:cstheme="minorEastAsia"/>
          <w:color w:val="auto"/>
          <w:sz w:val="21"/>
          <w:szCs w:val="21"/>
          <w:lang w:eastAsia="zh-CN"/>
        </w:rPr>
        <w:t xml:space="preserve"> </w:t>
      </w:r>
      <w:r>
        <w:rPr>
          <w:rFonts w:hint="eastAsia" w:asciiTheme="minorEastAsia" w:hAnsiTheme="minorEastAsia" w:eastAsiaTheme="minorEastAsia" w:cstheme="minorEastAsia"/>
          <w:color w:val="0000FF"/>
          <w:sz w:val="21"/>
          <w:szCs w:val="21"/>
          <w:lang w:eastAsia="zh-CN"/>
        </w:rPr>
        <w:t xml:space="preserve">   </w:t>
      </w:r>
    </w:p>
    <w:p w14:paraId="6437840B">
      <w:pPr>
        <w:pStyle w:val="8"/>
        <w:keepNext w:val="0"/>
        <w:keepLines w:val="0"/>
        <w:pageBreakBefore w:val="0"/>
        <w:widowControl w:val="0"/>
        <w:kinsoku/>
        <w:wordWrap/>
        <w:overflowPunct/>
        <w:topLinePunct w:val="0"/>
        <w:autoSpaceDE/>
        <w:autoSpaceDN/>
        <w:bidi w:val="0"/>
        <w:adjustRightInd/>
        <w:snapToGrid/>
        <w:spacing w:before="0" w:line="360" w:lineRule="auto"/>
        <w:ind w:left="838" w:leftChars="229" w:right="122" w:hanging="357" w:hangingChars="17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eastAsia="zh-CN"/>
        </w:rPr>
        <w:t>3</w:t>
      </w:r>
      <w:r>
        <w:rPr>
          <w:rFonts w:hint="eastAsia" w:asciiTheme="minorEastAsia" w:hAnsiTheme="minorEastAsia" w:eastAsiaTheme="minorEastAsia" w:cstheme="minorEastAsia"/>
          <w:color w:val="auto"/>
          <w:sz w:val="21"/>
          <w:szCs w:val="21"/>
          <w:lang w:eastAsia="zh-CN"/>
        </w:rPr>
        <w:t>、收货人：</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sz w:val="21"/>
          <w:szCs w:val="21"/>
          <w:shd w:val="clear" w:fill="FFFFFF"/>
        </w:rPr>
        <w:t>孔梦成15819891160</w:t>
      </w:r>
    </w:p>
    <w:p w14:paraId="0018CD61">
      <w:pPr>
        <w:pStyle w:val="8"/>
        <w:keepNext w:val="0"/>
        <w:keepLines w:val="0"/>
        <w:pageBreakBefore w:val="0"/>
        <w:widowControl w:val="0"/>
        <w:kinsoku/>
        <w:wordWrap/>
        <w:overflowPunct/>
        <w:topLinePunct w:val="0"/>
        <w:autoSpaceDE/>
        <w:autoSpaceDN/>
        <w:bidi w:val="0"/>
        <w:adjustRightInd/>
        <w:snapToGrid/>
        <w:spacing w:before="0" w:line="360" w:lineRule="auto"/>
        <w:ind w:left="838" w:leftChars="229" w:right="122" w:hanging="357" w:hangingChars="170"/>
        <w:textAlignment w:val="auto"/>
        <w:rPr>
          <w:rFonts w:hint="eastAsia" w:asciiTheme="minorEastAsia" w:hAnsiTheme="minorEastAsia" w:eastAsiaTheme="minorEastAsia" w:cstheme="minorEastAsia"/>
          <w:i w:val="0"/>
          <w:iCs w:val="0"/>
          <w:caps w:val="0"/>
          <w:color w:val="auto"/>
          <w:spacing w:val="0"/>
          <w:sz w:val="21"/>
          <w:szCs w:val="21"/>
          <w:shd w:val="clear" w:fill="FFFFFF"/>
        </w:rPr>
      </w:pPr>
      <w:r>
        <w:rPr>
          <w:rFonts w:hint="eastAsia" w:asciiTheme="minorEastAsia" w:hAnsiTheme="minorEastAsia" w:eastAsiaTheme="minorEastAsia" w:cstheme="minorEastAsia"/>
          <w:color w:val="auto"/>
          <w:sz w:val="21"/>
          <w:szCs w:val="21"/>
          <w:lang w:val="en-US" w:eastAsia="zh-CN"/>
        </w:rPr>
        <w:t>4、验收要求：根据合同内容及送货单据，库房人员进行</w:t>
      </w:r>
      <w:r>
        <w:rPr>
          <w:rFonts w:hint="eastAsia" w:asciiTheme="minorEastAsia" w:hAnsiTheme="minorEastAsia" w:eastAsiaTheme="minorEastAsia" w:cstheme="minorEastAsia"/>
          <w:i w:val="0"/>
          <w:iCs w:val="0"/>
          <w:caps w:val="0"/>
          <w:color w:val="auto"/>
          <w:spacing w:val="0"/>
          <w:sz w:val="21"/>
          <w:szCs w:val="21"/>
          <w:shd w:val="clear" w:fill="FFFFFF"/>
        </w:rPr>
        <w:t>数量验收</w:t>
      </w:r>
      <w:r>
        <w:rPr>
          <w:rFonts w:hint="eastAsia" w:asciiTheme="minorEastAsia" w:hAnsiTheme="minorEastAsia" w:eastAsiaTheme="minorEastAsia" w:cstheme="minorEastAsia"/>
          <w:i w:val="0"/>
          <w:iCs w:val="0"/>
          <w:caps w:val="0"/>
          <w:color w:val="auto"/>
          <w:spacing w:val="0"/>
          <w:sz w:val="21"/>
          <w:szCs w:val="21"/>
          <w:shd w:val="clear" w:fill="FFFFFF"/>
          <w:lang w:eastAsia="zh-CN"/>
        </w:rPr>
        <w:t>、</w:t>
      </w:r>
      <w:r>
        <w:rPr>
          <w:rFonts w:hint="eastAsia" w:asciiTheme="minorEastAsia" w:hAnsiTheme="minorEastAsia" w:eastAsiaTheme="minorEastAsia" w:cstheme="minorEastAsia"/>
          <w:i w:val="0"/>
          <w:iCs w:val="0"/>
          <w:caps w:val="0"/>
          <w:color w:val="auto"/>
          <w:spacing w:val="0"/>
          <w:sz w:val="21"/>
          <w:szCs w:val="21"/>
          <w:shd w:val="clear" w:fill="FFFFFF"/>
        </w:rPr>
        <w:t>外观质量验收</w:t>
      </w:r>
      <w:r>
        <w:rPr>
          <w:rFonts w:hint="eastAsia" w:asciiTheme="minorEastAsia" w:hAnsiTheme="minorEastAsia" w:eastAsiaTheme="minorEastAsia" w:cstheme="minorEastAsia"/>
          <w:i w:val="0"/>
          <w:iCs w:val="0"/>
          <w:caps w:val="0"/>
          <w:color w:val="auto"/>
          <w:spacing w:val="0"/>
          <w:sz w:val="21"/>
          <w:szCs w:val="21"/>
          <w:shd w:val="clear" w:fill="FFFFFF"/>
          <w:lang w:eastAsia="zh-CN"/>
        </w:rPr>
        <w:t>、</w:t>
      </w:r>
      <w:r>
        <w:rPr>
          <w:rFonts w:hint="eastAsia" w:asciiTheme="minorEastAsia" w:hAnsiTheme="minorEastAsia" w:eastAsiaTheme="minorEastAsia" w:cstheme="minorEastAsia"/>
          <w:i w:val="0"/>
          <w:iCs w:val="0"/>
          <w:caps w:val="0"/>
          <w:color w:val="auto"/>
          <w:spacing w:val="0"/>
          <w:sz w:val="21"/>
          <w:szCs w:val="21"/>
          <w:shd w:val="clear" w:fill="FFFFFF"/>
          <w:lang w:val="en-US" w:eastAsia="zh-CN"/>
        </w:rPr>
        <w:t>备件合格证</w:t>
      </w:r>
      <w:r>
        <w:rPr>
          <w:rFonts w:hint="eastAsia" w:asciiTheme="minorEastAsia" w:hAnsiTheme="minorEastAsia" w:eastAsiaTheme="minorEastAsia" w:cstheme="minorEastAsia"/>
          <w:i w:val="0"/>
          <w:iCs w:val="0"/>
          <w:caps w:val="0"/>
          <w:color w:val="auto"/>
          <w:spacing w:val="0"/>
          <w:sz w:val="21"/>
          <w:szCs w:val="21"/>
          <w:shd w:val="clear" w:fill="FFFFFF"/>
        </w:rPr>
        <w:t>验收。</w:t>
      </w:r>
    </w:p>
    <w:p w14:paraId="7AF0DE2E">
      <w:pPr>
        <w:pStyle w:val="25"/>
        <w:keepNext w:val="0"/>
        <w:keepLines w:val="0"/>
        <w:pageBreakBefore w:val="0"/>
        <w:widowControl w:val="0"/>
        <w:kinsoku/>
        <w:wordWrap/>
        <w:overflowPunct/>
        <w:topLinePunct w:val="0"/>
        <w:bidi w:val="0"/>
        <w:snapToGrid/>
        <w:spacing w:line="360" w:lineRule="auto"/>
        <w:textAlignment w:val="auto"/>
        <w:outlineLvl w:val="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八、项目技术负责人/联系方式</w:t>
      </w:r>
    </w:p>
    <w:p w14:paraId="29DE9D2D">
      <w:pPr>
        <w:pStyle w:val="8"/>
        <w:keepNext w:val="0"/>
        <w:keepLines w:val="0"/>
        <w:pageBreakBefore w:val="0"/>
        <w:widowControl w:val="0"/>
        <w:kinsoku/>
        <w:wordWrap/>
        <w:overflowPunct/>
        <w:topLinePunct w:val="0"/>
        <w:autoSpaceDE/>
        <w:autoSpaceDN/>
        <w:bidi w:val="0"/>
        <w:adjustRightInd/>
        <w:snapToGrid/>
        <w:spacing w:before="0" w:line="360" w:lineRule="auto"/>
        <w:ind w:left="838" w:leftChars="229" w:right="122" w:hanging="357" w:hangingChars="17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技术联系人：张庆</w:t>
      </w:r>
    </w:p>
    <w:p w14:paraId="6B5440F8">
      <w:pPr>
        <w:pStyle w:val="8"/>
        <w:keepNext w:val="0"/>
        <w:keepLines w:val="0"/>
        <w:pageBreakBefore w:val="0"/>
        <w:widowControl w:val="0"/>
        <w:kinsoku/>
        <w:wordWrap/>
        <w:overflowPunct/>
        <w:topLinePunct w:val="0"/>
        <w:autoSpaceDE/>
        <w:autoSpaceDN/>
        <w:bidi w:val="0"/>
        <w:adjustRightInd/>
        <w:snapToGrid/>
        <w:spacing w:before="0" w:line="360" w:lineRule="auto"/>
        <w:ind w:left="838" w:leftChars="229" w:right="122" w:hanging="357" w:hangingChars="17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联系地址：深圳市南山区后海滨路3168号中海油大厦A座8楼805A</w:t>
      </w:r>
    </w:p>
    <w:p w14:paraId="26382F10">
      <w:pPr>
        <w:pStyle w:val="8"/>
        <w:keepNext w:val="0"/>
        <w:keepLines w:val="0"/>
        <w:pageBreakBefore w:val="0"/>
        <w:widowControl w:val="0"/>
        <w:kinsoku/>
        <w:wordWrap/>
        <w:overflowPunct/>
        <w:topLinePunct w:val="0"/>
        <w:autoSpaceDE/>
        <w:autoSpaceDN/>
        <w:bidi w:val="0"/>
        <w:adjustRightInd/>
        <w:snapToGrid/>
        <w:spacing w:before="0" w:line="360" w:lineRule="auto"/>
        <w:ind w:left="838" w:leftChars="229" w:right="122" w:hanging="357" w:hangingChars="17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邮    箱： </w:t>
      </w:r>
      <w:r>
        <w:rPr>
          <w:rFonts w:hint="eastAsia" w:asciiTheme="minorEastAsia" w:hAnsiTheme="minorEastAsia" w:eastAsiaTheme="minorEastAsia" w:cstheme="minorEastAsia"/>
          <w:color w:val="auto"/>
          <w:sz w:val="21"/>
          <w:szCs w:val="21"/>
          <w:lang w:val="en-US" w:eastAsia="zh-CN"/>
        </w:rPr>
        <w:fldChar w:fldCharType="begin"/>
      </w:r>
      <w:r>
        <w:rPr>
          <w:rFonts w:hint="eastAsia" w:asciiTheme="minorEastAsia" w:hAnsiTheme="minorEastAsia" w:eastAsiaTheme="minorEastAsia" w:cstheme="minorEastAsia"/>
          <w:color w:val="auto"/>
          <w:sz w:val="21"/>
          <w:szCs w:val="21"/>
          <w:lang w:val="en-US" w:eastAsia="zh-CN"/>
        </w:rPr>
        <w:instrText xml:space="preserve"> HYPERLINK "mailto:zhouzhp@cnooc.com.cn" </w:instrText>
      </w:r>
      <w:r>
        <w:rPr>
          <w:rFonts w:hint="eastAsia" w:asciiTheme="minorEastAsia" w:hAnsiTheme="minorEastAsia" w:eastAsiaTheme="minorEastAsia" w:cstheme="minorEastAsia"/>
          <w:color w:val="auto"/>
          <w:sz w:val="21"/>
          <w:szCs w:val="21"/>
          <w:lang w:val="en-US" w:eastAsia="zh-CN"/>
        </w:rPr>
        <w:fldChar w:fldCharType="separate"/>
      </w:r>
      <w:r>
        <w:rPr>
          <w:rFonts w:hint="eastAsia" w:asciiTheme="minorEastAsia" w:hAnsiTheme="minorEastAsia" w:eastAsiaTheme="minorEastAsia" w:cstheme="minorEastAsia"/>
          <w:color w:val="auto"/>
          <w:sz w:val="21"/>
          <w:szCs w:val="21"/>
          <w:lang w:val="en-US" w:eastAsia="zh-CN"/>
        </w:rPr>
        <w:t>zhangqing8@cnooc.com.cn</w:t>
      </w:r>
      <w:r>
        <w:rPr>
          <w:rFonts w:hint="eastAsia" w:asciiTheme="minorEastAsia" w:hAnsiTheme="minorEastAsia" w:eastAsiaTheme="minorEastAsia" w:cstheme="minorEastAsia"/>
          <w:color w:val="auto"/>
          <w:sz w:val="21"/>
          <w:szCs w:val="21"/>
          <w:lang w:val="en-US" w:eastAsia="zh-CN"/>
        </w:rPr>
        <w:fldChar w:fldCharType="end"/>
      </w:r>
    </w:p>
    <w:p w14:paraId="29D974D9">
      <w:pPr>
        <w:pStyle w:val="8"/>
        <w:keepNext w:val="0"/>
        <w:keepLines w:val="0"/>
        <w:pageBreakBefore w:val="0"/>
        <w:widowControl w:val="0"/>
        <w:kinsoku/>
        <w:wordWrap/>
        <w:overflowPunct/>
        <w:topLinePunct w:val="0"/>
        <w:autoSpaceDE/>
        <w:autoSpaceDN/>
        <w:bidi w:val="0"/>
        <w:adjustRightInd/>
        <w:snapToGrid/>
        <w:spacing w:before="0" w:line="360" w:lineRule="auto"/>
        <w:ind w:left="838" w:leftChars="229" w:right="122" w:hanging="357" w:hangingChars="17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电    话： 0755 87859833，13671489828 </w:t>
      </w:r>
    </w:p>
    <w:p w14:paraId="44A2660F">
      <w:pPr>
        <w:pStyle w:val="25"/>
        <w:keepNext w:val="0"/>
        <w:keepLines w:val="0"/>
        <w:pageBreakBefore w:val="0"/>
        <w:widowControl w:val="0"/>
        <w:kinsoku/>
        <w:wordWrap/>
        <w:overflowPunct/>
        <w:topLinePunct w:val="0"/>
        <w:bidi w:val="0"/>
        <w:snapToGrid/>
        <w:spacing w:line="360" w:lineRule="auto"/>
        <w:textAlignment w:val="auto"/>
        <w:outlineLvl w:val="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九、附件</w:t>
      </w:r>
    </w:p>
    <w:p w14:paraId="10A2283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839" w:leftChars="0" w:hanging="420"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附件</w:t>
      </w:r>
      <w:r>
        <w:rPr>
          <w:rFonts w:hint="eastAsia" w:asciiTheme="minorEastAsia" w:hAnsiTheme="minorEastAsia" w:cstheme="minorEastAsia"/>
          <w:sz w:val="21"/>
          <w:szCs w:val="21"/>
          <w:lang w:val="en-US" w:eastAsia="zh-CN"/>
        </w:rPr>
        <w:t>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送货单</w:t>
      </w:r>
      <w:bookmarkStart w:id="7" w:name="_GoBack"/>
      <w:bookmarkEnd w:id="7"/>
    </w:p>
    <w:p w14:paraId="59CE24FF">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839" w:leftChars="0" w:hanging="420"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附件</w:t>
      </w: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物资验收单</w:t>
      </w:r>
    </w:p>
    <w:p w14:paraId="0E7AFBE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839" w:leftChars="0" w:hanging="420"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附件</w:t>
      </w:r>
      <w:r>
        <w:rPr>
          <w:rFonts w:hint="eastAsia" w:asciiTheme="minorEastAsia" w:hAnsiTheme="minorEastAsia" w:cstheme="minorEastAsia"/>
          <w:sz w:val="21"/>
          <w:szCs w:val="21"/>
          <w:lang w:val="en-US" w:eastAsia="zh-CN"/>
        </w:rPr>
        <w:t>3</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到货通知单/物资装箱单</w:t>
      </w:r>
    </w:p>
    <w:p w14:paraId="42CC436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839" w:leftChars="0" w:hanging="420"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空压机XA090产品铭牌信息及序列号：</w:t>
      </w:r>
    </w:p>
    <w:tbl>
      <w:tblPr>
        <w:tblStyle w:val="21"/>
        <w:tblW w:w="8219"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28" w:type="dxa"/>
          <w:left w:w="57" w:type="dxa"/>
          <w:bottom w:w="28" w:type="dxa"/>
          <w:right w:w="57" w:type="dxa"/>
        </w:tblCellMar>
      </w:tblPr>
      <w:tblGrid>
        <w:gridCol w:w="3201"/>
        <w:gridCol w:w="1880"/>
        <w:gridCol w:w="3138"/>
      </w:tblGrid>
      <w:tr w14:paraId="4B67573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39BEFFC1">
            <w:pPr>
              <w:keepNext w:val="0"/>
              <w:keepLines w:val="0"/>
              <w:widowControl/>
              <w:suppressLineNumbers w:val="0"/>
              <w:jc w:val="left"/>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FF0000"/>
                <w:kern w:val="0"/>
                <w:sz w:val="21"/>
                <w:szCs w:val="21"/>
                <w:lang w:val="en-US" w:eastAsia="zh-CN" w:bidi="ar"/>
              </w:rPr>
              <w:t>STARTING AIR COMPRESSORS SKID UNIT</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2E7D4EDA">
            <w:pPr>
              <w:keepNext w:val="0"/>
              <w:keepLines w:val="0"/>
              <w:widowControl/>
              <w:suppressLineNumbers w:val="0"/>
              <w:jc w:val="left"/>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FF0000"/>
                <w:kern w:val="0"/>
                <w:sz w:val="21"/>
                <w:szCs w:val="21"/>
                <w:lang w:val="en-US" w:eastAsia="zh-CN" w:bidi="ar"/>
              </w:rPr>
              <w:t>启动空压机撬</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1293EF1C">
            <w:pPr>
              <w:keepNext w:val="0"/>
              <w:keepLines w:val="0"/>
              <w:widowControl/>
              <w:suppressLineNumbers w:val="0"/>
              <w:jc w:val="left"/>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FF0000"/>
                <w:kern w:val="0"/>
                <w:sz w:val="21"/>
                <w:szCs w:val="21"/>
                <w:lang w:val="en-US" w:eastAsia="zh-CN" w:bidi="ar"/>
              </w:rPr>
              <w:t>TS-X-7011</w:t>
            </w:r>
          </w:p>
        </w:tc>
      </w:tr>
      <w:tr w14:paraId="375AB1F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1D2BFD20">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Model</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7F1A2C8B">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型号</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27D44B7E">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SSC85-380/50</w:t>
            </w:r>
          </w:p>
        </w:tc>
      </w:tr>
      <w:tr w14:paraId="60609DC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078C0F89">
            <w:pPr>
              <w:keepNext w:val="0"/>
              <w:keepLines w:val="0"/>
              <w:widowControl/>
              <w:suppressLineNumbers w:val="0"/>
              <w:jc w:val="left"/>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FF0000"/>
                <w:kern w:val="0"/>
                <w:sz w:val="21"/>
                <w:szCs w:val="21"/>
                <w:lang w:val="en-US" w:eastAsia="zh-CN" w:bidi="ar"/>
              </w:rPr>
              <w:t>Air compressor</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3589F1D3">
            <w:pPr>
              <w:keepNext w:val="0"/>
              <w:keepLines w:val="0"/>
              <w:widowControl/>
              <w:suppressLineNumbers w:val="0"/>
              <w:jc w:val="left"/>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FF0000"/>
                <w:kern w:val="0"/>
                <w:sz w:val="21"/>
                <w:szCs w:val="21"/>
                <w:lang w:val="en-US" w:eastAsia="zh-CN" w:bidi="ar"/>
              </w:rPr>
              <w:t>空压机</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0EFE07DC">
            <w:pPr>
              <w:keepNext w:val="0"/>
              <w:keepLines w:val="0"/>
              <w:widowControl/>
              <w:suppressLineNumbers w:val="0"/>
              <w:jc w:val="left"/>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FF0000"/>
                <w:kern w:val="0"/>
                <w:sz w:val="21"/>
                <w:szCs w:val="21"/>
                <w:lang w:val="en-US" w:eastAsia="zh-CN" w:bidi="ar"/>
              </w:rPr>
              <w:t>TS-C-7011A/B</w:t>
            </w:r>
          </w:p>
        </w:tc>
      </w:tr>
      <w:tr w14:paraId="2C51A46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6E9F3B39">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Model</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7F2668F2">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型号</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78E3800A">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XA090</w:t>
            </w:r>
          </w:p>
        </w:tc>
      </w:tr>
      <w:tr w14:paraId="5A2E6C7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46CF566C">
            <w:pPr>
              <w:keepNext w:val="0"/>
              <w:keepLines w:val="0"/>
              <w:widowControl/>
              <w:suppressLineNumbers w:val="0"/>
              <w:jc w:val="left"/>
              <w:rPr>
                <w:rFonts w:hint="eastAsia" w:asciiTheme="minorEastAsia" w:hAnsiTheme="minorEastAsia" w:eastAsiaTheme="minorEastAsia" w:cstheme="minorEastAsia"/>
                <w:sz w:val="21"/>
                <w:szCs w:val="21"/>
              </w:rPr>
            </w:pP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757C2878">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厂家</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32EB1F59">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SPERRE</w:t>
            </w:r>
          </w:p>
        </w:tc>
      </w:tr>
      <w:tr w14:paraId="1D0B2F4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009E0701">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Serial No.</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78E0E0DE">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系列号</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3C9FA73A">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XA090-00658、XA090-00659</w:t>
            </w:r>
          </w:p>
        </w:tc>
      </w:tr>
      <w:tr w14:paraId="36D541A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4A7996BC">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Charging capacity at 1475 RPM</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49640338">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排量</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108E4910">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85 m3 /h</w:t>
            </w:r>
          </w:p>
        </w:tc>
      </w:tr>
      <w:tr w14:paraId="4B9C70F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2FA4D56A">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Power requirements 1475 RPM</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10F59E7B">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功率</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65EE9FEE">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17 kW</w:t>
            </w:r>
          </w:p>
        </w:tc>
      </w:tr>
      <w:tr w14:paraId="22CB764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22BF08A4">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Heat dissipation 1475 RPM</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11B51E70">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热耗</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62437D3C">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13 753 kCal/h</w:t>
            </w:r>
          </w:p>
        </w:tc>
      </w:tr>
      <w:tr w14:paraId="6B90AF4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3FBFA0AA">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Weight complete (standard motor)</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3FE91098">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重量</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2F47E7C5">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470 kg</w:t>
            </w:r>
          </w:p>
        </w:tc>
      </w:tr>
      <w:tr w14:paraId="5A5429E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59E6D33B">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Dimensions</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1F2EEEEA">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尺寸</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5687689F">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1300 x 890 x 800 mm (L x W x H)</w:t>
            </w:r>
          </w:p>
        </w:tc>
      </w:tr>
      <w:tr w14:paraId="5EC95B1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6C246207">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Oil volume</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494E5CC9">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油箱体积</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708F2B94">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8 litres</w:t>
            </w:r>
          </w:p>
        </w:tc>
      </w:tr>
      <w:tr w14:paraId="72B7E39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125C9947">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Oil type</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001A0CFF">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油类型</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51D235C5">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Fully synthetic, ISO 100, piston comp.</w:t>
            </w:r>
          </w:p>
        </w:tc>
      </w:tr>
      <w:tr w14:paraId="4FFDA41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5CD9A7B6">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No. of cylinders / Cylinder arrangement</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22251F97">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气缸数、排列形式</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193F42AE">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2 / 90°V</w:t>
            </w:r>
          </w:p>
        </w:tc>
      </w:tr>
      <w:tr w14:paraId="50C1134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693B63A9">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No. of compression stages</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74A44793">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压缩级数</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0E713A74">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2</w:t>
            </w:r>
          </w:p>
        </w:tc>
      </w:tr>
      <w:tr w14:paraId="3284FD2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6D3D3F6C">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Cooling</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377F772D">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冷却形式</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6A6BFBDE">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Air cooled</w:t>
            </w:r>
          </w:p>
        </w:tc>
      </w:tr>
      <w:tr w14:paraId="3B66620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3150403F">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Valve LP / Valve HP</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627DD46E">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低、高压阀</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3D202593">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1 Plate valve / 1 Reed valve</w:t>
            </w:r>
          </w:p>
        </w:tc>
      </w:tr>
      <w:tr w14:paraId="4594926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0AAFA215">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Delivery pressure</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3653681D">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压力</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3B01E347">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30 barg</w:t>
            </w:r>
          </w:p>
        </w:tc>
      </w:tr>
      <w:tr w14:paraId="19DA892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3FD790A2">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Start – stop pressure</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781ACE58">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启动-停止压力</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5B4651AD">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25 - 30 barg</w:t>
            </w:r>
          </w:p>
        </w:tc>
      </w:tr>
      <w:tr w14:paraId="731A896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5930F5BC">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Max. ambient temp. compressor</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2FEEAD21">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压缩机最大环境温度</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4B1E6A8D">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55°C</w:t>
            </w:r>
          </w:p>
        </w:tc>
      </w:tr>
      <w:tr w14:paraId="48EB12A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30DEF0CD">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Max. ambient temp. controller</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10D65249">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控制器最大环境温度</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471396AA">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55°C</w:t>
            </w:r>
          </w:p>
        </w:tc>
      </w:tr>
      <w:tr w14:paraId="5510C71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1D3F3F37">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Max. ambient temp. electric motor</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48A1A6E2">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马达最大环境温度</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073B58E1">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45°C (55°C on request)</w:t>
            </w:r>
          </w:p>
        </w:tc>
      </w:tr>
      <w:tr w14:paraId="692E1CF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09A47F05">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Air outlet temperature</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73F44F85">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空气出口温度</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455EF7DA">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Approx 25°C above ambient</w:t>
            </w:r>
          </w:p>
        </w:tc>
      </w:tr>
      <w:tr w14:paraId="72A73DC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55AB4FD4">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Max. noise level</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0D3B4189">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最大噪音等级</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604760A4">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95 dBA (1800 rpm)</w:t>
            </w:r>
          </w:p>
        </w:tc>
      </w:tr>
      <w:tr w14:paraId="2414A8F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22201A67">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Max. vibration level / Min. isolation grade</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05243AF5">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最大振动等级</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4430E941">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15 mm/s-RMS / 90 %</w:t>
            </w:r>
          </w:p>
        </w:tc>
      </w:tr>
      <w:tr w14:paraId="1CBD457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28" w:type="dxa"/>
            <w:left w:w="57" w:type="dxa"/>
            <w:bottom w:w="28" w:type="dxa"/>
            <w:right w:w="57" w:type="dxa"/>
          </w:tblCellMar>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3412B1A5">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Safety valve LP / HP</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6C192CBB">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安全阀</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731AAC19">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8 barg / 33 barg</w:t>
            </w:r>
          </w:p>
        </w:tc>
      </w:tr>
      <w:tr w14:paraId="74BE42C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rHeight w:val="300" w:hRule="atLeast"/>
          <w:jc w:val="center"/>
        </w:trPr>
        <w:tc>
          <w:tcPr>
            <w:tcW w:w="3201" w:type="dxa"/>
            <w:tcBorders>
              <w:top w:val="outset" w:color="auto" w:sz="6" w:space="0"/>
              <w:left w:val="outset" w:color="auto" w:sz="6" w:space="0"/>
              <w:bottom w:val="outset" w:color="auto" w:sz="6" w:space="0"/>
              <w:right w:val="outset" w:color="auto" w:sz="6" w:space="0"/>
            </w:tcBorders>
            <w:shd w:val="clear" w:color="auto" w:fill="auto"/>
            <w:vAlign w:val="center"/>
          </w:tcPr>
          <w:p w14:paraId="048E26C9">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Rotation</w:t>
            </w:r>
          </w:p>
        </w:tc>
        <w:tc>
          <w:tcPr>
            <w:tcW w:w="1880" w:type="dxa"/>
            <w:tcBorders>
              <w:top w:val="outset" w:color="auto" w:sz="6" w:space="0"/>
              <w:left w:val="outset" w:color="auto" w:sz="6" w:space="0"/>
              <w:bottom w:val="outset" w:color="auto" w:sz="6" w:space="0"/>
              <w:right w:val="outset" w:color="auto" w:sz="6" w:space="0"/>
            </w:tcBorders>
            <w:shd w:val="clear" w:color="auto" w:fill="auto"/>
            <w:vAlign w:val="center"/>
          </w:tcPr>
          <w:p w14:paraId="7CBA840B">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旋转方向</w:t>
            </w:r>
          </w:p>
        </w:tc>
        <w:tc>
          <w:tcPr>
            <w:tcW w:w="3138" w:type="dxa"/>
            <w:tcBorders>
              <w:top w:val="outset" w:color="auto" w:sz="6" w:space="0"/>
              <w:left w:val="outset" w:color="auto" w:sz="6" w:space="0"/>
              <w:bottom w:val="outset" w:color="auto" w:sz="6" w:space="0"/>
              <w:right w:val="outset" w:color="auto" w:sz="6" w:space="0"/>
            </w:tcBorders>
            <w:shd w:val="clear" w:color="auto" w:fill="auto"/>
            <w:vAlign w:val="center"/>
          </w:tcPr>
          <w:p w14:paraId="4528DC9C">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Counter clockwise (compressor front)</w:t>
            </w:r>
          </w:p>
        </w:tc>
      </w:tr>
    </w:tbl>
    <w:p w14:paraId="6A8F9AE1">
      <w:pPr>
        <w:pStyle w:val="12"/>
        <w:rPr>
          <w:rFonts w:hint="eastAsia" w:ascii="宋体" w:hAnsi="宋体" w:eastAsia="宋体" w:cs="宋体"/>
          <w:sz w:val="24"/>
          <w:szCs w:val="24"/>
        </w:rPr>
      </w:pPr>
    </w:p>
    <w:p w14:paraId="6CB63488">
      <w:pPr>
        <w:pStyle w:val="12"/>
        <w:rPr>
          <w:rFonts w:hint="eastAsia" w:ascii="宋体" w:hAnsi="宋体" w:eastAsia="宋体" w:cs="宋体"/>
          <w:sz w:val="24"/>
          <w:szCs w:val="24"/>
        </w:rPr>
      </w:pPr>
    </w:p>
    <w:p w14:paraId="7C6F2FD7">
      <w:pPr>
        <w:rPr>
          <w:rFonts w:hint="eastAsia" w:ascii="微软雅黑" w:hAnsi="微软雅黑" w:eastAsia="微软雅黑"/>
          <w:sz w:val="21"/>
          <w:szCs w:val="21"/>
          <w:lang w:val="en-US" w:eastAsia="zh-CN"/>
        </w:rPr>
      </w:pPr>
    </w:p>
    <w:p w14:paraId="56AAE83C">
      <w:pPr>
        <w:rPr>
          <w:rFonts w:hint="eastAsia" w:ascii="微软雅黑" w:hAnsi="微软雅黑" w:eastAsia="微软雅黑"/>
          <w:sz w:val="21"/>
          <w:szCs w:val="21"/>
          <w:lang w:val="en-US" w:eastAsia="zh-CN"/>
        </w:rPr>
      </w:pPr>
    </w:p>
    <w:p w14:paraId="22E76F61">
      <w:pPr>
        <w:rPr>
          <w:rFonts w:hint="eastAsia" w:ascii="微软雅黑" w:hAnsi="微软雅黑" w:eastAsia="微软雅黑"/>
          <w:sz w:val="21"/>
          <w:szCs w:val="21"/>
          <w:lang w:val="en-US" w:eastAsia="zh-CN"/>
        </w:rPr>
      </w:pPr>
      <w:r>
        <w:rPr>
          <w:rFonts w:hint="eastAsia" w:ascii="微软雅黑" w:hAnsi="微软雅黑" w:eastAsia="微软雅黑"/>
          <w:sz w:val="21"/>
          <w:szCs w:val="21"/>
          <w:lang w:val="en-US" w:eastAsia="zh-CN"/>
        </w:rPr>
        <w:br w:type="page"/>
      </w:r>
    </w:p>
    <w:p w14:paraId="54019C14">
      <w:pPr>
        <w:rPr>
          <w:rFonts w:hint="default" w:ascii="微软雅黑" w:hAnsi="微软雅黑" w:eastAsia="微软雅黑"/>
          <w:sz w:val="21"/>
          <w:szCs w:val="21"/>
          <w:lang w:val="en-US" w:eastAsia="zh-CN"/>
        </w:rPr>
      </w:pPr>
      <w:r>
        <w:rPr>
          <w:rFonts w:hint="eastAsia" w:ascii="微软雅黑" w:hAnsi="微软雅黑" w:eastAsia="微软雅黑"/>
          <w:sz w:val="21"/>
          <w:szCs w:val="21"/>
          <w:lang w:val="en-US" w:eastAsia="zh-CN"/>
        </w:rPr>
        <w:t>附件1：</w:t>
      </w:r>
    </w:p>
    <w:tbl>
      <w:tblPr>
        <w:tblStyle w:val="21"/>
        <w:tblW w:w="970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6"/>
        <w:gridCol w:w="979"/>
        <w:gridCol w:w="1132"/>
        <w:gridCol w:w="1525"/>
        <w:gridCol w:w="1858"/>
        <w:gridCol w:w="723"/>
        <w:gridCol w:w="936"/>
        <w:gridCol w:w="1761"/>
      </w:tblGrid>
      <w:tr w14:paraId="374C9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3" w:hRule="atLeast"/>
        </w:trPr>
        <w:tc>
          <w:tcPr>
            <w:tcW w:w="9700" w:type="dxa"/>
            <w:gridSpan w:val="8"/>
            <w:tcBorders>
              <w:top w:val="nil"/>
              <w:left w:val="nil"/>
              <w:bottom w:val="nil"/>
              <w:right w:val="nil"/>
            </w:tcBorders>
            <w:noWrap w:val="0"/>
            <w:vAlign w:val="center"/>
          </w:tcPr>
          <w:p w14:paraId="07F32D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8"/>
                <w:szCs w:val="28"/>
                <w:u w:val="none"/>
                <w:lang w:val="en-US" w:eastAsia="zh-CN" w:bidi="ar"/>
              </w:rPr>
              <w:t>中海油能源发展股份有限公司</w:t>
            </w:r>
            <w:r>
              <w:rPr>
                <w:rFonts w:hint="eastAsia" w:ascii="宋体" w:hAnsi="宋体" w:eastAsia="宋体" w:cs="宋体"/>
                <w:b/>
                <w:bCs/>
                <w:i w:val="0"/>
                <w:iCs w:val="0"/>
                <w:color w:val="000000"/>
                <w:kern w:val="0"/>
                <w:sz w:val="28"/>
                <w:szCs w:val="28"/>
                <w:u w:val="none"/>
                <w:lang w:val="en-US" w:eastAsia="zh-CN" w:bidi="ar"/>
              </w:rPr>
              <w:br w:type="textWrapping"/>
            </w:r>
            <w:r>
              <w:rPr>
                <w:rFonts w:hint="eastAsia" w:ascii="宋体" w:hAnsi="宋体" w:eastAsia="宋体" w:cs="宋体"/>
                <w:b/>
                <w:bCs/>
                <w:i w:val="0"/>
                <w:iCs w:val="0"/>
                <w:color w:val="000000"/>
                <w:kern w:val="0"/>
                <w:sz w:val="28"/>
                <w:szCs w:val="28"/>
                <w:u w:val="none"/>
                <w:lang w:val="en-US" w:eastAsia="zh-CN" w:bidi="ar"/>
              </w:rPr>
              <w:t>送货单</w:t>
            </w:r>
          </w:p>
        </w:tc>
      </w:tr>
      <w:tr w14:paraId="7985A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897" w:type="dxa"/>
            <w:gridSpan w:val="3"/>
            <w:tcBorders>
              <w:top w:val="nil"/>
              <w:left w:val="nil"/>
              <w:bottom w:val="single" w:color="000000" w:sz="4" w:space="0"/>
              <w:right w:val="nil"/>
            </w:tcBorders>
            <w:noWrap w:val="0"/>
            <w:vAlign w:val="center"/>
          </w:tcPr>
          <w:p w14:paraId="179C34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采购合同/SAP订单号（PO）：</w:t>
            </w:r>
          </w:p>
        </w:tc>
        <w:tc>
          <w:tcPr>
            <w:tcW w:w="4106" w:type="dxa"/>
            <w:gridSpan w:val="3"/>
            <w:tcBorders>
              <w:top w:val="nil"/>
              <w:left w:val="nil"/>
              <w:bottom w:val="single" w:color="000000" w:sz="4" w:space="0"/>
              <w:right w:val="nil"/>
            </w:tcBorders>
            <w:noWrap w:val="0"/>
            <w:vAlign w:val="center"/>
          </w:tcPr>
          <w:p w14:paraId="7047AB1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1"/>
                <w:szCs w:val="21"/>
                <w:u w:val="none"/>
              </w:rPr>
            </w:pPr>
          </w:p>
        </w:tc>
        <w:tc>
          <w:tcPr>
            <w:tcW w:w="2697" w:type="dxa"/>
            <w:gridSpan w:val="2"/>
            <w:tcBorders>
              <w:top w:val="nil"/>
              <w:left w:val="nil"/>
              <w:bottom w:val="nil"/>
              <w:right w:val="nil"/>
            </w:tcBorders>
            <w:noWrap w:val="0"/>
            <w:vAlign w:val="center"/>
          </w:tcPr>
          <w:p w14:paraId="4BCEC3C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1"/>
                <w:szCs w:val="21"/>
                <w:u w:val="none"/>
              </w:rPr>
            </w:pPr>
          </w:p>
        </w:tc>
      </w:tr>
      <w:tr w14:paraId="3B73E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1765" w:type="dxa"/>
            <w:gridSpan w:val="2"/>
            <w:tcBorders>
              <w:top w:val="single" w:color="000000" w:sz="4" w:space="0"/>
              <w:left w:val="single" w:color="000000" w:sz="4" w:space="0"/>
              <w:bottom w:val="single" w:color="000000" w:sz="4" w:space="0"/>
              <w:right w:val="single" w:color="000000" w:sz="4" w:space="0"/>
            </w:tcBorders>
            <w:noWrap w:val="0"/>
            <w:vAlign w:val="center"/>
          </w:tcPr>
          <w:p w14:paraId="5A31D8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发货方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（公司名称） </w:t>
            </w:r>
          </w:p>
        </w:tc>
        <w:tc>
          <w:tcPr>
            <w:tcW w:w="2657" w:type="dxa"/>
            <w:gridSpan w:val="2"/>
            <w:tcBorders>
              <w:top w:val="single" w:color="000000" w:sz="4" w:space="0"/>
              <w:left w:val="single" w:color="000000" w:sz="4" w:space="0"/>
              <w:bottom w:val="single" w:color="000000" w:sz="4" w:space="0"/>
              <w:right w:val="single" w:color="000000" w:sz="4" w:space="0"/>
            </w:tcBorders>
            <w:noWrap w:val="0"/>
            <w:vAlign w:val="center"/>
          </w:tcPr>
          <w:p w14:paraId="5F60F88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8" w:type="dxa"/>
            <w:tcBorders>
              <w:top w:val="single" w:color="000000" w:sz="4" w:space="0"/>
              <w:left w:val="single" w:color="000000" w:sz="4" w:space="0"/>
              <w:bottom w:val="single" w:color="000000" w:sz="4" w:space="0"/>
              <w:right w:val="single" w:color="000000" w:sz="4" w:space="0"/>
            </w:tcBorders>
            <w:noWrap w:val="0"/>
            <w:vAlign w:val="center"/>
          </w:tcPr>
          <w:p w14:paraId="6E9324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收货方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（公司名称） </w:t>
            </w:r>
          </w:p>
        </w:tc>
        <w:tc>
          <w:tcPr>
            <w:tcW w:w="3420" w:type="dxa"/>
            <w:gridSpan w:val="3"/>
            <w:tcBorders>
              <w:top w:val="single" w:color="000000" w:sz="4" w:space="0"/>
              <w:left w:val="single" w:color="000000" w:sz="4" w:space="0"/>
              <w:bottom w:val="single" w:color="000000" w:sz="4" w:space="0"/>
              <w:right w:val="single" w:color="000000" w:sz="4" w:space="0"/>
            </w:tcBorders>
            <w:noWrap w:val="0"/>
            <w:vAlign w:val="center"/>
          </w:tcPr>
          <w:p w14:paraId="2299D8E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299D2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atLeast"/>
        </w:trPr>
        <w:tc>
          <w:tcPr>
            <w:tcW w:w="1765" w:type="dxa"/>
            <w:gridSpan w:val="2"/>
            <w:tcBorders>
              <w:top w:val="single" w:color="000000" w:sz="4" w:space="0"/>
              <w:left w:val="single" w:color="000000" w:sz="4" w:space="0"/>
              <w:bottom w:val="single" w:color="000000" w:sz="4" w:space="0"/>
              <w:right w:val="single" w:color="000000" w:sz="4" w:space="0"/>
            </w:tcBorders>
            <w:noWrap w:val="0"/>
            <w:vAlign w:val="center"/>
          </w:tcPr>
          <w:p w14:paraId="0974B6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发货地址 </w:t>
            </w:r>
          </w:p>
        </w:tc>
        <w:tc>
          <w:tcPr>
            <w:tcW w:w="2657" w:type="dxa"/>
            <w:gridSpan w:val="2"/>
            <w:tcBorders>
              <w:top w:val="single" w:color="000000" w:sz="4" w:space="0"/>
              <w:left w:val="single" w:color="000000" w:sz="4" w:space="0"/>
              <w:bottom w:val="single" w:color="000000" w:sz="4" w:space="0"/>
              <w:right w:val="single" w:color="000000" w:sz="4" w:space="0"/>
            </w:tcBorders>
            <w:noWrap w:val="0"/>
            <w:vAlign w:val="center"/>
          </w:tcPr>
          <w:p w14:paraId="0C00975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8" w:type="dxa"/>
            <w:tcBorders>
              <w:top w:val="single" w:color="000000" w:sz="4" w:space="0"/>
              <w:left w:val="single" w:color="000000" w:sz="4" w:space="0"/>
              <w:bottom w:val="single" w:color="000000" w:sz="4" w:space="0"/>
              <w:right w:val="single" w:color="000000" w:sz="4" w:space="0"/>
            </w:tcBorders>
            <w:noWrap w:val="0"/>
            <w:vAlign w:val="center"/>
          </w:tcPr>
          <w:p w14:paraId="4833C6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收货地址 </w:t>
            </w:r>
          </w:p>
        </w:tc>
        <w:tc>
          <w:tcPr>
            <w:tcW w:w="3420" w:type="dxa"/>
            <w:gridSpan w:val="3"/>
            <w:tcBorders>
              <w:top w:val="single" w:color="000000" w:sz="4" w:space="0"/>
              <w:left w:val="single" w:color="000000" w:sz="4" w:space="0"/>
              <w:bottom w:val="single" w:color="000000" w:sz="4" w:space="0"/>
              <w:right w:val="single" w:color="000000" w:sz="4" w:space="0"/>
            </w:tcBorders>
            <w:noWrap w:val="0"/>
            <w:vAlign w:val="center"/>
          </w:tcPr>
          <w:p w14:paraId="10C78FE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17878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3" w:hRule="atLeast"/>
        </w:trPr>
        <w:tc>
          <w:tcPr>
            <w:tcW w:w="1765" w:type="dxa"/>
            <w:gridSpan w:val="2"/>
            <w:tcBorders>
              <w:top w:val="single" w:color="000000" w:sz="4" w:space="0"/>
              <w:left w:val="single" w:color="000000" w:sz="4" w:space="0"/>
              <w:bottom w:val="single" w:color="000000" w:sz="4" w:space="0"/>
              <w:right w:val="single" w:color="000000" w:sz="4" w:space="0"/>
            </w:tcBorders>
            <w:noWrap w:val="0"/>
            <w:vAlign w:val="center"/>
          </w:tcPr>
          <w:p w14:paraId="7207D0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发货联系人 </w:t>
            </w:r>
          </w:p>
        </w:tc>
        <w:tc>
          <w:tcPr>
            <w:tcW w:w="2657" w:type="dxa"/>
            <w:gridSpan w:val="2"/>
            <w:tcBorders>
              <w:top w:val="single" w:color="000000" w:sz="4" w:space="0"/>
              <w:left w:val="single" w:color="000000" w:sz="4" w:space="0"/>
              <w:bottom w:val="single" w:color="000000" w:sz="4" w:space="0"/>
              <w:right w:val="single" w:color="000000" w:sz="4" w:space="0"/>
            </w:tcBorders>
            <w:noWrap w:val="0"/>
            <w:vAlign w:val="center"/>
          </w:tcPr>
          <w:p w14:paraId="52DCC5E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8" w:type="dxa"/>
            <w:tcBorders>
              <w:top w:val="single" w:color="000000" w:sz="4" w:space="0"/>
              <w:left w:val="single" w:color="000000" w:sz="4" w:space="0"/>
              <w:bottom w:val="single" w:color="000000" w:sz="4" w:space="0"/>
              <w:right w:val="single" w:color="000000" w:sz="4" w:space="0"/>
            </w:tcBorders>
            <w:noWrap w:val="0"/>
            <w:vAlign w:val="center"/>
          </w:tcPr>
          <w:p w14:paraId="017A84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收货联系人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（仓储管理员） </w:t>
            </w:r>
          </w:p>
        </w:tc>
        <w:tc>
          <w:tcPr>
            <w:tcW w:w="3420" w:type="dxa"/>
            <w:gridSpan w:val="3"/>
            <w:tcBorders>
              <w:top w:val="single" w:color="000000" w:sz="4" w:space="0"/>
              <w:left w:val="single" w:color="000000" w:sz="4" w:space="0"/>
              <w:bottom w:val="single" w:color="000000" w:sz="4" w:space="0"/>
              <w:right w:val="single" w:color="000000" w:sz="4" w:space="0"/>
            </w:tcBorders>
            <w:noWrap w:val="0"/>
            <w:vAlign w:val="center"/>
          </w:tcPr>
          <w:p w14:paraId="1AF65DA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7D4F9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1765" w:type="dxa"/>
            <w:gridSpan w:val="2"/>
            <w:tcBorders>
              <w:top w:val="single" w:color="000000" w:sz="4" w:space="0"/>
              <w:left w:val="single" w:color="000000" w:sz="4" w:space="0"/>
              <w:bottom w:val="single" w:color="000000" w:sz="4" w:space="0"/>
              <w:right w:val="single" w:color="000000" w:sz="4" w:space="0"/>
            </w:tcBorders>
            <w:noWrap w:val="0"/>
            <w:vAlign w:val="center"/>
          </w:tcPr>
          <w:p w14:paraId="243E20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联系电话</w:t>
            </w:r>
          </w:p>
        </w:tc>
        <w:tc>
          <w:tcPr>
            <w:tcW w:w="2657" w:type="dxa"/>
            <w:gridSpan w:val="2"/>
            <w:tcBorders>
              <w:top w:val="single" w:color="000000" w:sz="4" w:space="0"/>
              <w:left w:val="single" w:color="000000" w:sz="4" w:space="0"/>
              <w:bottom w:val="single" w:color="000000" w:sz="4" w:space="0"/>
              <w:right w:val="single" w:color="000000" w:sz="4" w:space="0"/>
            </w:tcBorders>
            <w:noWrap w:val="0"/>
            <w:vAlign w:val="center"/>
          </w:tcPr>
          <w:p w14:paraId="4E2933E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8" w:type="dxa"/>
            <w:tcBorders>
              <w:top w:val="single" w:color="000000" w:sz="4" w:space="0"/>
              <w:left w:val="single" w:color="000000" w:sz="4" w:space="0"/>
              <w:bottom w:val="single" w:color="000000" w:sz="4" w:space="0"/>
              <w:right w:val="single" w:color="000000" w:sz="4" w:space="0"/>
            </w:tcBorders>
            <w:noWrap w:val="0"/>
            <w:vAlign w:val="center"/>
          </w:tcPr>
          <w:p w14:paraId="5AB37C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联系电话</w:t>
            </w:r>
          </w:p>
        </w:tc>
        <w:tc>
          <w:tcPr>
            <w:tcW w:w="3420" w:type="dxa"/>
            <w:gridSpan w:val="3"/>
            <w:tcBorders>
              <w:top w:val="single" w:color="000000" w:sz="4" w:space="0"/>
              <w:left w:val="single" w:color="000000" w:sz="4" w:space="0"/>
              <w:bottom w:val="single" w:color="000000" w:sz="4" w:space="0"/>
              <w:right w:val="single" w:color="000000" w:sz="4" w:space="0"/>
            </w:tcBorders>
            <w:noWrap w:val="0"/>
            <w:vAlign w:val="center"/>
          </w:tcPr>
          <w:p w14:paraId="524F635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4BCA2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1765" w:type="dxa"/>
            <w:gridSpan w:val="2"/>
            <w:tcBorders>
              <w:top w:val="single" w:color="000000" w:sz="4" w:space="0"/>
              <w:left w:val="single" w:color="000000" w:sz="4" w:space="0"/>
              <w:bottom w:val="single" w:color="000000" w:sz="4" w:space="0"/>
              <w:right w:val="single" w:color="000000" w:sz="4" w:space="0"/>
            </w:tcBorders>
            <w:noWrap w:val="0"/>
            <w:vAlign w:val="center"/>
          </w:tcPr>
          <w:p w14:paraId="3AB59A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货运车辆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（车牌号码）</w:t>
            </w:r>
          </w:p>
        </w:tc>
        <w:tc>
          <w:tcPr>
            <w:tcW w:w="2657" w:type="dxa"/>
            <w:gridSpan w:val="2"/>
            <w:tcBorders>
              <w:top w:val="single" w:color="000000" w:sz="4" w:space="0"/>
              <w:left w:val="single" w:color="000000" w:sz="4" w:space="0"/>
              <w:bottom w:val="single" w:color="000000" w:sz="4" w:space="0"/>
              <w:right w:val="single" w:color="000000" w:sz="4" w:space="0"/>
            </w:tcBorders>
            <w:noWrap w:val="0"/>
            <w:vAlign w:val="center"/>
          </w:tcPr>
          <w:p w14:paraId="6D1DAA8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8" w:type="dxa"/>
            <w:tcBorders>
              <w:top w:val="single" w:color="000000" w:sz="4" w:space="0"/>
              <w:left w:val="single" w:color="000000" w:sz="4" w:space="0"/>
              <w:bottom w:val="single" w:color="000000" w:sz="4" w:space="0"/>
              <w:right w:val="single" w:color="000000" w:sz="4" w:space="0"/>
            </w:tcBorders>
            <w:noWrap w:val="0"/>
            <w:vAlign w:val="center"/>
          </w:tcPr>
          <w:p w14:paraId="0A3FED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验收联系人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（所属单位）</w:t>
            </w:r>
          </w:p>
        </w:tc>
        <w:tc>
          <w:tcPr>
            <w:tcW w:w="3420" w:type="dxa"/>
            <w:gridSpan w:val="3"/>
            <w:tcBorders>
              <w:top w:val="single" w:color="000000" w:sz="4" w:space="0"/>
              <w:left w:val="single" w:color="000000" w:sz="4" w:space="0"/>
              <w:bottom w:val="single" w:color="000000" w:sz="4" w:space="0"/>
              <w:right w:val="single" w:color="000000" w:sz="4" w:space="0"/>
            </w:tcBorders>
            <w:noWrap w:val="0"/>
            <w:vAlign w:val="center"/>
          </w:tcPr>
          <w:p w14:paraId="30E8F47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5B8DF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1765" w:type="dxa"/>
            <w:gridSpan w:val="2"/>
            <w:tcBorders>
              <w:top w:val="single" w:color="000000" w:sz="4" w:space="0"/>
              <w:left w:val="single" w:color="000000" w:sz="4" w:space="0"/>
              <w:bottom w:val="single" w:color="000000" w:sz="4" w:space="0"/>
              <w:right w:val="single" w:color="000000" w:sz="4" w:space="0"/>
            </w:tcBorders>
            <w:noWrap w:val="0"/>
            <w:vAlign w:val="center"/>
          </w:tcPr>
          <w:p w14:paraId="584C6A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司机/电话</w:t>
            </w:r>
          </w:p>
        </w:tc>
        <w:tc>
          <w:tcPr>
            <w:tcW w:w="2657" w:type="dxa"/>
            <w:gridSpan w:val="2"/>
            <w:tcBorders>
              <w:top w:val="single" w:color="000000" w:sz="4" w:space="0"/>
              <w:left w:val="single" w:color="000000" w:sz="4" w:space="0"/>
              <w:bottom w:val="single" w:color="000000" w:sz="4" w:space="0"/>
              <w:right w:val="single" w:color="000000" w:sz="4" w:space="0"/>
            </w:tcBorders>
            <w:noWrap w:val="0"/>
            <w:vAlign w:val="center"/>
          </w:tcPr>
          <w:p w14:paraId="0DCEFD1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8" w:type="dxa"/>
            <w:tcBorders>
              <w:top w:val="single" w:color="000000" w:sz="4" w:space="0"/>
              <w:left w:val="single" w:color="000000" w:sz="4" w:space="0"/>
              <w:bottom w:val="single" w:color="000000" w:sz="4" w:space="0"/>
              <w:right w:val="single" w:color="000000" w:sz="4" w:space="0"/>
            </w:tcBorders>
            <w:noWrap w:val="0"/>
            <w:vAlign w:val="center"/>
          </w:tcPr>
          <w:p w14:paraId="21FB50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联系电话</w:t>
            </w:r>
          </w:p>
        </w:tc>
        <w:tc>
          <w:tcPr>
            <w:tcW w:w="3420" w:type="dxa"/>
            <w:gridSpan w:val="3"/>
            <w:tcBorders>
              <w:top w:val="single" w:color="000000" w:sz="4" w:space="0"/>
              <w:left w:val="single" w:color="000000" w:sz="4" w:space="0"/>
              <w:bottom w:val="single" w:color="000000" w:sz="4" w:space="0"/>
              <w:right w:val="single" w:color="000000" w:sz="4" w:space="0"/>
            </w:tcBorders>
            <w:noWrap w:val="0"/>
            <w:vAlign w:val="center"/>
          </w:tcPr>
          <w:p w14:paraId="241E900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1682B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3" w:hRule="atLeast"/>
        </w:trPr>
        <w:tc>
          <w:tcPr>
            <w:tcW w:w="9700" w:type="dxa"/>
            <w:gridSpan w:val="8"/>
            <w:tcBorders>
              <w:top w:val="single" w:color="000000" w:sz="4" w:space="0"/>
              <w:left w:val="single" w:color="000000" w:sz="4" w:space="0"/>
              <w:bottom w:val="single" w:color="000000" w:sz="4" w:space="0"/>
              <w:right w:val="single" w:color="000000" w:sz="4" w:space="0"/>
            </w:tcBorders>
            <w:noWrap w:val="0"/>
            <w:vAlign w:val="center"/>
          </w:tcPr>
          <w:p w14:paraId="5C5E2E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物资信息</w:t>
            </w:r>
          </w:p>
        </w:tc>
      </w:tr>
      <w:tr w14:paraId="48B45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0" w:hRule="atLeast"/>
        </w:trPr>
        <w:tc>
          <w:tcPr>
            <w:tcW w:w="786" w:type="dxa"/>
            <w:tcBorders>
              <w:top w:val="single" w:color="000000" w:sz="4" w:space="0"/>
              <w:left w:val="single" w:color="000000" w:sz="4" w:space="0"/>
              <w:bottom w:val="single" w:color="000000" w:sz="4" w:space="0"/>
              <w:right w:val="single" w:color="000000" w:sz="4" w:space="0"/>
            </w:tcBorders>
            <w:noWrap w:val="0"/>
            <w:vAlign w:val="center"/>
          </w:tcPr>
          <w:p w14:paraId="7B8863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2111" w:type="dxa"/>
            <w:gridSpan w:val="2"/>
            <w:tcBorders>
              <w:top w:val="single" w:color="000000" w:sz="4" w:space="0"/>
              <w:left w:val="single" w:color="000000" w:sz="4" w:space="0"/>
              <w:bottom w:val="single" w:color="000000" w:sz="4" w:space="0"/>
              <w:right w:val="single" w:color="000000" w:sz="4" w:space="0"/>
            </w:tcBorders>
            <w:noWrap w:val="0"/>
            <w:vAlign w:val="center"/>
          </w:tcPr>
          <w:p w14:paraId="377EC5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物资名称</w:t>
            </w:r>
          </w:p>
        </w:tc>
        <w:tc>
          <w:tcPr>
            <w:tcW w:w="1525" w:type="dxa"/>
            <w:tcBorders>
              <w:top w:val="single" w:color="000000" w:sz="4" w:space="0"/>
              <w:left w:val="single" w:color="000000" w:sz="4" w:space="0"/>
              <w:bottom w:val="single" w:color="000000" w:sz="4" w:space="0"/>
              <w:right w:val="single" w:color="000000" w:sz="4" w:space="0"/>
            </w:tcBorders>
            <w:noWrap w:val="0"/>
            <w:vAlign w:val="center"/>
          </w:tcPr>
          <w:p w14:paraId="5331D5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包装方式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(例：托盘等)</w:t>
            </w:r>
          </w:p>
        </w:tc>
        <w:tc>
          <w:tcPr>
            <w:tcW w:w="1858" w:type="dxa"/>
            <w:tcBorders>
              <w:top w:val="single" w:color="000000" w:sz="4" w:space="0"/>
              <w:left w:val="nil"/>
              <w:bottom w:val="single" w:color="000000" w:sz="4" w:space="0"/>
              <w:right w:val="single" w:color="000000" w:sz="4" w:space="0"/>
            </w:tcBorders>
            <w:noWrap w:val="0"/>
            <w:vAlign w:val="center"/>
          </w:tcPr>
          <w:p w14:paraId="069FEA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尺寸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(长CM</w:t>
            </w:r>
            <w:r>
              <w:rPr>
                <w:rStyle w:val="44"/>
                <w:rFonts w:hint="default" w:eastAsia="宋体"/>
                <w:sz w:val="21"/>
                <w:szCs w:val="21"/>
                <w:lang w:val="en-US" w:eastAsia="zh-CN" w:bidi="ar"/>
              </w:rPr>
              <w:t>×</w:t>
            </w:r>
            <w:r>
              <w:rPr>
                <w:rFonts w:hint="eastAsia" w:ascii="宋体" w:hAnsi="宋体" w:eastAsia="宋体" w:cs="宋体"/>
                <w:i w:val="0"/>
                <w:iCs w:val="0"/>
                <w:color w:val="000000"/>
                <w:kern w:val="0"/>
                <w:sz w:val="21"/>
                <w:szCs w:val="21"/>
                <w:u w:val="none"/>
                <w:lang w:val="en-US" w:eastAsia="zh-CN" w:bidi="ar"/>
              </w:rPr>
              <w:t>宽CM</w:t>
            </w:r>
            <w:r>
              <w:rPr>
                <w:rStyle w:val="44"/>
                <w:rFonts w:hint="default" w:eastAsia="宋体"/>
                <w:sz w:val="21"/>
                <w:szCs w:val="21"/>
                <w:lang w:val="en-US" w:eastAsia="zh-CN" w:bidi="ar"/>
              </w:rPr>
              <w:t>×</w:t>
            </w:r>
            <w:r>
              <w:rPr>
                <w:rFonts w:hint="eastAsia" w:ascii="宋体" w:hAnsi="宋体" w:eastAsia="宋体" w:cs="宋体"/>
                <w:i w:val="0"/>
                <w:iCs w:val="0"/>
                <w:color w:val="000000"/>
                <w:kern w:val="0"/>
                <w:sz w:val="21"/>
                <w:szCs w:val="21"/>
                <w:u w:val="none"/>
                <w:lang w:val="en-US" w:eastAsia="zh-CN" w:bidi="ar"/>
              </w:rPr>
              <w:t>高CM)</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70E3EB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包装箱号</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50FF6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重量（KG）</w:t>
            </w: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2DAF44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r>
      <w:tr w14:paraId="36F71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786" w:type="dxa"/>
            <w:tcBorders>
              <w:top w:val="single" w:color="000000" w:sz="4" w:space="0"/>
              <w:left w:val="single" w:color="000000" w:sz="4" w:space="0"/>
              <w:bottom w:val="single" w:color="000000" w:sz="4" w:space="0"/>
              <w:right w:val="single" w:color="000000" w:sz="4" w:space="0"/>
            </w:tcBorders>
            <w:noWrap w:val="0"/>
            <w:vAlign w:val="center"/>
          </w:tcPr>
          <w:p w14:paraId="3C3E4E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111" w:type="dxa"/>
            <w:gridSpan w:val="2"/>
            <w:tcBorders>
              <w:top w:val="single" w:color="000000" w:sz="4" w:space="0"/>
              <w:left w:val="single" w:color="000000" w:sz="4" w:space="0"/>
              <w:bottom w:val="single" w:color="000000" w:sz="4" w:space="0"/>
              <w:right w:val="single" w:color="000000" w:sz="4" w:space="0"/>
            </w:tcBorders>
            <w:noWrap w:val="0"/>
            <w:vAlign w:val="center"/>
          </w:tcPr>
          <w:p w14:paraId="4A872EA8">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1"/>
                <w:szCs w:val="21"/>
                <w:u w:val="none"/>
              </w:rPr>
            </w:pPr>
          </w:p>
        </w:tc>
        <w:tc>
          <w:tcPr>
            <w:tcW w:w="1525" w:type="dxa"/>
            <w:tcBorders>
              <w:top w:val="single" w:color="000000" w:sz="4" w:space="0"/>
              <w:left w:val="single" w:color="000000" w:sz="4" w:space="0"/>
              <w:bottom w:val="single" w:color="000000" w:sz="4" w:space="0"/>
              <w:right w:val="single" w:color="000000" w:sz="4" w:space="0"/>
            </w:tcBorders>
            <w:noWrap w:val="0"/>
            <w:vAlign w:val="center"/>
          </w:tcPr>
          <w:p w14:paraId="0D3F489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8" w:type="dxa"/>
            <w:tcBorders>
              <w:top w:val="single" w:color="000000" w:sz="4" w:space="0"/>
              <w:left w:val="single" w:color="000000" w:sz="4" w:space="0"/>
              <w:bottom w:val="single" w:color="000000" w:sz="4" w:space="0"/>
              <w:right w:val="single" w:color="000000" w:sz="4" w:space="0"/>
            </w:tcBorders>
            <w:noWrap w:val="0"/>
            <w:vAlign w:val="center"/>
          </w:tcPr>
          <w:p w14:paraId="15889E8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74C6BE8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5EB4FF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7DC7FF3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0A3D5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786" w:type="dxa"/>
            <w:tcBorders>
              <w:top w:val="single" w:color="000000" w:sz="4" w:space="0"/>
              <w:left w:val="single" w:color="000000" w:sz="4" w:space="0"/>
              <w:bottom w:val="single" w:color="000000" w:sz="4" w:space="0"/>
              <w:right w:val="single" w:color="000000" w:sz="4" w:space="0"/>
            </w:tcBorders>
            <w:noWrap w:val="0"/>
            <w:vAlign w:val="center"/>
          </w:tcPr>
          <w:p w14:paraId="09111E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11" w:type="dxa"/>
            <w:gridSpan w:val="2"/>
            <w:tcBorders>
              <w:top w:val="single" w:color="000000" w:sz="4" w:space="0"/>
              <w:left w:val="single" w:color="000000" w:sz="4" w:space="0"/>
              <w:bottom w:val="single" w:color="000000" w:sz="4" w:space="0"/>
              <w:right w:val="single" w:color="000000" w:sz="4" w:space="0"/>
            </w:tcBorders>
            <w:noWrap w:val="0"/>
            <w:vAlign w:val="center"/>
          </w:tcPr>
          <w:p w14:paraId="4092DD5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1"/>
                <w:szCs w:val="21"/>
                <w:u w:val="none"/>
              </w:rPr>
            </w:pPr>
          </w:p>
        </w:tc>
        <w:tc>
          <w:tcPr>
            <w:tcW w:w="1525" w:type="dxa"/>
            <w:tcBorders>
              <w:top w:val="single" w:color="000000" w:sz="4" w:space="0"/>
              <w:left w:val="single" w:color="000000" w:sz="4" w:space="0"/>
              <w:bottom w:val="single" w:color="000000" w:sz="4" w:space="0"/>
              <w:right w:val="single" w:color="000000" w:sz="4" w:space="0"/>
            </w:tcBorders>
            <w:noWrap w:val="0"/>
            <w:vAlign w:val="center"/>
          </w:tcPr>
          <w:p w14:paraId="55B083D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8" w:type="dxa"/>
            <w:tcBorders>
              <w:top w:val="single" w:color="000000" w:sz="4" w:space="0"/>
              <w:left w:val="single" w:color="000000" w:sz="4" w:space="0"/>
              <w:bottom w:val="single" w:color="000000" w:sz="4" w:space="0"/>
              <w:right w:val="single" w:color="000000" w:sz="4" w:space="0"/>
            </w:tcBorders>
            <w:noWrap w:val="0"/>
            <w:vAlign w:val="center"/>
          </w:tcPr>
          <w:p w14:paraId="6A00585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0EDD894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B6A2F4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0C54461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4D982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786" w:type="dxa"/>
            <w:tcBorders>
              <w:top w:val="single" w:color="000000" w:sz="4" w:space="0"/>
              <w:left w:val="single" w:color="000000" w:sz="4" w:space="0"/>
              <w:bottom w:val="single" w:color="000000" w:sz="4" w:space="0"/>
              <w:right w:val="single" w:color="000000" w:sz="4" w:space="0"/>
            </w:tcBorders>
            <w:noWrap w:val="0"/>
            <w:vAlign w:val="center"/>
          </w:tcPr>
          <w:p w14:paraId="45B25D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111" w:type="dxa"/>
            <w:gridSpan w:val="2"/>
            <w:tcBorders>
              <w:top w:val="single" w:color="000000" w:sz="4" w:space="0"/>
              <w:left w:val="single" w:color="000000" w:sz="4" w:space="0"/>
              <w:bottom w:val="single" w:color="000000" w:sz="4" w:space="0"/>
              <w:right w:val="single" w:color="000000" w:sz="4" w:space="0"/>
            </w:tcBorders>
            <w:noWrap w:val="0"/>
            <w:vAlign w:val="center"/>
          </w:tcPr>
          <w:p w14:paraId="06AA019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1"/>
                <w:szCs w:val="21"/>
                <w:u w:val="none"/>
              </w:rPr>
            </w:pPr>
          </w:p>
        </w:tc>
        <w:tc>
          <w:tcPr>
            <w:tcW w:w="1525" w:type="dxa"/>
            <w:tcBorders>
              <w:top w:val="single" w:color="000000" w:sz="4" w:space="0"/>
              <w:left w:val="single" w:color="000000" w:sz="4" w:space="0"/>
              <w:bottom w:val="single" w:color="000000" w:sz="4" w:space="0"/>
              <w:right w:val="single" w:color="000000" w:sz="4" w:space="0"/>
            </w:tcBorders>
            <w:noWrap w:val="0"/>
            <w:vAlign w:val="center"/>
          </w:tcPr>
          <w:p w14:paraId="6DFECD4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8" w:type="dxa"/>
            <w:tcBorders>
              <w:top w:val="single" w:color="000000" w:sz="4" w:space="0"/>
              <w:left w:val="single" w:color="000000" w:sz="4" w:space="0"/>
              <w:bottom w:val="single" w:color="000000" w:sz="4" w:space="0"/>
              <w:right w:val="single" w:color="000000" w:sz="4" w:space="0"/>
            </w:tcBorders>
            <w:noWrap w:val="0"/>
            <w:vAlign w:val="center"/>
          </w:tcPr>
          <w:p w14:paraId="1D9C5E4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14E6B8A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DD5DB0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4CDF2CD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074B7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786" w:type="dxa"/>
            <w:tcBorders>
              <w:top w:val="single" w:color="000000" w:sz="4" w:space="0"/>
              <w:left w:val="single" w:color="000000" w:sz="4" w:space="0"/>
              <w:bottom w:val="single" w:color="000000" w:sz="4" w:space="0"/>
              <w:right w:val="single" w:color="000000" w:sz="4" w:space="0"/>
            </w:tcBorders>
            <w:noWrap w:val="0"/>
            <w:vAlign w:val="center"/>
          </w:tcPr>
          <w:p w14:paraId="76E969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111" w:type="dxa"/>
            <w:gridSpan w:val="2"/>
            <w:tcBorders>
              <w:top w:val="single" w:color="000000" w:sz="4" w:space="0"/>
              <w:left w:val="single" w:color="000000" w:sz="4" w:space="0"/>
              <w:bottom w:val="single" w:color="000000" w:sz="4" w:space="0"/>
              <w:right w:val="single" w:color="000000" w:sz="4" w:space="0"/>
            </w:tcBorders>
            <w:noWrap w:val="0"/>
            <w:vAlign w:val="center"/>
          </w:tcPr>
          <w:p w14:paraId="144102C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1"/>
                <w:szCs w:val="21"/>
                <w:u w:val="none"/>
              </w:rPr>
            </w:pPr>
          </w:p>
        </w:tc>
        <w:tc>
          <w:tcPr>
            <w:tcW w:w="1525" w:type="dxa"/>
            <w:tcBorders>
              <w:top w:val="single" w:color="000000" w:sz="4" w:space="0"/>
              <w:left w:val="single" w:color="000000" w:sz="4" w:space="0"/>
              <w:bottom w:val="single" w:color="000000" w:sz="4" w:space="0"/>
              <w:right w:val="single" w:color="000000" w:sz="4" w:space="0"/>
            </w:tcBorders>
            <w:noWrap w:val="0"/>
            <w:vAlign w:val="center"/>
          </w:tcPr>
          <w:p w14:paraId="1A4DB2C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8" w:type="dxa"/>
            <w:tcBorders>
              <w:top w:val="single" w:color="000000" w:sz="4" w:space="0"/>
              <w:left w:val="single" w:color="000000" w:sz="4" w:space="0"/>
              <w:bottom w:val="single" w:color="000000" w:sz="4" w:space="0"/>
              <w:right w:val="single" w:color="000000" w:sz="4" w:space="0"/>
            </w:tcBorders>
            <w:noWrap w:val="0"/>
            <w:vAlign w:val="center"/>
          </w:tcPr>
          <w:p w14:paraId="0E18CFE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3EB6650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645946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64AB114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3B801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786" w:type="dxa"/>
            <w:tcBorders>
              <w:top w:val="single" w:color="000000" w:sz="4" w:space="0"/>
              <w:left w:val="single" w:color="000000" w:sz="4" w:space="0"/>
              <w:bottom w:val="single" w:color="000000" w:sz="4" w:space="0"/>
              <w:right w:val="single" w:color="000000" w:sz="4" w:space="0"/>
            </w:tcBorders>
            <w:noWrap w:val="0"/>
            <w:vAlign w:val="center"/>
          </w:tcPr>
          <w:p w14:paraId="78CAF5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111" w:type="dxa"/>
            <w:gridSpan w:val="2"/>
            <w:tcBorders>
              <w:top w:val="single" w:color="000000" w:sz="4" w:space="0"/>
              <w:left w:val="single" w:color="000000" w:sz="4" w:space="0"/>
              <w:bottom w:val="single" w:color="000000" w:sz="4" w:space="0"/>
              <w:right w:val="single" w:color="000000" w:sz="4" w:space="0"/>
            </w:tcBorders>
            <w:noWrap w:val="0"/>
            <w:vAlign w:val="center"/>
          </w:tcPr>
          <w:p w14:paraId="014E2FC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1"/>
                <w:szCs w:val="21"/>
                <w:u w:val="none"/>
              </w:rPr>
            </w:pPr>
          </w:p>
        </w:tc>
        <w:tc>
          <w:tcPr>
            <w:tcW w:w="1525" w:type="dxa"/>
            <w:tcBorders>
              <w:top w:val="single" w:color="000000" w:sz="4" w:space="0"/>
              <w:left w:val="single" w:color="000000" w:sz="4" w:space="0"/>
              <w:bottom w:val="single" w:color="000000" w:sz="4" w:space="0"/>
              <w:right w:val="single" w:color="000000" w:sz="4" w:space="0"/>
            </w:tcBorders>
            <w:noWrap w:val="0"/>
            <w:vAlign w:val="center"/>
          </w:tcPr>
          <w:p w14:paraId="50AC3B5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8" w:type="dxa"/>
            <w:tcBorders>
              <w:top w:val="single" w:color="000000" w:sz="4" w:space="0"/>
              <w:left w:val="single" w:color="000000" w:sz="4" w:space="0"/>
              <w:bottom w:val="single" w:color="000000" w:sz="4" w:space="0"/>
              <w:right w:val="single" w:color="000000" w:sz="4" w:space="0"/>
            </w:tcBorders>
            <w:noWrap w:val="0"/>
            <w:vAlign w:val="center"/>
          </w:tcPr>
          <w:p w14:paraId="7B765EB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0AC7FFD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B13027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6F9648C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05241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786" w:type="dxa"/>
            <w:tcBorders>
              <w:top w:val="single" w:color="000000" w:sz="4" w:space="0"/>
              <w:left w:val="single" w:color="000000" w:sz="4" w:space="0"/>
              <w:bottom w:val="single" w:color="000000" w:sz="4" w:space="0"/>
              <w:right w:val="single" w:color="000000" w:sz="4" w:space="0"/>
            </w:tcBorders>
            <w:noWrap w:val="0"/>
            <w:vAlign w:val="center"/>
          </w:tcPr>
          <w:p w14:paraId="4CCC40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111" w:type="dxa"/>
            <w:gridSpan w:val="2"/>
            <w:tcBorders>
              <w:top w:val="single" w:color="000000" w:sz="4" w:space="0"/>
              <w:left w:val="single" w:color="000000" w:sz="4" w:space="0"/>
              <w:bottom w:val="single" w:color="000000" w:sz="4" w:space="0"/>
              <w:right w:val="single" w:color="000000" w:sz="4" w:space="0"/>
            </w:tcBorders>
            <w:noWrap w:val="0"/>
            <w:vAlign w:val="center"/>
          </w:tcPr>
          <w:p w14:paraId="0BE71B27">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1"/>
                <w:szCs w:val="21"/>
                <w:u w:val="none"/>
              </w:rPr>
            </w:pPr>
          </w:p>
        </w:tc>
        <w:tc>
          <w:tcPr>
            <w:tcW w:w="1525" w:type="dxa"/>
            <w:tcBorders>
              <w:top w:val="single" w:color="000000" w:sz="4" w:space="0"/>
              <w:left w:val="single" w:color="000000" w:sz="4" w:space="0"/>
              <w:bottom w:val="single" w:color="000000" w:sz="4" w:space="0"/>
              <w:right w:val="single" w:color="000000" w:sz="4" w:space="0"/>
            </w:tcBorders>
            <w:noWrap w:val="0"/>
            <w:vAlign w:val="center"/>
          </w:tcPr>
          <w:p w14:paraId="0E241E9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8" w:type="dxa"/>
            <w:tcBorders>
              <w:top w:val="single" w:color="000000" w:sz="4" w:space="0"/>
              <w:left w:val="single" w:color="000000" w:sz="4" w:space="0"/>
              <w:bottom w:val="single" w:color="000000" w:sz="4" w:space="0"/>
              <w:right w:val="single" w:color="000000" w:sz="4" w:space="0"/>
            </w:tcBorders>
            <w:noWrap w:val="0"/>
            <w:vAlign w:val="center"/>
          </w:tcPr>
          <w:p w14:paraId="32C8A38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2D7C1F9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F3E3F8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6C3563D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4B435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786" w:type="dxa"/>
            <w:tcBorders>
              <w:top w:val="single" w:color="000000" w:sz="4" w:space="0"/>
              <w:left w:val="single" w:color="000000" w:sz="4" w:space="0"/>
              <w:bottom w:val="single" w:color="000000" w:sz="4" w:space="0"/>
              <w:right w:val="single" w:color="000000" w:sz="4" w:space="0"/>
            </w:tcBorders>
            <w:noWrap w:val="0"/>
            <w:vAlign w:val="center"/>
          </w:tcPr>
          <w:p w14:paraId="0FF653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2111" w:type="dxa"/>
            <w:gridSpan w:val="2"/>
            <w:tcBorders>
              <w:top w:val="single" w:color="000000" w:sz="4" w:space="0"/>
              <w:left w:val="single" w:color="000000" w:sz="4" w:space="0"/>
              <w:bottom w:val="single" w:color="000000" w:sz="4" w:space="0"/>
              <w:right w:val="single" w:color="000000" w:sz="4" w:space="0"/>
            </w:tcBorders>
            <w:noWrap w:val="0"/>
            <w:vAlign w:val="center"/>
          </w:tcPr>
          <w:p w14:paraId="61CC1F27">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1"/>
                <w:szCs w:val="21"/>
                <w:u w:val="none"/>
              </w:rPr>
            </w:pPr>
          </w:p>
        </w:tc>
        <w:tc>
          <w:tcPr>
            <w:tcW w:w="1525" w:type="dxa"/>
            <w:tcBorders>
              <w:top w:val="single" w:color="000000" w:sz="4" w:space="0"/>
              <w:left w:val="single" w:color="000000" w:sz="4" w:space="0"/>
              <w:bottom w:val="single" w:color="000000" w:sz="4" w:space="0"/>
              <w:right w:val="single" w:color="000000" w:sz="4" w:space="0"/>
            </w:tcBorders>
            <w:noWrap w:val="0"/>
            <w:vAlign w:val="center"/>
          </w:tcPr>
          <w:p w14:paraId="7C57204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8" w:type="dxa"/>
            <w:tcBorders>
              <w:top w:val="single" w:color="000000" w:sz="4" w:space="0"/>
              <w:left w:val="single" w:color="000000" w:sz="4" w:space="0"/>
              <w:bottom w:val="single" w:color="000000" w:sz="4" w:space="0"/>
              <w:right w:val="single" w:color="000000" w:sz="4" w:space="0"/>
            </w:tcBorders>
            <w:noWrap w:val="0"/>
            <w:vAlign w:val="center"/>
          </w:tcPr>
          <w:p w14:paraId="44B3934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2D7AD1E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95B1DA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531005A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4DFA9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1765" w:type="dxa"/>
            <w:gridSpan w:val="2"/>
            <w:tcBorders>
              <w:top w:val="nil"/>
              <w:left w:val="nil"/>
              <w:bottom w:val="nil"/>
              <w:right w:val="nil"/>
            </w:tcBorders>
            <w:noWrap w:val="0"/>
            <w:vAlign w:val="center"/>
          </w:tcPr>
          <w:p w14:paraId="48B9CB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送货人：</w:t>
            </w:r>
          </w:p>
        </w:tc>
        <w:tc>
          <w:tcPr>
            <w:tcW w:w="1132" w:type="dxa"/>
            <w:tcBorders>
              <w:top w:val="nil"/>
              <w:left w:val="nil"/>
              <w:bottom w:val="nil"/>
              <w:right w:val="nil"/>
            </w:tcBorders>
            <w:noWrap w:val="0"/>
            <w:vAlign w:val="center"/>
          </w:tcPr>
          <w:p w14:paraId="2030ACAC">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1"/>
                <w:szCs w:val="21"/>
                <w:u w:val="none"/>
              </w:rPr>
            </w:pPr>
          </w:p>
        </w:tc>
        <w:tc>
          <w:tcPr>
            <w:tcW w:w="3383" w:type="dxa"/>
            <w:gridSpan w:val="2"/>
            <w:tcBorders>
              <w:top w:val="nil"/>
              <w:left w:val="nil"/>
              <w:bottom w:val="nil"/>
              <w:right w:val="nil"/>
            </w:tcBorders>
            <w:noWrap w:val="0"/>
            <w:vAlign w:val="center"/>
          </w:tcPr>
          <w:p w14:paraId="0A5CB25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21"/>
                <w:szCs w:val="21"/>
                <w:u w:val="none"/>
              </w:rPr>
            </w:pPr>
          </w:p>
        </w:tc>
        <w:tc>
          <w:tcPr>
            <w:tcW w:w="1659" w:type="dxa"/>
            <w:gridSpan w:val="2"/>
            <w:tcBorders>
              <w:top w:val="nil"/>
              <w:left w:val="nil"/>
              <w:bottom w:val="nil"/>
              <w:right w:val="nil"/>
            </w:tcBorders>
            <w:noWrap w:val="0"/>
            <w:vAlign w:val="center"/>
          </w:tcPr>
          <w:p w14:paraId="7918CD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收货人：</w:t>
            </w:r>
          </w:p>
        </w:tc>
        <w:tc>
          <w:tcPr>
            <w:tcW w:w="1761" w:type="dxa"/>
            <w:tcBorders>
              <w:top w:val="nil"/>
              <w:left w:val="nil"/>
              <w:bottom w:val="nil"/>
              <w:right w:val="nil"/>
            </w:tcBorders>
            <w:noWrap w:val="0"/>
            <w:vAlign w:val="center"/>
          </w:tcPr>
          <w:p w14:paraId="208F17F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21"/>
                <w:szCs w:val="21"/>
                <w:u w:val="none"/>
              </w:rPr>
            </w:pPr>
          </w:p>
        </w:tc>
      </w:tr>
    </w:tbl>
    <w:p w14:paraId="7026CD44">
      <w:pPr>
        <w:rPr>
          <w:rFonts w:hint="eastAsia" w:ascii="微软雅黑" w:hAnsi="微软雅黑" w:eastAsia="微软雅黑"/>
          <w:sz w:val="21"/>
          <w:szCs w:val="21"/>
          <w:lang w:eastAsia="zh-CN"/>
        </w:rPr>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pgNumType w:start="1"/>
          <w:cols w:space="720" w:num="1"/>
          <w:docGrid w:type="lines" w:linePitch="312" w:charSpace="0"/>
        </w:sectPr>
      </w:pPr>
    </w:p>
    <w:tbl>
      <w:tblPr>
        <w:tblStyle w:val="21"/>
        <w:tblpPr w:leftFromText="180" w:rightFromText="180" w:vertAnchor="text" w:horzAnchor="page" w:tblpXSpec="center" w:tblpY="102"/>
        <w:tblOverlap w:val="never"/>
        <w:tblW w:w="140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3"/>
        <w:gridCol w:w="901"/>
        <w:gridCol w:w="419"/>
        <w:gridCol w:w="64"/>
        <w:gridCol w:w="2286"/>
        <w:gridCol w:w="305"/>
        <w:gridCol w:w="1366"/>
        <w:gridCol w:w="1032"/>
        <w:gridCol w:w="861"/>
        <w:gridCol w:w="235"/>
        <w:gridCol w:w="700"/>
        <w:gridCol w:w="684"/>
        <w:gridCol w:w="278"/>
        <w:gridCol w:w="758"/>
        <w:gridCol w:w="660"/>
        <w:gridCol w:w="563"/>
        <w:gridCol w:w="709"/>
        <w:gridCol w:w="1426"/>
      </w:tblGrid>
      <w:tr w14:paraId="19F21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jc w:val="center"/>
        </w:trPr>
        <w:tc>
          <w:tcPr>
            <w:tcW w:w="14000" w:type="dxa"/>
            <w:gridSpan w:val="18"/>
            <w:tcBorders>
              <w:top w:val="nil"/>
              <w:left w:val="nil"/>
              <w:bottom w:val="nil"/>
              <w:right w:val="nil"/>
            </w:tcBorders>
            <w:shd w:val="clear" w:color="auto" w:fill="FFFFFF"/>
            <w:noWrap/>
            <w:vAlign w:val="center"/>
          </w:tcPr>
          <w:p w14:paraId="2873A176">
            <w:pPr>
              <w:keepNext w:val="0"/>
              <w:keepLines w:val="0"/>
              <w:widowControl/>
              <w:suppressLineNumbers w:val="0"/>
              <w:spacing w:before="0" w:beforeAutospacing="0" w:after="0" w:afterAutospacing="0"/>
              <w:ind w:left="0" w:right="0"/>
              <w:jc w:val="right"/>
              <w:textAlignment w:val="center"/>
              <w:rPr>
                <w:rFonts w:hint="default" w:ascii="黑体" w:hAnsi="宋体" w:eastAsia="黑体" w:cs="黑体"/>
                <w:b/>
                <w:bCs/>
                <w:i w:val="0"/>
                <w:iCs w:val="0"/>
                <w:color w:val="000000"/>
                <w:sz w:val="18"/>
                <w:szCs w:val="18"/>
                <w:u w:val="none"/>
              </w:rPr>
            </w:pPr>
            <w:r>
              <w:rPr>
                <w:rFonts w:hint="eastAsia" w:ascii="微软雅黑" w:hAnsi="微软雅黑" w:eastAsia="微软雅黑"/>
                <w:sz w:val="18"/>
                <w:szCs w:val="18"/>
                <w:lang w:val="en-US" w:eastAsia="zh-CN"/>
              </w:rPr>
              <w:t xml:space="preserve">附件2：           </w:t>
            </w:r>
            <w:r>
              <w:rPr>
                <w:rFonts w:hint="eastAsia" w:ascii="微软雅黑" w:hAnsi="微软雅黑" w:eastAsia="微软雅黑"/>
                <w:sz w:val="21"/>
                <w:szCs w:val="21"/>
                <w:lang w:val="en-US" w:eastAsia="zh-CN"/>
              </w:rPr>
              <w:t xml:space="preserve">             </w:t>
            </w:r>
            <w:r>
              <w:rPr>
                <w:rStyle w:val="32"/>
                <w:sz w:val="18"/>
                <w:szCs w:val="18"/>
                <w:lang w:val="en-US" w:eastAsia="zh-CN" w:bidi="ar"/>
              </w:rPr>
              <w:t xml:space="preserve">中海油能源发展股份有限公司物资验收单       </w:t>
            </w:r>
            <w:r>
              <w:rPr>
                <w:rStyle w:val="32"/>
                <w:rFonts w:hint="eastAsia"/>
                <w:sz w:val="18"/>
                <w:szCs w:val="18"/>
                <w:lang w:val="en-US" w:eastAsia="zh-CN" w:bidi="ar"/>
              </w:rPr>
              <w:t xml:space="preserve">                        </w:t>
            </w:r>
            <w:r>
              <w:rPr>
                <w:rStyle w:val="32"/>
                <w:sz w:val="18"/>
                <w:szCs w:val="18"/>
                <w:lang w:val="en-US" w:eastAsia="zh-CN" w:bidi="ar"/>
              </w:rPr>
              <w:t xml:space="preserve">    </w:t>
            </w:r>
            <w:r>
              <w:rPr>
                <w:rFonts w:hint="eastAsia" w:ascii="黑体" w:hAnsi="宋体" w:eastAsia="黑体" w:cs="黑体"/>
                <w:i w:val="0"/>
                <w:iCs w:val="0"/>
                <w:color w:val="000000"/>
                <w:kern w:val="0"/>
                <w:sz w:val="18"/>
                <w:szCs w:val="18"/>
                <w:u w:val="none"/>
                <w:lang w:val="en-US" w:eastAsia="zh-CN" w:bidi="ar"/>
              </w:rPr>
              <w:t>验收合格□  验收不合格□</w:t>
            </w:r>
          </w:p>
        </w:tc>
      </w:tr>
      <w:tr w14:paraId="15739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3B03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项目名称（选填）</w:t>
            </w:r>
          </w:p>
        </w:tc>
        <w:tc>
          <w:tcPr>
            <w:tcW w:w="48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B16F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p>
        </w:tc>
        <w:tc>
          <w:tcPr>
            <w:tcW w:w="2591"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C573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到货日期</w:t>
            </w:r>
          </w:p>
        </w:tc>
        <w:tc>
          <w:tcPr>
            <w:tcW w:w="2398"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74C4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6465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验收日期</w:t>
            </w:r>
          </w:p>
        </w:tc>
        <w:tc>
          <w:tcPr>
            <w:tcW w:w="2420" w:type="dxa"/>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94E1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6367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验收单编号</w:t>
            </w:r>
          </w:p>
        </w:tc>
        <w:tc>
          <w:tcPr>
            <w:tcW w:w="213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D6DB4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14:paraId="7CB12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A28F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采购合同号</w:t>
            </w:r>
          </w:p>
        </w:tc>
        <w:tc>
          <w:tcPr>
            <w:tcW w:w="48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4BA1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p>
        </w:tc>
        <w:tc>
          <w:tcPr>
            <w:tcW w:w="2591"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6CDC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采购订单号</w:t>
            </w:r>
          </w:p>
        </w:tc>
        <w:tc>
          <w:tcPr>
            <w:tcW w:w="2398"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696AAF">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18"/>
                <w:szCs w:val="18"/>
                <w:u w:val="none"/>
              </w:rPr>
            </w:pP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E0E2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ERP订单号</w:t>
            </w:r>
          </w:p>
        </w:tc>
        <w:tc>
          <w:tcPr>
            <w:tcW w:w="5778" w:type="dxa"/>
            <w:gridSpan w:val="8"/>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EE8EB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p>
        </w:tc>
      </w:tr>
      <w:tr w14:paraId="5FFA4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C826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收货方单位名称</w:t>
            </w:r>
          </w:p>
        </w:tc>
        <w:tc>
          <w:tcPr>
            <w:tcW w:w="48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832E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p>
        </w:tc>
        <w:tc>
          <w:tcPr>
            <w:tcW w:w="2591"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296C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收货地址</w:t>
            </w:r>
          </w:p>
        </w:tc>
        <w:tc>
          <w:tcPr>
            <w:tcW w:w="2398"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6848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广东省惠州市大亚湾区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石化大道中滨海12路9号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中海石油（惠州）物流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有限公司W24库房</w:t>
            </w: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3B76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收货人</w:t>
            </w:r>
          </w:p>
        </w:tc>
        <w:tc>
          <w:tcPr>
            <w:tcW w:w="2420" w:type="dxa"/>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D4AD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8A8A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联系电话</w:t>
            </w:r>
          </w:p>
        </w:tc>
        <w:tc>
          <w:tcPr>
            <w:tcW w:w="213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7FA8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p>
        </w:tc>
      </w:tr>
      <w:tr w14:paraId="78214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F566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供货方公司名称</w:t>
            </w:r>
          </w:p>
        </w:tc>
        <w:tc>
          <w:tcPr>
            <w:tcW w:w="48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C342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p>
        </w:tc>
        <w:tc>
          <w:tcPr>
            <w:tcW w:w="2591"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73BF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送货人</w:t>
            </w:r>
          </w:p>
        </w:tc>
        <w:tc>
          <w:tcPr>
            <w:tcW w:w="2398"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5372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FE0F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联系电话</w:t>
            </w:r>
          </w:p>
        </w:tc>
        <w:tc>
          <w:tcPr>
            <w:tcW w:w="2420" w:type="dxa"/>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31CE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C4D3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直达料</w:t>
            </w:r>
          </w:p>
        </w:tc>
        <w:tc>
          <w:tcPr>
            <w:tcW w:w="213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D0E2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Style w:val="46"/>
                <w:sz w:val="18"/>
                <w:szCs w:val="18"/>
                <w:lang w:val="en-US" w:eastAsia="zh-CN" w:bidi="ar"/>
              </w:rPr>
              <w:t>Y</w:t>
            </w:r>
            <w:r>
              <w:rPr>
                <w:rFonts w:hint="default" w:ascii="仿宋" w:hAnsi="仿宋" w:eastAsia="仿宋" w:cs="仿宋"/>
                <w:i w:val="0"/>
                <w:iCs w:val="0"/>
                <w:color w:val="000000"/>
                <w:kern w:val="0"/>
                <w:sz w:val="18"/>
                <w:szCs w:val="18"/>
                <w:u w:val="none"/>
                <w:lang w:val="en-US" w:eastAsia="zh-CN" w:bidi="ar"/>
              </w:rPr>
              <w:t xml:space="preserve">□    </w:t>
            </w:r>
            <w:r>
              <w:rPr>
                <w:rStyle w:val="46"/>
                <w:sz w:val="18"/>
                <w:szCs w:val="18"/>
                <w:lang w:val="en-US" w:eastAsia="zh-CN" w:bidi="ar"/>
              </w:rPr>
              <w:t>N</w:t>
            </w:r>
            <w:r>
              <w:rPr>
                <w:rFonts w:hint="default" w:ascii="仿宋" w:hAnsi="仿宋" w:eastAsia="仿宋" w:cs="仿宋"/>
                <w:i w:val="0"/>
                <w:iCs w:val="0"/>
                <w:color w:val="000000"/>
                <w:kern w:val="0"/>
                <w:sz w:val="18"/>
                <w:szCs w:val="18"/>
                <w:u w:val="none"/>
                <w:lang w:val="en-US" w:eastAsia="zh-CN" w:bidi="ar"/>
              </w:rPr>
              <w:t>□</w:t>
            </w:r>
          </w:p>
        </w:tc>
      </w:tr>
      <w:tr w14:paraId="738B3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14000" w:type="dxa"/>
            <w:gridSpan w:val="18"/>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193F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验收内容</w:t>
            </w:r>
          </w:p>
        </w:tc>
      </w:tr>
      <w:tr w14:paraId="5F9A7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0173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48CE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验收项目</w:t>
            </w:r>
          </w:p>
        </w:tc>
        <w:tc>
          <w:tcPr>
            <w:tcW w:w="6849" w:type="dxa"/>
            <w:gridSpan w:val="8"/>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0689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验收标准</w:t>
            </w:r>
          </w:p>
        </w:tc>
        <w:tc>
          <w:tcPr>
            <w:tcW w:w="3652"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4D9F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验收结果原因说明</w:t>
            </w:r>
          </w:p>
        </w:tc>
        <w:tc>
          <w:tcPr>
            <w:tcW w:w="14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A3FC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验收结果</w:t>
            </w:r>
          </w:p>
        </w:tc>
      </w:tr>
      <w:tr w14:paraId="50C4E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CFDD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9B94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订单与物资</w:t>
            </w:r>
          </w:p>
        </w:tc>
        <w:tc>
          <w:tcPr>
            <w:tcW w:w="6849" w:type="dxa"/>
            <w:gridSpan w:val="8"/>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C300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物资在合同/订单中的描述与实际送达物资的名称、规格型号一致。</w:t>
            </w:r>
          </w:p>
        </w:tc>
        <w:tc>
          <w:tcPr>
            <w:tcW w:w="3652"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6580D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iCs w:val="0"/>
                <w:color w:val="000000"/>
                <w:sz w:val="18"/>
                <w:szCs w:val="18"/>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F794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Style w:val="46"/>
                <w:sz w:val="18"/>
                <w:szCs w:val="18"/>
                <w:lang w:val="en-US" w:eastAsia="zh-CN" w:bidi="ar"/>
              </w:rPr>
              <w:t>Y</w:t>
            </w:r>
            <w:r>
              <w:rPr>
                <w:rFonts w:hint="default" w:ascii="仿宋" w:hAnsi="仿宋" w:eastAsia="仿宋" w:cs="仿宋"/>
                <w:i w:val="0"/>
                <w:iCs w:val="0"/>
                <w:color w:val="000000"/>
                <w:kern w:val="0"/>
                <w:sz w:val="18"/>
                <w:szCs w:val="18"/>
                <w:u w:val="none"/>
                <w:lang w:val="en-US" w:eastAsia="zh-CN" w:bidi="ar"/>
              </w:rPr>
              <w:t xml:space="preserve">□ </w:t>
            </w:r>
            <w:r>
              <w:rPr>
                <w:rStyle w:val="46"/>
                <w:sz w:val="18"/>
                <w:szCs w:val="18"/>
                <w:lang w:val="en-US" w:eastAsia="zh-CN" w:bidi="ar"/>
              </w:rPr>
              <w:t>N</w:t>
            </w:r>
            <w:r>
              <w:rPr>
                <w:rFonts w:hint="default" w:ascii="仿宋" w:hAnsi="仿宋" w:eastAsia="仿宋" w:cs="仿宋"/>
                <w:i w:val="0"/>
                <w:iCs w:val="0"/>
                <w:color w:val="000000"/>
                <w:kern w:val="0"/>
                <w:sz w:val="18"/>
                <w:szCs w:val="18"/>
                <w:u w:val="none"/>
                <w:lang w:val="en-US" w:eastAsia="zh-CN" w:bidi="ar"/>
              </w:rPr>
              <w:t>□</w:t>
            </w:r>
          </w:p>
        </w:tc>
      </w:tr>
      <w:tr w14:paraId="74D5E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4DE5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C82A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w:t>
            </w:r>
          </w:p>
        </w:tc>
        <w:tc>
          <w:tcPr>
            <w:tcW w:w="6849" w:type="dxa"/>
            <w:gridSpan w:val="8"/>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C2A9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包装及物品本身无变形、破损、渗漏、附件缺少等现象，物品在保质期内。</w:t>
            </w:r>
          </w:p>
        </w:tc>
        <w:tc>
          <w:tcPr>
            <w:tcW w:w="3652"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E09E0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iCs w:val="0"/>
                <w:color w:val="000000"/>
                <w:sz w:val="18"/>
                <w:szCs w:val="18"/>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7551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Style w:val="46"/>
                <w:sz w:val="18"/>
                <w:szCs w:val="18"/>
                <w:lang w:val="en-US" w:eastAsia="zh-CN" w:bidi="ar"/>
              </w:rPr>
              <w:t>Y</w:t>
            </w:r>
            <w:r>
              <w:rPr>
                <w:rFonts w:hint="default" w:ascii="仿宋" w:hAnsi="仿宋" w:eastAsia="仿宋" w:cs="仿宋"/>
                <w:i w:val="0"/>
                <w:iCs w:val="0"/>
                <w:color w:val="000000"/>
                <w:kern w:val="0"/>
                <w:sz w:val="18"/>
                <w:szCs w:val="18"/>
                <w:u w:val="none"/>
                <w:lang w:val="en-US" w:eastAsia="zh-CN" w:bidi="ar"/>
              </w:rPr>
              <w:t xml:space="preserve">□ </w:t>
            </w:r>
            <w:r>
              <w:rPr>
                <w:rStyle w:val="46"/>
                <w:sz w:val="18"/>
                <w:szCs w:val="18"/>
                <w:lang w:val="en-US" w:eastAsia="zh-CN" w:bidi="ar"/>
              </w:rPr>
              <w:t>N</w:t>
            </w:r>
            <w:r>
              <w:rPr>
                <w:rFonts w:hint="default" w:ascii="仿宋" w:hAnsi="仿宋" w:eastAsia="仿宋" w:cs="仿宋"/>
                <w:i w:val="0"/>
                <w:iCs w:val="0"/>
                <w:color w:val="000000"/>
                <w:kern w:val="0"/>
                <w:sz w:val="18"/>
                <w:szCs w:val="18"/>
                <w:u w:val="none"/>
                <w:lang w:val="en-US" w:eastAsia="zh-CN" w:bidi="ar"/>
              </w:rPr>
              <w:t>□</w:t>
            </w:r>
          </w:p>
        </w:tc>
      </w:tr>
      <w:tr w14:paraId="23E55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4B0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B9EE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产品资料</w:t>
            </w:r>
          </w:p>
        </w:tc>
        <w:tc>
          <w:tcPr>
            <w:tcW w:w="6849" w:type="dxa"/>
            <w:gridSpan w:val="8"/>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F7E8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订单/合同、产品合格证、出厂检验证、商检证、装箱单、发货明细表、磅码单、产品技术说明书、安全技术说明书（MSDS）等与物资本身有关的资料齐全且真实有效。</w:t>
            </w:r>
          </w:p>
        </w:tc>
        <w:tc>
          <w:tcPr>
            <w:tcW w:w="3652"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868DF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iCs w:val="0"/>
                <w:color w:val="000000"/>
                <w:sz w:val="18"/>
                <w:szCs w:val="18"/>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18E5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Style w:val="46"/>
                <w:sz w:val="18"/>
                <w:szCs w:val="18"/>
                <w:lang w:val="en-US" w:eastAsia="zh-CN" w:bidi="ar"/>
              </w:rPr>
              <w:t>Y</w:t>
            </w:r>
            <w:r>
              <w:rPr>
                <w:rFonts w:hint="default" w:ascii="仿宋" w:hAnsi="仿宋" w:eastAsia="仿宋" w:cs="仿宋"/>
                <w:i w:val="0"/>
                <w:iCs w:val="0"/>
                <w:color w:val="000000"/>
                <w:kern w:val="0"/>
                <w:sz w:val="18"/>
                <w:szCs w:val="18"/>
                <w:u w:val="none"/>
                <w:lang w:val="en-US" w:eastAsia="zh-CN" w:bidi="ar"/>
              </w:rPr>
              <w:t xml:space="preserve">□ </w:t>
            </w:r>
            <w:r>
              <w:rPr>
                <w:rStyle w:val="46"/>
                <w:sz w:val="18"/>
                <w:szCs w:val="18"/>
                <w:lang w:val="en-US" w:eastAsia="zh-CN" w:bidi="ar"/>
              </w:rPr>
              <w:t>N</w:t>
            </w:r>
            <w:r>
              <w:rPr>
                <w:rFonts w:hint="default" w:ascii="仿宋" w:hAnsi="仿宋" w:eastAsia="仿宋" w:cs="仿宋"/>
                <w:i w:val="0"/>
                <w:iCs w:val="0"/>
                <w:color w:val="000000"/>
                <w:kern w:val="0"/>
                <w:sz w:val="18"/>
                <w:szCs w:val="18"/>
                <w:u w:val="none"/>
                <w:lang w:val="en-US" w:eastAsia="zh-CN" w:bidi="ar"/>
              </w:rPr>
              <w:t>□</w:t>
            </w:r>
          </w:p>
        </w:tc>
      </w:tr>
      <w:tr w14:paraId="0B6A8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D619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8DE7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包装标识</w:t>
            </w:r>
          </w:p>
        </w:tc>
        <w:tc>
          <w:tcPr>
            <w:tcW w:w="6849" w:type="dxa"/>
            <w:gridSpan w:val="8"/>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ACEE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符合国家、公司等对包装及产品标识的要求。</w:t>
            </w:r>
          </w:p>
        </w:tc>
        <w:tc>
          <w:tcPr>
            <w:tcW w:w="3652"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B5195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iCs w:val="0"/>
                <w:color w:val="000000"/>
                <w:sz w:val="18"/>
                <w:szCs w:val="18"/>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8059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Style w:val="46"/>
                <w:sz w:val="18"/>
                <w:szCs w:val="18"/>
                <w:lang w:val="en-US" w:eastAsia="zh-CN" w:bidi="ar"/>
              </w:rPr>
              <w:t>Y</w:t>
            </w:r>
            <w:r>
              <w:rPr>
                <w:rFonts w:hint="default" w:ascii="仿宋" w:hAnsi="仿宋" w:eastAsia="仿宋" w:cs="仿宋"/>
                <w:i w:val="0"/>
                <w:iCs w:val="0"/>
                <w:color w:val="000000"/>
                <w:kern w:val="0"/>
                <w:sz w:val="18"/>
                <w:szCs w:val="18"/>
                <w:u w:val="none"/>
                <w:lang w:val="en-US" w:eastAsia="zh-CN" w:bidi="ar"/>
              </w:rPr>
              <w:t xml:space="preserve">□ </w:t>
            </w:r>
            <w:r>
              <w:rPr>
                <w:rStyle w:val="46"/>
                <w:sz w:val="18"/>
                <w:szCs w:val="18"/>
                <w:lang w:val="en-US" w:eastAsia="zh-CN" w:bidi="ar"/>
              </w:rPr>
              <w:t>N</w:t>
            </w:r>
            <w:r>
              <w:rPr>
                <w:rFonts w:hint="default" w:ascii="仿宋" w:hAnsi="仿宋" w:eastAsia="仿宋" w:cs="仿宋"/>
                <w:i w:val="0"/>
                <w:iCs w:val="0"/>
                <w:color w:val="000000"/>
                <w:kern w:val="0"/>
                <w:sz w:val="18"/>
                <w:szCs w:val="18"/>
                <w:u w:val="none"/>
                <w:lang w:val="en-US" w:eastAsia="zh-CN" w:bidi="ar"/>
              </w:rPr>
              <w:t>□</w:t>
            </w:r>
          </w:p>
        </w:tc>
      </w:tr>
      <w:tr w14:paraId="2410D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8FDC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5B26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w:t>
            </w:r>
          </w:p>
        </w:tc>
        <w:tc>
          <w:tcPr>
            <w:tcW w:w="6849" w:type="dxa"/>
            <w:gridSpan w:val="8"/>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F63E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一次到货时，实际到货数量与订单数量相符；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分批到货时，实际到货数量与到货明细数量相符。</w:t>
            </w:r>
          </w:p>
        </w:tc>
        <w:tc>
          <w:tcPr>
            <w:tcW w:w="3652"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2EAFE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iCs w:val="0"/>
                <w:color w:val="000000"/>
                <w:sz w:val="18"/>
                <w:szCs w:val="18"/>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5329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Style w:val="46"/>
                <w:sz w:val="18"/>
                <w:szCs w:val="18"/>
                <w:lang w:val="en-US" w:eastAsia="zh-CN" w:bidi="ar"/>
              </w:rPr>
              <w:t>Y</w:t>
            </w:r>
            <w:r>
              <w:rPr>
                <w:rFonts w:hint="default" w:ascii="仿宋" w:hAnsi="仿宋" w:eastAsia="仿宋" w:cs="仿宋"/>
                <w:i w:val="0"/>
                <w:iCs w:val="0"/>
                <w:color w:val="000000"/>
                <w:kern w:val="0"/>
                <w:sz w:val="18"/>
                <w:szCs w:val="18"/>
                <w:u w:val="none"/>
                <w:lang w:val="en-US" w:eastAsia="zh-CN" w:bidi="ar"/>
              </w:rPr>
              <w:t xml:space="preserve">□ </w:t>
            </w:r>
            <w:r>
              <w:rPr>
                <w:rStyle w:val="46"/>
                <w:sz w:val="18"/>
                <w:szCs w:val="18"/>
                <w:lang w:val="en-US" w:eastAsia="zh-CN" w:bidi="ar"/>
              </w:rPr>
              <w:t>N</w:t>
            </w:r>
            <w:r>
              <w:rPr>
                <w:rFonts w:hint="default" w:ascii="仿宋" w:hAnsi="仿宋" w:eastAsia="仿宋" w:cs="仿宋"/>
                <w:i w:val="0"/>
                <w:iCs w:val="0"/>
                <w:color w:val="000000"/>
                <w:kern w:val="0"/>
                <w:sz w:val="18"/>
                <w:szCs w:val="18"/>
                <w:u w:val="none"/>
                <w:lang w:val="en-US" w:eastAsia="zh-CN" w:bidi="ar"/>
              </w:rPr>
              <w:t>□</w:t>
            </w:r>
          </w:p>
        </w:tc>
      </w:tr>
      <w:tr w14:paraId="6BA21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CDF0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B1C8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w:t>
            </w:r>
          </w:p>
        </w:tc>
        <w:tc>
          <w:tcPr>
            <w:tcW w:w="6849" w:type="dxa"/>
            <w:gridSpan w:val="8"/>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E099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以上未涉及或合同另行约定的项目。</w:t>
            </w:r>
          </w:p>
        </w:tc>
        <w:tc>
          <w:tcPr>
            <w:tcW w:w="3652"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693DA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iCs w:val="0"/>
                <w:color w:val="000000"/>
                <w:sz w:val="18"/>
                <w:szCs w:val="18"/>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CB04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iCs w:val="0"/>
                <w:color w:val="000000"/>
                <w:sz w:val="18"/>
                <w:szCs w:val="18"/>
                <w:u w:val="none"/>
              </w:rPr>
            </w:pPr>
            <w:r>
              <w:rPr>
                <w:rStyle w:val="46"/>
                <w:sz w:val="18"/>
                <w:szCs w:val="18"/>
                <w:lang w:val="en-US" w:eastAsia="zh-CN" w:bidi="ar"/>
              </w:rPr>
              <w:t>Y</w:t>
            </w:r>
            <w:r>
              <w:rPr>
                <w:rFonts w:hint="default" w:ascii="仿宋" w:hAnsi="仿宋" w:eastAsia="仿宋" w:cs="仿宋"/>
                <w:i w:val="0"/>
                <w:iCs w:val="0"/>
                <w:color w:val="000000"/>
                <w:kern w:val="0"/>
                <w:sz w:val="18"/>
                <w:szCs w:val="18"/>
                <w:u w:val="none"/>
                <w:lang w:val="en-US" w:eastAsia="zh-CN" w:bidi="ar"/>
              </w:rPr>
              <w:t xml:space="preserve">□ </w:t>
            </w:r>
            <w:r>
              <w:rPr>
                <w:rStyle w:val="46"/>
                <w:sz w:val="18"/>
                <w:szCs w:val="18"/>
                <w:lang w:val="en-US" w:eastAsia="zh-CN" w:bidi="ar"/>
              </w:rPr>
              <w:t>N</w:t>
            </w:r>
            <w:r>
              <w:rPr>
                <w:rFonts w:hint="default" w:ascii="仿宋" w:hAnsi="仿宋" w:eastAsia="仿宋" w:cs="仿宋"/>
                <w:i w:val="0"/>
                <w:iCs w:val="0"/>
                <w:color w:val="000000"/>
                <w:kern w:val="0"/>
                <w:sz w:val="18"/>
                <w:szCs w:val="18"/>
                <w:u w:val="none"/>
                <w:lang w:val="en-US" w:eastAsia="zh-CN" w:bidi="ar"/>
              </w:rPr>
              <w:t>□</w:t>
            </w:r>
          </w:p>
        </w:tc>
      </w:tr>
      <w:tr w14:paraId="1AC95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14000" w:type="dxa"/>
            <w:gridSpan w:val="18"/>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5DEA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物资信息</w:t>
            </w:r>
          </w:p>
        </w:tc>
      </w:tr>
      <w:tr w14:paraId="576AE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6C28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A036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ERP物资编码</w:t>
            </w:r>
          </w:p>
        </w:tc>
        <w:tc>
          <w:tcPr>
            <w:tcW w:w="4021" w:type="dxa"/>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B657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物资描述（名称、规格型号等）</w:t>
            </w:r>
          </w:p>
        </w:tc>
        <w:tc>
          <w:tcPr>
            <w:tcW w:w="2128"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D9A6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附带资料及证书</w:t>
            </w:r>
          </w:p>
        </w:tc>
        <w:tc>
          <w:tcPr>
            <w:tcW w:w="1384"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2B93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ERP基本单位</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BED1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验收数量</w:t>
            </w: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BFFC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物码一致</w:t>
            </w:r>
          </w:p>
        </w:tc>
        <w:tc>
          <w:tcPr>
            <w:tcW w:w="14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C8FF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备注</w:t>
            </w:r>
          </w:p>
        </w:tc>
      </w:tr>
      <w:tr w14:paraId="2B244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43D2F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84"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13F4B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395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F8F92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18"/>
                <w:szCs w:val="18"/>
                <w:u w:val="none"/>
              </w:rPr>
            </w:pPr>
          </w:p>
        </w:tc>
        <w:tc>
          <w:tcPr>
            <w:tcW w:w="2128"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1409A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84"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2A00E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5DEBF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F107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一致□ 不一致□</w:t>
            </w:r>
          </w:p>
        </w:tc>
        <w:tc>
          <w:tcPr>
            <w:tcW w:w="14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E13A2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14:paraId="06F03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753" w:type="dxa"/>
            <w:tcBorders>
              <w:top w:val="single" w:color="000000" w:sz="4" w:space="0"/>
              <w:left w:val="single" w:color="000000" w:sz="4" w:space="0"/>
              <w:bottom w:val="nil"/>
              <w:right w:val="single" w:color="000000" w:sz="4" w:space="0"/>
            </w:tcBorders>
            <w:shd w:val="clear" w:color="auto" w:fill="FFFFFF"/>
            <w:noWrap w:val="0"/>
            <w:vAlign w:val="center"/>
          </w:tcPr>
          <w:p w14:paraId="4F3A079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84"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33A81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395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FA745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18"/>
                <w:szCs w:val="18"/>
                <w:u w:val="none"/>
              </w:rPr>
            </w:pPr>
          </w:p>
        </w:tc>
        <w:tc>
          <w:tcPr>
            <w:tcW w:w="2128"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81032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84"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3D294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036" w:type="dxa"/>
            <w:gridSpan w:val="2"/>
            <w:tcBorders>
              <w:top w:val="single" w:color="000000" w:sz="4" w:space="0"/>
              <w:left w:val="single" w:color="000000" w:sz="4" w:space="0"/>
              <w:bottom w:val="nil"/>
              <w:right w:val="single" w:color="000000" w:sz="4" w:space="0"/>
            </w:tcBorders>
            <w:shd w:val="clear" w:color="auto" w:fill="FFFFFF"/>
            <w:noWrap w:val="0"/>
            <w:vAlign w:val="center"/>
          </w:tcPr>
          <w:p w14:paraId="3D4E9B9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2C1D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一致□ 不一致□</w:t>
            </w:r>
          </w:p>
        </w:tc>
        <w:tc>
          <w:tcPr>
            <w:tcW w:w="1426" w:type="dxa"/>
            <w:tcBorders>
              <w:top w:val="single" w:color="000000" w:sz="4" w:space="0"/>
              <w:left w:val="single" w:color="000000" w:sz="4" w:space="0"/>
              <w:bottom w:val="nil"/>
              <w:right w:val="single" w:color="000000" w:sz="4" w:space="0"/>
            </w:tcBorders>
            <w:shd w:val="clear" w:color="auto" w:fill="FFFFFF"/>
            <w:noWrap w:val="0"/>
            <w:vAlign w:val="center"/>
          </w:tcPr>
          <w:p w14:paraId="5B47ABE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14:paraId="23751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14000" w:type="dxa"/>
            <w:gridSpan w:val="18"/>
            <w:tcBorders>
              <w:top w:val="single" w:color="000000" w:sz="4" w:space="0"/>
              <w:left w:val="single" w:color="000000" w:sz="4" w:space="0"/>
              <w:bottom w:val="nil"/>
              <w:right w:val="single" w:color="000000" w:sz="4" w:space="0"/>
            </w:tcBorders>
            <w:shd w:val="clear" w:color="auto" w:fill="FFFFFF"/>
            <w:noWrap w:val="0"/>
            <w:vAlign w:val="center"/>
          </w:tcPr>
          <w:p w14:paraId="6EF3B8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栏目不够时请新增行数</w:t>
            </w:r>
          </w:p>
        </w:tc>
      </w:tr>
      <w:tr w14:paraId="72D24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14000" w:type="dxa"/>
            <w:gridSpan w:val="18"/>
            <w:tcBorders>
              <w:top w:val="single" w:color="000000" w:sz="4" w:space="0"/>
              <w:left w:val="single" w:color="000000" w:sz="4" w:space="0"/>
              <w:bottom w:val="nil"/>
              <w:right w:val="single" w:color="000000" w:sz="4" w:space="0"/>
            </w:tcBorders>
            <w:shd w:val="clear" w:color="auto" w:fill="FFFFFF"/>
            <w:noWrap/>
            <w:vAlign w:val="center"/>
          </w:tcPr>
          <w:p w14:paraId="541483F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供货方（如果合同中约定到场验收）：          所属单位：                                 物资管理岗：                            仓储管理岗：</w:t>
            </w:r>
          </w:p>
        </w:tc>
      </w:tr>
      <w:tr w14:paraId="693EF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4423" w:type="dxa"/>
            <w:gridSpan w:val="5"/>
            <w:tcBorders>
              <w:top w:val="nil"/>
              <w:left w:val="single" w:color="000000" w:sz="4" w:space="0"/>
              <w:bottom w:val="single" w:color="000000" w:sz="4" w:space="0"/>
              <w:right w:val="nil"/>
            </w:tcBorders>
            <w:shd w:val="clear" w:color="auto" w:fill="FFFFFF"/>
            <w:noWrap/>
            <w:vAlign w:val="center"/>
          </w:tcPr>
          <w:p w14:paraId="7BD5F381">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验收日期：</w:t>
            </w:r>
          </w:p>
        </w:tc>
        <w:tc>
          <w:tcPr>
            <w:tcW w:w="3564" w:type="dxa"/>
            <w:gridSpan w:val="4"/>
            <w:tcBorders>
              <w:top w:val="nil"/>
              <w:left w:val="nil"/>
              <w:bottom w:val="single" w:color="000000" w:sz="4" w:space="0"/>
              <w:right w:val="nil"/>
            </w:tcBorders>
            <w:shd w:val="clear" w:color="auto" w:fill="FFFFFF"/>
            <w:noWrap/>
            <w:vAlign w:val="center"/>
          </w:tcPr>
          <w:p w14:paraId="00FD5F71">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验收日期：</w:t>
            </w:r>
          </w:p>
        </w:tc>
        <w:tc>
          <w:tcPr>
            <w:tcW w:w="1897" w:type="dxa"/>
            <w:gridSpan w:val="4"/>
            <w:tcBorders>
              <w:top w:val="nil"/>
              <w:left w:val="nil"/>
              <w:bottom w:val="single" w:color="000000" w:sz="4" w:space="0"/>
              <w:right w:val="nil"/>
            </w:tcBorders>
            <w:shd w:val="clear" w:color="auto" w:fill="FFFFFF"/>
            <w:noWrap/>
            <w:vAlign w:val="center"/>
          </w:tcPr>
          <w:p w14:paraId="381F4D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验收日期：</w:t>
            </w:r>
          </w:p>
        </w:tc>
        <w:tc>
          <w:tcPr>
            <w:tcW w:w="1418" w:type="dxa"/>
            <w:gridSpan w:val="2"/>
            <w:tcBorders>
              <w:top w:val="nil"/>
              <w:left w:val="nil"/>
              <w:bottom w:val="single" w:color="000000" w:sz="4" w:space="0"/>
              <w:right w:val="nil"/>
            </w:tcBorders>
            <w:shd w:val="clear" w:color="auto" w:fill="FFFFFF"/>
            <w:noWrap/>
            <w:vAlign w:val="center"/>
          </w:tcPr>
          <w:p w14:paraId="588B99B9">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 xml:space="preserve"> </w:t>
            </w:r>
          </w:p>
        </w:tc>
        <w:tc>
          <w:tcPr>
            <w:tcW w:w="2698" w:type="dxa"/>
            <w:gridSpan w:val="3"/>
            <w:tcBorders>
              <w:top w:val="nil"/>
              <w:left w:val="nil"/>
              <w:bottom w:val="single" w:color="000000" w:sz="4" w:space="0"/>
              <w:right w:val="single" w:color="000000" w:sz="4" w:space="0"/>
            </w:tcBorders>
            <w:shd w:val="clear" w:color="auto" w:fill="FFFFFF"/>
            <w:noWrap/>
            <w:vAlign w:val="center"/>
          </w:tcPr>
          <w:p w14:paraId="18A1DDF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验收日期：</w:t>
            </w:r>
          </w:p>
        </w:tc>
      </w:tr>
      <w:tr w14:paraId="6F3FB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5" w:hRule="atLeast"/>
          <w:jc w:val="center"/>
        </w:trPr>
        <w:tc>
          <w:tcPr>
            <w:tcW w:w="14000" w:type="dxa"/>
            <w:gridSpan w:val="18"/>
            <w:tcBorders>
              <w:top w:val="nil"/>
              <w:left w:val="nil"/>
              <w:bottom w:val="nil"/>
              <w:right w:val="nil"/>
            </w:tcBorders>
            <w:shd w:val="clear" w:color="auto" w:fill="FFFFFF"/>
            <w:noWrap w:val="0"/>
            <w:vAlign w:val="center"/>
          </w:tcPr>
          <w:p w14:paraId="121BB72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填写说明：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1、Y表示符合，N表示不符合，对应方框内打√，对不符合验收标准的情况要说明原因。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2、“项目名称”处为选填，需要时填写。单项次合同不需要填写“采购订单号”。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3、所属单位处可多人签字，如需区分具体单位，可签字后进行标注</w:t>
            </w:r>
          </w:p>
        </w:tc>
      </w:tr>
    </w:tbl>
    <w:p w14:paraId="21E228E8">
      <w:pPr>
        <w:rPr>
          <w:rFonts w:hint="eastAsia" w:ascii="微软雅黑" w:hAnsi="微软雅黑" w:eastAsia="微软雅黑"/>
          <w:sz w:val="21"/>
          <w:szCs w:val="21"/>
          <w:lang w:eastAsia="zh-CN"/>
        </w:rPr>
        <w:sectPr>
          <w:type w:val="continuous"/>
          <w:pgSz w:w="16838" w:h="11906" w:orient="landscape"/>
          <w:pgMar w:top="799" w:right="1440" w:bottom="686" w:left="1440" w:header="851" w:footer="992" w:gutter="0"/>
          <w:pgBorders>
            <w:top w:val="none" w:sz="0" w:space="0"/>
            <w:left w:val="none" w:sz="0" w:space="0"/>
            <w:bottom w:val="none" w:sz="0" w:space="0"/>
            <w:right w:val="none" w:sz="0" w:space="0"/>
          </w:pgBorders>
          <w:pgNumType w:start="0"/>
          <w:cols w:space="720" w:num="1"/>
          <w:titlePg/>
          <w:docGrid w:type="lines" w:linePitch="312" w:charSpace="0"/>
        </w:sectPr>
      </w:pPr>
    </w:p>
    <w:tbl>
      <w:tblPr>
        <w:tblStyle w:val="21"/>
        <w:tblW w:w="9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17"/>
        <w:gridCol w:w="1634"/>
        <w:gridCol w:w="3091"/>
        <w:gridCol w:w="1800"/>
        <w:gridCol w:w="885"/>
        <w:gridCol w:w="735"/>
        <w:gridCol w:w="938"/>
      </w:tblGrid>
      <w:tr w14:paraId="69D49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9800" w:type="dxa"/>
            <w:gridSpan w:val="7"/>
            <w:tcBorders>
              <w:top w:val="nil"/>
              <w:left w:val="nil"/>
              <w:bottom w:val="nil"/>
              <w:right w:val="nil"/>
            </w:tcBorders>
            <w:noWrap w:val="0"/>
            <w:vAlign w:val="center"/>
          </w:tcPr>
          <w:p w14:paraId="6DDE1C1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val="0"/>
                <w:bCs w:val="0"/>
                <w:i w:val="0"/>
                <w:iCs w:val="0"/>
                <w:color w:val="000000"/>
                <w:kern w:val="0"/>
                <w:sz w:val="18"/>
                <w:szCs w:val="18"/>
                <w:u w:val="none"/>
                <w:lang w:val="en-US" w:eastAsia="zh-CN" w:bidi="ar"/>
              </w:rPr>
              <w:t xml:space="preserve">附件3：                            </w:t>
            </w:r>
            <w:r>
              <w:rPr>
                <w:rFonts w:hint="eastAsia" w:ascii="宋体" w:hAnsi="宋体" w:eastAsia="宋体" w:cs="宋体"/>
                <w:b/>
                <w:bCs/>
                <w:i w:val="0"/>
                <w:iCs w:val="0"/>
                <w:color w:val="000000"/>
                <w:kern w:val="0"/>
                <w:sz w:val="21"/>
                <w:szCs w:val="21"/>
                <w:u w:val="none"/>
                <w:lang w:val="en-US" w:eastAsia="zh-CN" w:bidi="ar"/>
              </w:rPr>
              <w:t>中海油能源发展股份有限公司</w:t>
            </w:r>
            <w:r>
              <w:rPr>
                <w:rFonts w:hint="eastAsia" w:ascii="宋体" w:hAnsi="宋体" w:eastAsia="宋体" w:cs="宋体"/>
                <w:b/>
                <w:bCs/>
                <w:i w:val="0"/>
                <w:iCs w:val="0"/>
                <w:color w:val="000000"/>
                <w:kern w:val="0"/>
                <w:sz w:val="21"/>
                <w:szCs w:val="21"/>
                <w:u w:val="none"/>
                <w:lang w:val="en-US" w:eastAsia="zh-CN" w:bidi="ar"/>
              </w:rPr>
              <w:br w:type="textWrapping"/>
            </w:r>
            <w:r>
              <w:rPr>
                <w:rFonts w:hint="eastAsia" w:ascii="宋体" w:hAnsi="宋体" w:eastAsia="宋体" w:cs="宋体"/>
                <w:b/>
                <w:bCs/>
                <w:i w:val="0"/>
                <w:iCs w:val="0"/>
                <w:color w:val="000000"/>
                <w:kern w:val="0"/>
                <w:sz w:val="21"/>
                <w:szCs w:val="21"/>
                <w:u w:val="none"/>
                <w:lang w:val="en-US" w:eastAsia="zh-CN" w:bidi="ar"/>
              </w:rPr>
              <w:t xml:space="preserve">                                 到货通知单/物资装箱单</w:t>
            </w:r>
          </w:p>
        </w:tc>
      </w:tr>
      <w:tr w14:paraId="27AA2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2351" w:type="dxa"/>
            <w:gridSpan w:val="2"/>
            <w:tcBorders>
              <w:top w:val="nil"/>
              <w:left w:val="nil"/>
              <w:bottom w:val="single" w:color="000000" w:sz="4" w:space="0"/>
              <w:right w:val="nil"/>
            </w:tcBorders>
            <w:noWrap w:val="0"/>
            <w:vAlign w:val="center"/>
          </w:tcPr>
          <w:p w14:paraId="6E272E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采购合同/SAP订单号（PO）：</w:t>
            </w:r>
          </w:p>
        </w:tc>
        <w:tc>
          <w:tcPr>
            <w:tcW w:w="4891" w:type="dxa"/>
            <w:gridSpan w:val="2"/>
            <w:tcBorders>
              <w:top w:val="nil"/>
              <w:left w:val="nil"/>
              <w:bottom w:val="single" w:color="000000" w:sz="4" w:space="0"/>
              <w:right w:val="nil"/>
            </w:tcBorders>
            <w:noWrap w:val="0"/>
            <w:vAlign w:val="center"/>
          </w:tcPr>
          <w:p w14:paraId="2F63527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885" w:type="dxa"/>
            <w:tcBorders>
              <w:top w:val="nil"/>
              <w:left w:val="nil"/>
              <w:bottom w:val="nil"/>
              <w:right w:val="nil"/>
            </w:tcBorders>
            <w:noWrap w:val="0"/>
            <w:vAlign w:val="center"/>
          </w:tcPr>
          <w:p w14:paraId="22E6E9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日期：</w:t>
            </w:r>
          </w:p>
        </w:tc>
        <w:tc>
          <w:tcPr>
            <w:tcW w:w="1673" w:type="dxa"/>
            <w:gridSpan w:val="2"/>
            <w:tcBorders>
              <w:top w:val="nil"/>
              <w:left w:val="nil"/>
              <w:bottom w:val="nil"/>
              <w:right w:val="nil"/>
            </w:tcBorders>
            <w:noWrap w:val="0"/>
            <w:vAlign w:val="center"/>
          </w:tcPr>
          <w:p w14:paraId="3270419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077E0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2351" w:type="dxa"/>
            <w:gridSpan w:val="2"/>
            <w:tcBorders>
              <w:top w:val="single" w:color="000000" w:sz="4" w:space="0"/>
              <w:left w:val="single" w:color="000000" w:sz="4" w:space="0"/>
              <w:bottom w:val="single" w:color="000000" w:sz="4" w:space="0"/>
              <w:right w:val="single" w:color="000000" w:sz="4" w:space="0"/>
            </w:tcBorders>
            <w:noWrap w:val="0"/>
            <w:vAlign w:val="center"/>
          </w:tcPr>
          <w:p w14:paraId="15971D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发货方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（公司名称）</w:t>
            </w:r>
          </w:p>
        </w:tc>
        <w:tc>
          <w:tcPr>
            <w:tcW w:w="3091" w:type="dxa"/>
            <w:tcBorders>
              <w:top w:val="single" w:color="000000" w:sz="4" w:space="0"/>
              <w:left w:val="single" w:color="000000" w:sz="4" w:space="0"/>
              <w:bottom w:val="single" w:color="000000" w:sz="4" w:space="0"/>
              <w:right w:val="single" w:color="000000" w:sz="4" w:space="0"/>
            </w:tcBorders>
            <w:noWrap/>
            <w:vAlign w:val="center"/>
          </w:tcPr>
          <w:p w14:paraId="0082FA0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6F1748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收货方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（公司名称）</w:t>
            </w:r>
          </w:p>
        </w:tc>
        <w:tc>
          <w:tcPr>
            <w:tcW w:w="2558" w:type="dxa"/>
            <w:gridSpan w:val="3"/>
            <w:tcBorders>
              <w:top w:val="single" w:color="000000" w:sz="4" w:space="0"/>
              <w:left w:val="single" w:color="000000" w:sz="4" w:space="0"/>
              <w:bottom w:val="single" w:color="000000" w:sz="4" w:space="0"/>
              <w:right w:val="single" w:color="000000" w:sz="4" w:space="0"/>
            </w:tcBorders>
            <w:noWrap w:val="0"/>
            <w:vAlign w:val="center"/>
          </w:tcPr>
          <w:p w14:paraId="4A44880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53E36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2351" w:type="dxa"/>
            <w:gridSpan w:val="2"/>
            <w:tcBorders>
              <w:top w:val="single" w:color="000000" w:sz="4" w:space="0"/>
              <w:left w:val="single" w:color="000000" w:sz="4" w:space="0"/>
              <w:bottom w:val="single" w:color="000000" w:sz="4" w:space="0"/>
              <w:right w:val="single" w:color="000000" w:sz="4" w:space="0"/>
            </w:tcBorders>
            <w:noWrap w:val="0"/>
            <w:vAlign w:val="center"/>
          </w:tcPr>
          <w:p w14:paraId="5E95C9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业务联系人</w:t>
            </w:r>
          </w:p>
        </w:tc>
        <w:tc>
          <w:tcPr>
            <w:tcW w:w="3091" w:type="dxa"/>
            <w:tcBorders>
              <w:top w:val="single" w:color="000000" w:sz="4" w:space="0"/>
              <w:left w:val="single" w:color="000000" w:sz="4" w:space="0"/>
              <w:bottom w:val="single" w:color="000000" w:sz="4" w:space="0"/>
              <w:right w:val="single" w:color="000000" w:sz="4" w:space="0"/>
            </w:tcBorders>
            <w:noWrap/>
            <w:vAlign w:val="center"/>
          </w:tcPr>
          <w:p w14:paraId="69DC44F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41B1A2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验收联系人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（所属部门）</w:t>
            </w:r>
          </w:p>
        </w:tc>
        <w:tc>
          <w:tcPr>
            <w:tcW w:w="2558" w:type="dxa"/>
            <w:gridSpan w:val="3"/>
            <w:tcBorders>
              <w:top w:val="single" w:color="000000" w:sz="4" w:space="0"/>
              <w:left w:val="single" w:color="000000" w:sz="4" w:space="0"/>
              <w:bottom w:val="single" w:color="000000" w:sz="4" w:space="0"/>
              <w:right w:val="single" w:color="000000" w:sz="4" w:space="0"/>
            </w:tcBorders>
            <w:noWrap w:val="0"/>
            <w:vAlign w:val="center"/>
          </w:tcPr>
          <w:p w14:paraId="7A5C7C2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201CE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2351" w:type="dxa"/>
            <w:gridSpan w:val="2"/>
            <w:tcBorders>
              <w:top w:val="single" w:color="000000" w:sz="4" w:space="0"/>
              <w:left w:val="single" w:color="000000" w:sz="4" w:space="0"/>
              <w:bottom w:val="single" w:color="000000" w:sz="4" w:space="0"/>
              <w:right w:val="single" w:color="000000" w:sz="4" w:space="0"/>
            </w:tcBorders>
            <w:noWrap w:val="0"/>
            <w:vAlign w:val="center"/>
          </w:tcPr>
          <w:p w14:paraId="294CEC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联系电话</w:t>
            </w:r>
          </w:p>
        </w:tc>
        <w:tc>
          <w:tcPr>
            <w:tcW w:w="3091" w:type="dxa"/>
            <w:tcBorders>
              <w:top w:val="single" w:color="000000" w:sz="4" w:space="0"/>
              <w:left w:val="single" w:color="000000" w:sz="4" w:space="0"/>
              <w:bottom w:val="single" w:color="000000" w:sz="4" w:space="0"/>
              <w:right w:val="single" w:color="000000" w:sz="4" w:space="0"/>
            </w:tcBorders>
            <w:noWrap/>
            <w:vAlign w:val="center"/>
          </w:tcPr>
          <w:p w14:paraId="69C37B8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42C11C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联系电话</w:t>
            </w:r>
          </w:p>
        </w:tc>
        <w:tc>
          <w:tcPr>
            <w:tcW w:w="2558" w:type="dxa"/>
            <w:gridSpan w:val="3"/>
            <w:tcBorders>
              <w:top w:val="single" w:color="000000" w:sz="4" w:space="0"/>
              <w:left w:val="single" w:color="000000" w:sz="4" w:space="0"/>
              <w:bottom w:val="single" w:color="000000" w:sz="4" w:space="0"/>
              <w:right w:val="single" w:color="000000" w:sz="4" w:space="0"/>
            </w:tcBorders>
            <w:noWrap w:val="0"/>
            <w:vAlign w:val="center"/>
          </w:tcPr>
          <w:p w14:paraId="209301C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45DD7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9800" w:type="dxa"/>
            <w:gridSpan w:val="7"/>
            <w:tcBorders>
              <w:top w:val="single" w:color="000000" w:sz="4" w:space="0"/>
              <w:left w:val="single" w:color="000000" w:sz="4" w:space="0"/>
              <w:bottom w:val="single" w:color="000000" w:sz="4" w:space="0"/>
              <w:right w:val="single" w:color="000000" w:sz="4" w:space="0"/>
            </w:tcBorders>
            <w:noWrap/>
            <w:vAlign w:val="center"/>
          </w:tcPr>
          <w:p w14:paraId="01B8F1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物资信息</w:t>
            </w:r>
          </w:p>
        </w:tc>
      </w:tr>
      <w:tr w14:paraId="7759D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CEE98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634" w:type="dxa"/>
            <w:tcBorders>
              <w:top w:val="single" w:color="000000" w:sz="4" w:space="0"/>
              <w:left w:val="single" w:color="000000" w:sz="4" w:space="0"/>
              <w:bottom w:val="single" w:color="000000" w:sz="4" w:space="0"/>
              <w:right w:val="single" w:color="000000" w:sz="4" w:space="0"/>
            </w:tcBorders>
            <w:noWrap w:val="0"/>
            <w:vAlign w:val="center"/>
          </w:tcPr>
          <w:p w14:paraId="3672B5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SAP</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物料编码</w:t>
            </w:r>
          </w:p>
        </w:tc>
        <w:tc>
          <w:tcPr>
            <w:tcW w:w="3091" w:type="dxa"/>
            <w:tcBorders>
              <w:top w:val="single" w:color="000000" w:sz="4" w:space="0"/>
              <w:left w:val="single" w:color="000000" w:sz="4" w:space="0"/>
              <w:bottom w:val="single" w:color="000000" w:sz="4" w:space="0"/>
              <w:right w:val="single" w:color="000000" w:sz="4" w:space="0"/>
            </w:tcBorders>
            <w:noWrap w:val="0"/>
            <w:vAlign w:val="center"/>
          </w:tcPr>
          <w:p w14:paraId="62641A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物资名称</w:t>
            </w:r>
          </w:p>
        </w:tc>
        <w:tc>
          <w:tcPr>
            <w:tcW w:w="1800" w:type="dxa"/>
            <w:tcBorders>
              <w:top w:val="single" w:color="000000" w:sz="4" w:space="0"/>
              <w:left w:val="single" w:color="000000" w:sz="4" w:space="0"/>
              <w:bottom w:val="single" w:color="000000" w:sz="4" w:space="0"/>
              <w:right w:val="nil"/>
            </w:tcBorders>
            <w:noWrap w:val="0"/>
            <w:vAlign w:val="center"/>
          </w:tcPr>
          <w:p w14:paraId="2ABFC19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规格型号</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31DF78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单位</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5D97C3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87A96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r>
      <w:tr w14:paraId="7AAFC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A5AF4F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634" w:type="dxa"/>
            <w:tcBorders>
              <w:top w:val="single" w:color="000000" w:sz="4" w:space="0"/>
              <w:left w:val="single" w:color="000000" w:sz="4" w:space="0"/>
              <w:bottom w:val="single" w:color="000000" w:sz="4" w:space="0"/>
              <w:right w:val="single" w:color="000000" w:sz="4" w:space="0"/>
            </w:tcBorders>
            <w:noWrap w:val="0"/>
            <w:vAlign w:val="center"/>
          </w:tcPr>
          <w:p w14:paraId="59DD5F7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3091" w:type="dxa"/>
            <w:tcBorders>
              <w:top w:val="single" w:color="000000" w:sz="4" w:space="0"/>
              <w:left w:val="single" w:color="000000" w:sz="4" w:space="0"/>
              <w:bottom w:val="single" w:color="000000" w:sz="4" w:space="0"/>
              <w:right w:val="single" w:color="000000" w:sz="4" w:space="0"/>
            </w:tcBorders>
            <w:noWrap w:val="0"/>
            <w:vAlign w:val="center"/>
          </w:tcPr>
          <w:p w14:paraId="5159BA8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4D7FBE8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6007BC1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72E28CF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9149B9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6C890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F05C42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634" w:type="dxa"/>
            <w:tcBorders>
              <w:top w:val="single" w:color="000000" w:sz="4" w:space="0"/>
              <w:left w:val="single" w:color="000000" w:sz="4" w:space="0"/>
              <w:bottom w:val="single" w:color="000000" w:sz="4" w:space="0"/>
              <w:right w:val="single" w:color="000000" w:sz="4" w:space="0"/>
            </w:tcBorders>
            <w:noWrap w:val="0"/>
            <w:vAlign w:val="center"/>
          </w:tcPr>
          <w:p w14:paraId="3FF47E0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3091" w:type="dxa"/>
            <w:tcBorders>
              <w:top w:val="single" w:color="000000" w:sz="4" w:space="0"/>
              <w:left w:val="single" w:color="000000" w:sz="4" w:space="0"/>
              <w:bottom w:val="single" w:color="000000" w:sz="4" w:space="0"/>
              <w:right w:val="single" w:color="000000" w:sz="4" w:space="0"/>
            </w:tcBorders>
            <w:noWrap w:val="0"/>
            <w:vAlign w:val="center"/>
          </w:tcPr>
          <w:p w14:paraId="4E31C41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17E109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370445D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4F5E9FA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C7E5E6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1B4B2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49B4AF5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634" w:type="dxa"/>
            <w:tcBorders>
              <w:top w:val="single" w:color="000000" w:sz="4" w:space="0"/>
              <w:left w:val="single" w:color="000000" w:sz="4" w:space="0"/>
              <w:bottom w:val="single" w:color="000000" w:sz="4" w:space="0"/>
              <w:right w:val="single" w:color="000000" w:sz="4" w:space="0"/>
            </w:tcBorders>
            <w:noWrap w:val="0"/>
            <w:vAlign w:val="center"/>
          </w:tcPr>
          <w:p w14:paraId="4C5BD57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3091" w:type="dxa"/>
            <w:tcBorders>
              <w:top w:val="single" w:color="000000" w:sz="4" w:space="0"/>
              <w:left w:val="single" w:color="000000" w:sz="4" w:space="0"/>
              <w:bottom w:val="single" w:color="000000" w:sz="4" w:space="0"/>
              <w:right w:val="single" w:color="000000" w:sz="4" w:space="0"/>
            </w:tcBorders>
            <w:noWrap w:val="0"/>
            <w:vAlign w:val="center"/>
          </w:tcPr>
          <w:p w14:paraId="1113C81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7E0949A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6E90043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3A63608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8B7898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280B6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38D1C7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634" w:type="dxa"/>
            <w:tcBorders>
              <w:top w:val="single" w:color="000000" w:sz="4" w:space="0"/>
              <w:left w:val="single" w:color="000000" w:sz="4" w:space="0"/>
              <w:bottom w:val="single" w:color="000000" w:sz="4" w:space="0"/>
              <w:right w:val="single" w:color="000000" w:sz="4" w:space="0"/>
            </w:tcBorders>
            <w:noWrap w:val="0"/>
            <w:vAlign w:val="center"/>
          </w:tcPr>
          <w:p w14:paraId="7DD3015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3091" w:type="dxa"/>
            <w:tcBorders>
              <w:top w:val="single" w:color="000000" w:sz="4" w:space="0"/>
              <w:left w:val="single" w:color="000000" w:sz="4" w:space="0"/>
              <w:bottom w:val="single" w:color="000000" w:sz="4" w:space="0"/>
              <w:right w:val="single" w:color="000000" w:sz="4" w:space="0"/>
            </w:tcBorders>
            <w:noWrap w:val="0"/>
            <w:vAlign w:val="center"/>
          </w:tcPr>
          <w:p w14:paraId="51A7276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4CF8FB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3DD32F4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677DCD2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8A547E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67A7C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4D783B7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634" w:type="dxa"/>
            <w:tcBorders>
              <w:top w:val="single" w:color="000000" w:sz="4" w:space="0"/>
              <w:left w:val="single" w:color="000000" w:sz="4" w:space="0"/>
              <w:bottom w:val="single" w:color="000000" w:sz="4" w:space="0"/>
              <w:right w:val="single" w:color="000000" w:sz="4" w:space="0"/>
            </w:tcBorders>
            <w:noWrap w:val="0"/>
            <w:vAlign w:val="center"/>
          </w:tcPr>
          <w:p w14:paraId="2635F78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3091" w:type="dxa"/>
            <w:tcBorders>
              <w:top w:val="single" w:color="000000" w:sz="4" w:space="0"/>
              <w:left w:val="single" w:color="000000" w:sz="4" w:space="0"/>
              <w:bottom w:val="single" w:color="000000" w:sz="4" w:space="0"/>
              <w:right w:val="single" w:color="000000" w:sz="4" w:space="0"/>
            </w:tcBorders>
            <w:noWrap w:val="0"/>
            <w:vAlign w:val="center"/>
          </w:tcPr>
          <w:p w14:paraId="32B5CF9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683E04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52DE190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62E272F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067A5D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16774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9E0D83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634" w:type="dxa"/>
            <w:tcBorders>
              <w:top w:val="single" w:color="000000" w:sz="4" w:space="0"/>
              <w:left w:val="single" w:color="000000" w:sz="4" w:space="0"/>
              <w:bottom w:val="single" w:color="000000" w:sz="4" w:space="0"/>
              <w:right w:val="single" w:color="000000" w:sz="4" w:space="0"/>
            </w:tcBorders>
            <w:noWrap w:val="0"/>
            <w:vAlign w:val="center"/>
          </w:tcPr>
          <w:p w14:paraId="2026EFD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3091" w:type="dxa"/>
            <w:tcBorders>
              <w:top w:val="single" w:color="000000" w:sz="4" w:space="0"/>
              <w:left w:val="single" w:color="000000" w:sz="4" w:space="0"/>
              <w:bottom w:val="single" w:color="000000" w:sz="4" w:space="0"/>
              <w:right w:val="single" w:color="000000" w:sz="4" w:space="0"/>
            </w:tcBorders>
            <w:noWrap w:val="0"/>
            <w:vAlign w:val="center"/>
          </w:tcPr>
          <w:p w14:paraId="751C3D9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96405B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1A803AA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333802D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F8B76F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r w14:paraId="466FA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6481EB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634" w:type="dxa"/>
            <w:tcBorders>
              <w:top w:val="single" w:color="000000" w:sz="4" w:space="0"/>
              <w:left w:val="single" w:color="000000" w:sz="4" w:space="0"/>
              <w:bottom w:val="single" w:color="000000" w:sz="4" w:space="0"/>
              <w:right w:val="single" w:color="000000" w:sz="4" w:space="0"/>
            </w:tcBorders>
            <w:noWrap w:val="0"/>
            <w:vAlign w:val="center"/>
          </w:tcPr>
          <w:p w14:paraId="7AB09D3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3091" w:type="dxa"/>
            <w:tcBorders>
              <w:top w:val="single" w:color="000000" w:sz="4" w:space="0"/>
              <w:left w:val="single" w:color="000000" w:sz="4" w:space="0"/>
              <w:bottom w:val="single" w:color="000000" w:sz="4" w:space="0"/>
              <w:right w:val="single" w:color="000000" w:sz="4" w:space="0"/>
            </w:tcBorders>
            <w:noWrap w:val="0"/>
            <w:vAlign w:val="center"/>
          </w:tcPr>
          <w:p w14:paraId="7CF0D71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CA9545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0B51329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4E9F43F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739FDC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r>
    </w:tbl>
    <w:p w14:paraId="637B6B62">
      <w:pPr>
        <w:pStyle w:val="12"/>
        <w:rPr>
          <w:rFonts w:hint="eastAsia"/>
        </w:rPr>
      </w:pPr>
    </w:p>
    <w:p w14:paraId="260F41A7">
      <w:pPr>
        <w:pStyle w:val="25"/>
        <w:spacing w:before="120" w:after="120"/>
        <w:outlineLvl w:val="0"/>
        <w:rPr>
          <w:rFonts w:hint="default" w:ascii="宋体" w:hAnsi="宋体" w:eastAsia="宋体" w:cs="宋体"/>
          <w:bCs/>
          <w:color w:val="auto"/>
          <w:sz w:val="21"/>
          <w:szCs w:val="21"/>
          <w:lang w:val="en-US" w:eastAsia="zh-CN"/>
        </w:rPr>
      </w:pPr>
    </w:p>
    <w:p w14:paraId="40D651E6">
      <w:pPr>
        <w:pStyle w:val="25"/>
        <w:spacing w:before="120" w:after="120"/>
        <w:outlineLvl w:val="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进入石化区申报流程：</w:t>
      </w:r>
    </w:p>
    <w:p w14:paraId="38D68396">
      <w:pPr>
        <w:pStyle w:val="25"/>
        <w:spacing w:before="120" w:after="120"/>
        <w:outlineLvl w:val="0"/>
        <w:rPr>
          <w:rFonts w:hint="eastAsia" w:ascii="宋体" w:hAnsi="宋体" w:eastAsia="宋体" w:cs="宋体"/>
          <w:bCs/>
          <w:color w:val="auto"/>
          <w:sz w:val="21"/>
          <w:szCs w:val="21"/>
          <w:lang w:val="en-US" w:eastAsia="zh-CN"/>
        </w:rPr>
      </w:pPr>
    </w:p>
    <w:p w14:paraId="57EA28EF">
      <w:pPr>
        <w:pStyle w:val="25"/>
        <w:spacing w:before="120" w:after="120"/>
        <w:ind w:left="552" w:leftChars="130" w:hanging="279" w:hangingChars="133"/>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车辆和人员进入石化区，需要在下述小程序上进行预约审批。</w:t>
      </w:r>
    </w:p>
    <w:p w14:paraId="15DEC102">
      <w:pPr>
        <w:pStyle w:val="25"/>
        <w:spacing w:before="120" w:after="120"/>
        <w:ind w:left="552" w:leftChars="130" w:hanging="279" w:hangingChars="133"/>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联系人：刘家才，电话15013466758</w:t>
      </w:r>
    </w:p>
    <w:p w14:paraId="0EF95390">
      <w:pPr>
        <w:pStyle w:val="25"/>
        <w:spacing w:before="120" w:after="120"/>
        <w:ind w:left="552" w:leftChars="130" w:hanging="279" w:hangingChars="133"/>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车辆预约</w:t>
      </w:r>
    </w:p>
    <w:p w14:paraId="5B056847">
      <w:pPr>
        <w:pStyle w:val="25"/>
        <w:spacing w:before="120" w:after="120"/>
        <w:ind w:left="552" w:leftChars="130" w:hanging="279" w:hangingChars="133"/>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电脑端：</w:t>
      </w:r>
      <w:r>
        <w:rPr>
          <w:rFonts w:hint="eastAsia" w:ascii="宋体" w:hAnsi="宋体" w:eastAsia="宋体" w:cs="宋体"/>
          <w:color w:val="auto"/>
          <w:sz w:val="21"/>
          <w:szCs w:val="21"/>
          <w:lang w:val="en-US" w:eastAsia="zh-CN"/>
        </w:rPr>
        <w:fldChar w:fldCharType="begin"/>
      </w:r>
      <w:r>
        <w:rPr>
          <w:rFonts w:hint="eastAsia" w:ascii="宋体" w:hAnsi="宋体" w:eastAsia="宋体" w:cs="宋体"/>
          <w:color w:val="auto"/>
          <w:sz w:val="21"/>
          <w:szCs w:val="21"/>
          <w:lang w:val="en-US" w:eastAsia="zh-CN"/>
        </w:rPr>
        <w:instrText xml:space="preserve"> HYPERLINK "http://vims.bingotech.net:9080/vimscapp" </w:instrText>
      </w:r>
      <w:r>
        <w:rPr>
          <w:rFonts w:hint="eastAsia" w:ascii="宋体" w:hAnsi="宋体" w:eastAsia="宋体" w:cs="宋体"/>
          <w:color w:val="auto"/>
          <w:sz w:val="21"/>
          <w:szCs w:val="21"/>
          <w:lang w:val="en-US" w:eastAsia="zh-CN"/>
        </w:rPr>
        <w:fldChar w:fldCharType="separate"/>
      </w:r>
      <w:r>
        <w:rPr>
          <w:rFonts w:hint="eastAsia" w:ascii="宋体" w:hAnsi="宋体" w:eastAsia="宋体" w:cs="宋体"/>
          <w:color w:val="auto"/>
          <w:sz w:val="21"/>
          <w:szCs w:val="21"/>
          <w:lang w:val="en-US" w:eastAsia="zh-CN"/>
        </w:rPr>
        <w:t>http://vims.bingotech.net:9080/vimscapp</w:t>
      </w:r>
      <w:r>
        <w:rPr>
          <w:rFonts w:hint="eastAsia" w:ascii="宋体" w:hAnsi="宋体" w:eastAsia="宋体" w:cs="宋体"/>
          <w:color w:val="auto"/>
          <w:sz w:val="21"/>
          <w:szCs w:val="21"/>
          <w:lang w:val="en-US" w:eastAsia="zh-CN"/>
        </w:rPr>
        <w:fldChar w:fldCharType="end"/>
      </w:r>
    </w:p>
    <w:p w14:paraId="1E5F2652">
      <w:pPr>
        <w:pStyle w:val="25"/>
        <w:spacing w:before="120" w:after="120"/>
        <w:ind w:left="552" w:leftChars="130" w:hanging="279" w:hangingChars="133"/>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手机端：</w:t>
      </w:r>
      <w:r>
        <w:rPr>
          <w:rFonts w:hint="eastAsia" w:ascii="宋体" w:hAnsi="宋体" w:eastAsia="宋体" w:cs="宋体"/>
          <w:color w:val="auto"/>
          <w:sz w:val="21"/>
          <w:szCs w:val="21"/>
          <w:lang w:val="en-US" w:eastAsia="zh-CN"/>
        </w:rPr>
        <w:fldChar w:fldCharType="begin"/>
      </w:r>
      <w:r>
        <w:rPr>
          <w:rFonts w:hint="eastAsia" w:ascii="宋体" w:hAnsi="宋体" w:eastAsia="宋体" w:cs="宋体"/>
          <w:color w:val="auto"/>
          <w:sz w:val="21"/>
          <w:szCs w:val="21"/>
          <w:lang w:val="en-US" w:eastAsia="zh-CN"/>
        </w:rPr>
        <w:instrText xml:space="preserve"> HYPERLINK "http://vims.bingotech.net:9080/vimscmob" </w:instrText>
      </w:r>
      <w:r>
        <w:rPr>
          <w:rFonts w:hint="eastAsia" w:ascii="宋体" w:hAnsi="宋体" w:eastAsia="宋体" w:cs="宋体"/>
          <w:color w:val="auto"/>
          <w:sz w:val="21"/>
          <w:szCs w:val="21"/>
          <w:lang w:val="en-US" w:eastAsia="zh-CN"/>
        </w:rPr>
        <w:fldChar w:fldCharType="separate"/>
      </w:r>
      <w:r>
        <w:rPr>
          <w:rFonts w:hint="eastAsia" w:ascii="宋体" w:hAnsi="宋体" w:eastAsia="宋体" w:cs="宋体"/>
          <w:color w:val="auto"/>
          <w:sz w:val="21"/>
          <w:szCs w:val="21"/>
          <w:lang w:val="en-US" w:eastAsia="zh-CN"/>
        </w:rPr>
        <w:t>http://vims.bingotech.net:9080/vimscmob</w:t>
      </w:r>
      <w:r>
        <w:rPr>
          <w:rFonts w:hint="eastAsia" w:ascii="宋体" w:hAnsi="宋体" w:eastAsia="宋体" w:cs="宋体"/>
          <w:color w:val="auto"/>
          <w:sz w:val="21"/>
          <w:szCs w:val="21"/>
          <w:lang w:val="en-US" w:eastAsia="zh-CN"/>
        </w:rPr>
        <w:fldChar w:fldCharType="end"/>
      </w:r>
    </w:p>
    <w:p w14:paraId="211F2BDE">
      <w:pPr>
        <w:pStyle w:val="25"/>
        <w:spacing w:before="120" w:after="120"/>
        <w:ind w:left="552" w:leftChars="130" w:hanging="279" w:hangingChars="133"/>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人员预约</w:t>
      </w:r>
    </w:p>
    <w:p w14:paraId="3F3137DA">
      <w:pPr>
        <w:pStyle w:val="25"/>
        <w:spacing w:before="120" w:after="120"/>
        <w:ind w:left="552" w:leftChars="130" w:hanging="279" w:hangingChars="133"/>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电脑端：</w:t>
      </w:r>
      <w:r>
        <w:rPr>
          <w:rFonts w:hint="eastAsia" w:ascii="宋体" w:hAnsi="宋体" w:eastAsia="宋体" w:cs="宋体"/>
          <w:color w:val="auto"/>
          <w:sz w:val="21"/>
          <w:szCs w:val="21"/>
          <w:lang w:val="en-US" w:eastAsia="zh-CN"/>
        </w:rPr>
        <w:fldChar w:fldCharType="begin"/>
      </w:r>
      <w:r>
        <w:rPr>
          <w:rFonts w:hint="eastAsia" w:ascii="宋体" w:hAnsi="宋体" w:eastAsia="宋体" w:cs="宋体"/>
          <w:color w:val="auto"/>
          <w:sz w:val="21"/>
          <w:szCs w:val="21"/>
          <w:lang w:val="en-US" w:eastAsia="zh-CN"/>
        </w:rPr>
        <w:instrText xml:space="preserve"> HYPERLINK "http://vims.bingotech.net:9080/vimspc" </w:instrText>
      </w:r>
      <w:r>
        <w:rPr>
          <w:rFonts w:hint="eastAsia" w:ascii="宋体" w:hAnsi="宋体" w:eastAsia="宋体" w:cs="宋体"/>
          <w:color w:val="auto"/>
          <w:sz w:val="21"/>
          <w:szCs w:val="21"/>
          <w:lang w:val="en-US" w:eastAsia="zh-CN"/>
        </w:rPr>
        <w:fldChar w:fldCharType="separate"/>
      </w:r>
      <w:r>
        <w:rPr>
          <w:rFonts w:hint="eastAsia" w:ascii="宋体" w:hAnsi="宋体" w:eastAsia="宋体" w:cs="宋体"/>
          <w:color w:val="auto"/>
          <w:sz w:val="21"/>
          <w:szCs w:val="21"/>
          <w:lang w:val="en-US" w:eastAsia="zh-CN"/>
        </w:rPr>
        <w:t>http://vims.bingotech.net:9080/vimspc</w:t>
      </w:r>
      <w:r>
        <w:rPr>
          <w:rFonts w:hint="eastAsia" w:ascii="宋体" w:hAnsi="宋体" w:eastAsia="宋体" w:cs="宋体"/>
          <w:color w:val="auto"/>
          <w:sz w:val="21"/>
          <w:szCs w:val="21"/>
          <w:lang w:val="en-US" w:eastAsia="zh-CN"/>
        </w:rPr>
        <w:fldChar w:fldCharType="end"/>
      </w:r>
    </w:p>
    <w:p w14:paraId="470B35FB">
      <w:pPr>
        <w:pStyle w:val="25"/>
        <w:spacing w:before="120" w:after="120"/>
        <w:ind w:left="552" w:leftChars="130" w:hanging="279" w:hangingChars="133"/>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手机端：</w:t>
      </w:r>
      <w:r>
        <w:rPr>
          <w:rFonts w:hint="eastAsia" w:ascii="宋体" w:hAnsi="宋体" w:eastAsia="宋体" w:cs="宋体"/>
          <w:color w:val="auto"/>
          <w:sz w:val="21"/>
          <w:szCs w:val="21"/>
          <w:lang w:val="en-US" w:eastAsia="zh-CN"/>
        </w:rPr>
        <w:fldChar w:fldCharType="begin"/>
      </w:r>
      <w:r>
        <w:rPr>
          <w:rFonts w:hint="eastAsia" w:ascii="宋体" w:hAnsi="宋体" w:eastAsia="宋体" w:cs="宋体"/>
          <w:color w:val="auto"/>
          <w:sz w:val="21"/>
          <w:szCs w:val="21"/>
          <w:lang w:val="en-US" w:eastAsia="zh-CN"/>
        </w:rPr>
        <w:instrText xml:space="preserve"> HYPERLINK "http://vims.bingotech.net:9080/vimsmobile" </w:instrText>
      </w:r>
      <w:r>
        <w:rPr>
          <w:rFonts w:hint="eastAsia" w:ascii="宋体" w:hAnsi="宋体" w:eastAsia="宋体" w:cs="宋体"/>
          <w:color w:val="auto"/>
          <w:sz w:val="21"/>
          <w:szCs w:val="21"/>
          <w:lang w:val="en-US" w:eastAsia="zh-CN"/>
        </w:rPr>
        <w:fldChar w:fldCharType="separate"/>
      </w:r>
      <w:r>
        <w:rPr>
          <w:rFonts w:hint="eastAsia" w:ascii="宋体" w:hAnsi="宋体" w:eastAsia="宋体" w:cs="宋体"/>
          <w:color w:val="auto"/>
          <w:sz w:val="21"/>
          <w:szCs w:val="21"/>
          <w:lang w:val="en-US" w:eastAsia="zh-CN"/>
        </w:rPr>
        <w:t>http://vims.bingotech.net:9080/vimsmobile</w:t>
      </w:r>
      <w:r>
        <w:rPr>
          <w:rFonts w:hint="eastAsia" w:ascii="宋体" w:hAnsi="宋体" w:eastAsia="宋体" w:cs="宋体"/>
          <w:color w:val="auto"/>
          <w:sz w:val="21"/>
          <w:szCs w:val="21"/>
          <w:lang w:val="en-US" w:eastAsia="zh-CN"/>
        </w:rPr>
        <w:fldChar w:fldCharType="end"/>
      </w:r>
    </w:p>
    <w:p w14:paraId="22F670AF">
      <w:pPr>
        <w:pStyle w:val="25"/>
        <w:spacing w:before="120" w:after="120"/>
        <w:ind w:left="552" w:leftChars="130" w:hanging="279" w:hangingChars="133"/>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危化品车辆备案</w:t>
      </w:r>
    </w:p>
    <w:p w14:paraId="2A8C3DEC">
      <w:pPr>
        <w:pStyle w:val="25"/>
        <w:spacing w:before="120" w:after="120"/>
        <w:ind w:left="552" w:leftChars="130" w:hanging="279" w:hangingChars="133"/>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电脑端：</w:t>
      </w:r>
      <w:r>
        <w:rPr>
          <w:rFonts w:hint="eastAsia" w:ascii="宋体" w:hAnsi="宋体" w:eastAsia="宋体" w:cs="宋体"/>
          <w:color w:val="auto"/>
          <w:sz w:val="21"/>
          <w:szCs w:val="21"/>
          <w:lang w:val="en-US" w:eastAsia="zh-CN"/>
        </w:rPr>
        <w:fldChar w:fldCharType="begin"/>
      </w:r>
      <w:r>
        <w:rPr>
          <w:rFonts w:hint="eastAsia" w:ascii="宋体" w:hAnsi="宋体" w:eastAsia="宋体" w:cs="宋体"/>
          <w:color w:val="auto"/>
          <w:sz w:val="21"/>
          <w:szCs w:val="21"/>
          <w:lang w:val="en-US" w:eastAsia="zh-CN"/>
        </w:rPr>
        <w:instrText xml:space="preserve"> HYPERLINK "http://vims.bingotech.net:9080/vimscapprec" </w:instrText>
      </w:r>
      <w:r>
        <w:rPr>
          <w:rFonts w:hint="eastAsia" w:ascii="宋体" w:hAnsi="宋体" w:eastAsia="宋体" w:cs="宋体"/>
          <w:color w:val="auto"/>
          <w:sz w:val="21"/>
          <w:szCs w:val="21"/>
          <w:lang w:val="en-US" w:eastAsia="zh-CN"/>
        </w:rPr>
        <w:fldChar w:fldCharType="separate"/>
      </w:r>
      <w:r>
        <w:rPr>
          <w:rFonts w:hint="eastAsia" w:ascii="宋体" w:hAnsi="宋体" w:eastAsia="宋体" w:cs="宋体"/>
          <w:color w:val="auto"/>
          <w:sz w:val="21"/>
          <w:szCs w:val="21"/>
          <w:lang w:val="en-US" w:eastAsia="zh-CN"/>
        </w:rPr>
        <w:t>http://vims.bingotech.net:9080/vimscapprec</w:t>
      </w:r>
      <w:r>
        <w:rPr>
          <w:rFonts w:hint="eastAsia" w:ascii="宋体" w:hAnsi="宋体" w:eastAsia="宋体" w:cs="宋体"/>
          <w:color w:val="auto"/>
          <w:sz w:val="21"/>
          <w:szCs w:val="21"/>
          <w:lang w:val="en-US" w:eastAsia="zh-CN"/>
        </w:rPr>
        <w:fldChar w:fldCharType="end"/>
      </w:r>
    </w:p>
    <w:p w14:paraId="78E9FB2E">
      <w:pPr>
        <w:pStyle w:val="25"/>
        <w:spacing w:before="120" w:after="120"/>
        <w:ind w:left="552" w:leftChars="130" w:hanging="279" w:hangingChars="133"/>
        <w:outlineLvl w:val="0"/>
        <w:rPr>
          <w:rFonts w:hint="eastAsia"/>
          <w:lang w:val="en-US" w:eastAsia="zh-CN"/>
        </w:rPr>
      </w:pPr>
      <w:r>
        <w:rPr>
          <w:rFonts w:hint="eastAsia" w:ascii="宋体" w:hAnsi="宋体" w:eastAsia="宋体" w:cs="宋体"/>
          <w:color w:val="auto"/>
          <w:sz w:val="21"/>
          <w:szCs w:val="21"/>
          <w:lang w:val="en-US" w:eastAsia="zh-CN"/>
        </w:rPr>
        <w:t>手机端：</w:t>
      </w:r>
      <w:r>
        <w:rPr>
          <w:rFonts w:hint="eastAsia" w:ascii="宋体" w:hAnsi="宋体" w:eastAsia="宋体" w:cs="宋体"/>
          <w:color w:val="auto"/>
          <w:sz w:val="21"/>
          <w:szCs w:val="21"/>
          <w:lang w:val="en-US" w:eastAsia="zh-CN"/>
        </w:rPr>
        <w:fldChar w:fldCharType="begin"/>
      </w:r>
      <w:r>
        <w:rPr>
          <w:rFonts w:hint="eastAsia" w:ascii="宋体" w:hAnsi="宋体" w:eastAsia="宋体" w:cs="宋体"/>
          <w:color w:val="auto"/>
          <w:sz w:val="21"/>
          <w:szCs w:val="21"/>
          <w:lang w:val="en-US" w:eastAsia="zh-CN"/>
        </w:rPr>
        <w:instrText xml:space="preserve"> HYPERLINK "http://vims.bingotech.net:9080/vimscmobrec" </w:instrText>
      </w:r>
      <w:r>
        <w:rPr>
          <w:rFonts w:hint="eastAsia" w:ascii="宋体" w:hAnsi="宋体" w:eastAsia="宋体" w:cs="宋体"/>
          <w:color w:val="auto"/>
          <w:sz w:val="21"/>
          <w:szCs w:val="21"/>
          <w:lang w:val="en-US" w:eastAsia="zh-CN"/>
        </w:rPr>
        <w:fldChar w:fldCharType="separate"/>
      </w:r>
      <w:r>
        <w:rPr>
          <w:rFonts w:hint="eastAsia" w:ascii="宋体" w:hAnsi="宋体" w:eastAsia="宋体" w:cs="宋体"/>
          <w:color w:val="auto"/>
          <w:sz w:val="21"/>
          <w:szCs w:val="21"/>
          <w:lang w:val="en-US" w:eastAsia="zh-CN"/>
        </w:rPr>
        <w:t>http://vims.bingotech.net:9080/vimscmobrec</w:t>
      </w:r>
      <w:r>
        <w:rPr>
          <w:rFonts w:hint="eastAsia" w:ascii="宋体" w:hAnsi="宋体" w:eastAsia="宋体" w:cs="宋体"/>
          <w:color w:val="auto"/>
          <w:sz w:val="21"/>
          <w:szCs w:val="21"/>
          <w:lang w:val="en-US" w:eastAsia="zh-CN"/>
        </w:rPr>
        <w:fldChar w:fldCharType="end"/>
      </w:r>
    </w:p>
    <w:p w14:paraId="23F85B61">
      <w:pPr>
        <w:pStyle w:val="9"/>
        <w:keepNext w:val="0"/>
        <w:keepLines w:val="0"/>
        <w:pageBreakBefore w:val="0"/>
        <w:widowControl w:val="0"/>
        <w:tabs>
          <w:tab w:val="left" w:pos="1040"/>
        </w:tabs>
        <w:kinsoku/>
        <w:wordWrap/>
        <w:overflowPunct/>
        <w:topLinePunct w:val="0"/>
        <w:autoSpaceDE/>
        <w:autoSpaceDN/>
        <w:bidi w:val="0"/>
        <w:adjustRightInd/>
        <w:snapToGrid/>
        <w:spacing w:after="0" w:line="360" w:lineRule="auto"/>
        <w:ind w:firstLine="420" w:firstLineChars="20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br w:type="page"/>
      </w:r>
    </w:p>
    <w:p w14:paraId="4E29787B">
      <w:pPr>
        <w:keepNext w:val="0"/>
        <w:keepLines w:val="0"/>
        <w:pageBreakBefore w:val="0"/>
        <w:widowControl/>
        <w:kinsoku/>
        <w:wordWrap/>
        <w:overflowPunct/>
        <w:topLinePunct w:val="0"/>
        <w:autoSpaceDE/>
        <w:autoSpaceDN/>
        <w:bidi w:val="0"/>
        <w:adjustRightInd/>
        <w:snapToGrid/>
        <w:textAlignment w:val="auto"/>
        <w:outlineLvl w:val="9"/>
        <w:rPr>
          <w:rFonts w:ascii="黑体" w:hAnsi="黑体" w:eastAsia="黑体"/>
          <w:b/>
          <w:bCs/>
          <w:color w:val="000000" w:themeColor="text1"/>
          <w:sz w:val="24"/>
          <w:szCs w:val="24"/>
          <w:highlight w:val="none"/>
          <w14:textFill>
            <w14:solidFill>
              <w14:schemeClr w14:val="tx1"/>
            </w14:solidFill>
          </w14:textFill>
        </w:rPr>
      </w:pPr>
      <w:r>
        <w:rPr>
          <w:rFonts w:hint="eastAsia" w:ascii="黑体" w:hAnsi="黑体" w:eastAsia="黑体"/>
          <w:b/>
          <w:bCs/>
          <w:color w:val="000000" w:themeColor="text1"/>
          <w:sz w:val="24"/>
          <w:szCs w:val="24"/>
          <w:highlight w:val="none"/>
          <w14:textFill>
            <w14:solidFill>
              <w14:schemeClr w14:val="tx1"/>
            </w14:solidFill>
          </w14:textFill>
        </w:rPr>
        <w:t>附件</w:t>
      </w:r>
      <w:r>
        <w:rPr>
          <w:rFonts w:hint="eastAsia" w:ascii="黑体" w:hAnsi="黑体" w:eastAsia="黑体"/>
          <w:b/>
          <w:bCs/>
          <w:color w:val="000000" w:themeColor="text1"/>
          <w:sz w:val="24"/>
          <w:szCs w:val="24"/>
          <w:highlight w:val="none"/>
          <w:lang w:val="en-US" w:eastAsia="zh-CN"/>
          <w14:textFill>
            <w14:solidFill>
              <w14:schemeClr w14:val="tx1"/>
            </w14:solidFill>
          </w14:textFill>
        </w:rPr>
        <w:t xml:space="preserve">3： </w:t>
      </w:r>
      <w:r>
        <w:rPr>
          <w:rFonts w:hint="eastAsia" w:ascii="黑体" w:hAnsi="黑体" w:eastAsia="黑体"/>
          <w:b/>
          <w:bCs/>
          <w:color w:val="000000" w:themeColor="text1"/>
          <w:sz w:val="24"/>
          <w:szCs w:val="24"/>
          <w:highlight w:val="none"/>
          <w14:textFill>
            <w14:solidFill>
              <w14:schemeClr w14:val="tx1"/>
            </w14:solidFill>
          </w14:textFill>
        </w:rPr>
        <w:t>合同</w:t>
      </w:r>
      <w:r>
        <w:rPr>
          <w:rFonts w:ascii="黑体" w:hAnsi="黑体" w:eastAsia="黑体"/>
          <w:b/>
          <w:bCs/>
          <w:color w:val="000000" w:themeColor="text1"/>
          <w:sz w:val="24"/>
          <w:szCs w:val="24"/>
          <w:highlight w:val="none"/>
          <w14:textFill>
            <w14:solidFill>
              <w14:schemeClr w14:val="tx1"/>
            </w14:solidFill>
          </w14:textFill>
        </w:rPr>
        <w:t>文本</w:t>
      </w:r>
    </w:p>
    <w:p w14:paraId="3BDF1EF0"/>
    <w:p w14:paraId="3CB4C043">
      <w:pPr>
        <w:spacing w:before="72" w:beforeLines="30" w:after="72" w:afterLines="30"/>
        <w:jc w:val="center"/>
        <w:rPr>
          <w:rFonts w:hAnsi="宋体"/>
          <w:b/>
          <w:bCs/>
          <w:color w:val="auto"/>
          <w:sz w:val="36"/>
          <w:szCs w:val="36"/>
          <w:highlight w:val="none"/>
        </w:rPr>
      </w:pPr>
      <w:r>
        <w:rPr>
          <w:rFonts w:hint="eastAsia" w:ascii="Times New Roman" w:hAnsi="宋体" w:eastAsia="宋体" w:cs="Times New Roman"/>
          <w:b/>
          <w:bCs/>
          <w:color w:val="auto"/>
          <w:sz w:val="36"/>
          <w:szCs w:val="36"/>
          <w:highlight w:val="none"/>
          <w:lang w:val="en-US" w:eastAsia="zh-CN"/>
        </w:rPr>
        <w:t>***********采购合同</w:t>
      </w:r>
    </w:p>
    <w:p w14:paraId="5F79F6EE">
      <w:pPr>
        <w:spacing w:after="100" w:afterAutospacing="1"/>
        <w:jc w:val="right"/>
        <w:rPr>
          <w:rFonts w:hint="default" w:hAnsi="宋体"/>
          <w:bCs/>
          <w:color w:val="auto"/>
          <w:szCs w:val="21"/>
          <w:highlight w:val="none"/>
          <w:u w:val="single"/>
          <w:lang w:val="en-US"/>
        </w:rPr>
      </w:pPr>
      <w:r>
        <w:rPr>
          <w:rFonts w:hint="eastAsia" w:hAnsi="宋体"/>
          <w:bCs/>
          <w:color w:val="auto"/>
          <w:szCs w:val="21"/>
          <w:highlight w:val="none"/>
        </w:rPr>
        <w:t>合同编号：</w:t>
      </w:r>
      <w:r>
        <w:rPr>
          <w:rFonts w:hint="eastAsia"/>
          <w:color w:val="auto"/>
          <w:szCs w:val="21"/>
          <w:highlight w:val="none"/>
          <w:u w:val="single"/>
          <w:lang w:val="en-US" w:eastAsia="zh-CN"/>
        </w:rPr>
        <w:t>***********</w:t>
      </w:r>
    </w:p>
    <w:p w14:paraId="52D0B3FC">
      <w:pPr>
        <w:pStyle w:val="14"/>
        <w:spacing w:before="72" w:beforeLines="30" w:after="72" w:afterLines="30"/>
        <w:rPr>
          <w:rFonts w:hint="eastAsia" w:ascii="Times New Roman" w:hAnsi="Times New Roman" w:eastAsia="宋体" w:cs="Times New Roman"/>
          <w:color w:val="auto"/>
          <w:sz w:val="24"/>
          <w:highlight w:val="none"/>
        </w:rPr>
      </w:pPr>
      <w:r>
        <w:rPr>
          <w:rFonts w:hint="eastAsia"/>
          <w:color w:val="auto"/>
          <w:sz w:val="24"/>
          <w:highlight w:val="none"/>
        </w:rPr>
        <w:t>本货物买卖合同（</w:t>
      </w:r>
      <w:r>
        <w:rPr>
          <w:rFonts w:hint="eastAsia" w:ascii="Times New Roman" w:hAnsi="Times New Roman" w:eastAsia="宋体" w:cs="Times New Roman"/>
          <w:color w:val="auto"/>
          <w:sz w:val="24"/>
          <w:highlight w:val="none"/>
        </w:rPr>
        <w:t>以下称“合同”或“本合同”）由以下双方</w:t>
      </w:r>
      <w:r>
        <w:rPr>
          <w:rFonts w:hint="eastAsia"/>
          <w:color w:val="auto"/>
          <w:sz w:val="24"/>
          <w:highlight w:val="none"/>
        </w:rPr>
        <w:t>于【</w:t>
      </w:r>
      <w:r>
        <w:rPr>
          <w:rFonts w:hint="eastAsia"/>
          <w:color w:val="auto"/>
          <w:sz w:val="24"/>
          <w:highlight w:val="none"/>
          <w:lang w:val="en-US" w:eastAsia="zh-CN"/>
        </w:rPr>
        <w:t>2025年</w:t>
      </w:r>
      <w:r>
        <w:rPr>
          <w:rFonts w:hint="eastAsia" w:cs="Times New Roman"/>
          <w:i w:val="0"/>
          <w:color w:val="auto"/>
          <w:sz w:val="24"/>
          <w:highlight w:val="none"/>
          <w:lang w:val="en-US" w:eastAsia="zh-CN"/>
        </w:rPr>
        <w:t>**</w:t>
      </w:r>
      <w:r>
        <w:rPr>
          <w:rFonts w:hint="eastAsia" w:ascii="Times New Roman" w:hAnsi="Times New Roman" w:eastAsia="宋体" w:cs="Times New Roman"/>
          <w:i w:val="0"/>
          <w:color w:val="auto"/>
          <w:sz w:val="24"/>
          <w:highlight w:val="none"/>
          <w:lang w:val="en-US" w:eastAsia="zh-CN"/>
        </w:rPr>
        <w:t>月</w:t>
      </w:r>
      <w:r>
        <w:rPr>
          <w:rFonts w:hint="eastAsia" w:ascii="Times New Roman" w:hAnsi="Times New Roman" w:eastAsia="宋体" w:cs="Times New Roman"/>
          <w:color w:val="auto"/>
          <w:sz w:val="24"/>
          <w:highlight w:val="none"/>
        </w:rPr>
        <w:t>】在【</w:t>
      </w:r>
      <w:r>
        <w:rPr>
          <w:rFonts w:hint="eastAsia" w:ascii="Times New Roman" w:hAnsi="Times New Roman" w:eastAsia="宋体" w:cs="Times New Roman"/>
          <w:i w:val="0"/>
          <w:color w:val="auto"/>
          <w:sz w:val="24"/>
          <w:highlight w:val="none"/>
          <w:lang w:val="en-US" w:eastAsia="zh-CN"/>
        </w:rPr>
        <w:t>深圳</w:t>
      </w:r>
      <w:r>
        <w:rPr>
          <w:rFonts w:hint="eastAsia" w:ascii="Times New Roman" w:hAnsi="Times New Roman" w:eastAsia="宋体" w:cs="Times New Roman"/>
          <w:color w:val="auto"/>
          <w:sz w:val="24"/>
          <w:highlight w:val="none"/>
        </w:rPr>
        <w:t>】签署。</w:t>
      </w:r>
    </w:p>
    <w:p w14:paraId="6E6FD03B">
      <w:pPr>
        <w:tabs>
          <w:tab w:val="left" w:pos="3060"/>
        </w:tabs>
        <w:spacing w:line="360" w:lineRule="auto"/>
        <w:ind w:firstLine="426" w:firstLineChars="177"/>
        <w:rPr>
          <w:rFonts w:asciiTheme="minorEastAsia" w:hAnsiTheme="minorEastAsia" w:eastAsiaTheme="minorEastAsia"/>
          <w:color w:val="auto"/>
          <w:sz w:val="24"/>
          <w:highlight w:val="none"/>
        </w:rPr>
      </w:pPr>
      <w:r>
        <w:rPr>
          <w:rFonts w:hint="eastAsia" w:asciiTheme="minorEastAsia" w:hAnsiTheme="minorEastAsia" w:eastAsiaTheme="minorEastAsia"/>
          <w:b/>
          <w:color w:val="auto"/>
          <w:sz w:val="24"/>
          <w:highlight w:val="none"/>
        </w:rPr>
        <w:t>买</w:t>
      </w:r>
      <w:r>
        <w:rPr>
          <w:rFonts w:asciiTheme="minorEastAsia" w:hAnsiTheme="minorEastAsia" w:eastAsiaTheme="minorEastAsia"/>
          <w:b/>
          <w:color w:val="auto"/>
          <w:sz w:val="24"/>
          <w:highlight w:val="none"/>
        </w:rPr>
        <w:t xml:space="preserve">  </w:t>
      </w:r>
      <w:r>
        <w:rPr>
          <w:rFonts w:hint="eastAsia" w:asciiTheme="minorEastAsia" w:hAnsiTheme="minorEastAsia" w:eastAsiaTheme="minorEastAsia"/>
          <w:b/>
          <w:color w:val="auto"/>
          <w:sz w:val="24"/>
          <w:highlight w:val="none"/>
        </w:rPr>
        <w:t>方：</w:t>
      </w:r>
      <w:r>
        <w:rPr>
          <w:rFonts w:hint="eastAsia" w:ascii="宋体" w:hAnsi="宋体" w:eastAsia="宋体" w:cs="Times New Roman"/>
          <w:b/>
          <w:bCs/>
          <w:color w:val="auto"/>
          <w:sz w:val="24"/>
          <w:highlight w:val="none"/>
          <w:u w:val="single"/>
          <w:lang w:val="en-US" w:eastAsia="zh-CN"/>
        </w:rPr>
        <w:t>南海西部石油油田服务（深圳）有限公司</w:t>
      </w:r>
    </w:p>
    <w:p w14:paraId="581D2793">
      <w:pPr>
        <w:spacing w:line="360" w:lineRule="auto"/>
        <w:ind w:left="357" w:leftChars="170"/>
        <w:rPr>
          <w:rFonts w:ascii="宋体" w:hAnsi="宋体"/>
          <w:b/>
          <w:color w:val="auto"/>
          <w:sz w:val="24"/>
          <w:highlight w:val="none"/>
        </w:rPr>
      </w:pPr>
      <w:r>
        <w:rPr>
          <w:rFonts w:hint="eastAsia" w:asciiTheme="minorEastAsia" w:hAnsiTheme="minorEastAsia" w:eastAsiaTheme="minorEastAsia"/>
          <w:color w:val="auto"/>
          <w:sz w:val="24"/>
          <w:highlight w:val="none"/>
        </w:rPr>
        <w:t>地址：</w:t>
      </w:r>
      <w:r>
        <w:rPr>
          <w:rFonts w:hint="eastAsia" w:ascii="宋体" w:hAnsi="宋体" w:eastAsia="宋体"/>
          <w:color w:val="auto"/>
          <w:sz w:val="24"/>
          <w:highlight w:val="none"/>
        </w:rPr>
        <w:t>深圳市南山区粤海街道后海滨路（深圳湾段）3168号中海油大厦A座8楼</w:t>
      </w:r>
    </w:p>
    <w:p w14:paraId="19D89FB1">
      <w:pPr>
        <w:tabs>
          <w:tab w:val="left" w:pos="3060"/>
        </w:tabs>
        <w:spacing w:line="360" w:lineRule="auto"/>
        <w:ind w:firstLine="426" w:firstLineChars="177"/>
        <w:rPr>
          <w:rFonts w:hint="default" w:ascii="宋体" w:hAnsi="宋体" w:eastAsia="宋体" w:cs="Times New Roman"/>
          <w:b/>
          <w:bCs/>
          <w:color w:val="auto"/>
          <w:sz w:val="24"/>
          <w:highlight w:val="none"/>
          <w:u w:val="single"/>
          <w:lang w:val="en-US" w:eastAsia="zh-CN"/>
        </w:rPr>
      </w:pPr>
      <w:r>
        <w:rPr>
          <w:rFonts w:hint="eastAsia" w:asciiTheme="minorEastAsia" w:hAnsiTheme="minorEastAsia" w:eastAsiaTheme="minorEastAsia"/>
          <w:b/>
          <w:color w:val="auto"/>
          <w:sz w:val="24"/>
          <w:highlight w:val="none"/>
        </w:rPr>
        <w:t>卖</w:t>
      </w:r>
      <w:r>
        <w:rPr>
          <w:rFonts w:asciiTheme="minorEastAsia" w:hAnsiTheme="minorEastAsia" w:eastAsiaTheme="minorEastAsia"/>
          <w:b/>
          <w:color w:val="auto"/>
          <w:sz w:val="24"/>
          <w:highlight w:val="none"/>
        </w:rPr>
        <w:t xml:space="preserve">  </w:t>
      </w:r>
      <w:r>
        <w:rPr>
          <w:rFonts w:hint="eastAsia" w:asciiTheme="minorEastAsia" w:hAnsiTheme="minorEastAsia" w:eastAsiaTheme="minorEastAsia"/>
          <w:b/>
          <w:color w:val="auto"/>
          <w:sz w:val="24"/>
          <w:highlight w:val="none"/>
        </w:rPr>
        <w:t>方：</w:t>
      </w:r>
      <w:r>
        <w:rPr>
          <w:rFonts w:hint="eastAsia" w:ascii="宋体" w:hAnsi="宋体" w:eastAsia="宋体" w:cs="Times New Roman"/>
          <w:b/>
          <w:bCs/>
          <w:color w:val="auto"/>
          <w:sz w:val="24"/>
          <w:highlight w:val="none"/>
          <w:u w:val="single"/>
          <w:lang w:val="en-US" w:eastAsia="zh-CN"/>
        </w:rPr>
        <w:t>*********</w:t>
      </w:r>
    </w:p>
    <w:p w14:paraId="27B8A029">
      <w:pPr>
        <w:spacing w:line="360" w:lineRule="auto"/>
        <w:ind w:left="357" w:leftChars="170"/>
        <w:rPr>
          <w:rFonts w:hint="default"/>
          <w:color w:val="auto"/>
          <w:highlight w:val="none"/>
          <w:lang w:val="en-US"/>
        </w:rPr>
      </w:pPr>
      <w:r>
        <w:rPr>
          <w:rFonts w:hint="eastAsia" w:asciiTheme="minorEastAsia" w:hAnsiTheme="minorEastAsia" w:eastAsiaTheme="minorEastAsia"/>
          <w:color w:val="auto"/>
          <w:sz w:val="24"/>
          <w:highlight w:val="none"/>
        </w:rPr>
        <w:t>地址：</w:t>
      </w:r>
      <w:r>
        <w:rPr>
          <w:rFonts w:hint="eastAsia" w:ascii="宋体" w:hAnsi="宋体" w:eastAsia="宋体"/>
          <w:color w:val="auto"/>
          <w:sz w:val="24"/>
          <w:highlight w:val="none"/>
          <w:lang w:val="en-US" w:eastAsia="zh-CN"/>
        </w:rPr>
        <w:t>********</w:t>
      </w:r>
    </w:p>
    <w:p w14:paraId="4FDECE83">
      <w:pPr>
        <w:rPr>
          <w:rFonts w:hint="eastAsia" w:asciiTheme="minorEastAsia" w:hAnsiTheme="minorEastAsia" w:eastAsiaTheme="minorEastAsia" w:cstheme="minorEastAsia"/>
          <w:color w:val="auto"/>
          <w:sz w:val="24"/>
          <w:szCs w:val="24"/>
          <w:highlight w:val="none"/>
        </w:rPr>
      </w:pPr>
    </w:p>
    <w:p w14:paraId="5E36EA07">
      <w:pPr>
        <w:pStyle w:val="14"/>
        <w:spacing w:before="72" w:beforeLines="30" w:after="72" w:afterLines="30"/>
        <w:rPr>
          <w:color w:val="auto"/>
          <w:sz w:val="24"/>
          <w:highlight w:val="none"/>
        </w:rPr>
      </w:pPr>
      <w:r>
        <w:rPr>
          <w:rFonts w:hint="eastAsia" w:hAnsi="宋体"/>
          <w:color w:val="auto"/>
          <w:sz w:val="24"/>
          <w:highlight w:val="none"/>
        </w:rPr>
        <w:t>根据《中华人民共和国民法典》及相关法律法规的规定，就【</w:t>
      </w:r>
      <w:r>
        <w:rPr>
          <w:rFonts w:hint="eastAsia" w:hAnsi="宋体"/>
          <w:color w:val="auto"/>
          <w:sz w:val="24"/>
          <w:highlight w:val="none"/>
          <w:lang w:val="en-US" w:eastAsia="zh-CN"/>
        </w:rPr>
        <w:t>*******</w:t>
      </w:r>
      <w:r>
        <w:rPr>
          <w:rFonts w:hint="eastAsia" w:hAnsi="宋体"/>
          <w:color w:val="auto"/>
          <w:sz w:val="24"/>
          <w:highlight w:val="none"/>
        </w:rPr>
        <w:t>】的采购和销售及</w:t>
      </w:r>
      <w:r>
        <w:rPr>
          <w:rFonts w:hAnsi="宋体"/>
          <w:color w:val="auto"/>
          <w:sz w:val="24"/>
          <w:highlight w:val="none"/>
        </w:rPr>
        <w:t>相关事宜，</w:t>
      </w:r>
      <w:r>
        <w:rPr>
          <w:rFonts w:hint="eastAsia" w:hAnsi="宋体"/>
          <w:color w:val="auto"/>
          <w:sz w:val="24"/>
          <w:highlight w:val="none"/>
        </w:rPr>
        <w:t>经协商一致，双方</w:t>
      </w:r>
      <w:r>
        <w:rPr>
          <w:rFonts w:hAnsi="宋体"/>
          <w:color w:val="auto"/>
          <w:sz w:val="24"/>
          <w:highlight w:val="none"/>
        </w:rPr>
        <w:t>达成如下</w:t>
      </w:r>
      <w:r>
        <w:rPr>
          <w:rFonts w:hint="eastAsia" w:hAnsi="宋体"/>
          <w:color w:val="auto"/>
          <w:sz w:val="24"/>
          <w:highlight w:val="none"/>
        </w:rPr>
        <w:t>合同条款，以兹共同遵守。</w:t>
      </w:r>
    </w:p>
    <w:p w14:paraId="1AAD05D1">
      <w:pPr>
        <w:pStyle w:val="17"/>
        <w:numPr>
          <w:ilvl w:val="0"/>
          <w:numId w:val="4"/>
        </w:numPr>
        <w:spacing w:before="72" w:beforeLines="30" w:after="72" w:afterLines="30" w:line="360" w:lineRule="auto"/>
        <w:ind w:left="851" w:hanging="851"/>
        <w:jc w:val="left"/>
        <w:rPr>
          <w:color w:val="auto"/>
          <w:sz w:val="24"/>
          <w:highlight w:val="none"/>
        </w:rPr>
      </w:pPr>
      <w:r>
        <w:rPr>
          <w:color w:val="auto"/>
          <w:sz w:val="24"/>
          <w:szCs w:val="24"/>
          <w:highlight w:val="none"/>
        </w:rPr>
        <w:t>合同标的</w:t>
      </w:r>
    </w:p>
    <w:p w14:paraId="78C900C0">
      <w:pPr>
        <w:numPr>
          <w:ilvl w:val="0"/>
          <w:numId w:val="5"/>
        </w:numPr>
        <w:tabs>
          <w:tab w:val="left" w:pos="567"/>
          <w:tab w:val="clear" w:pos="2278"/>
        </w:tabs>
        <w:spacing w:before="72" w:beforeLines="30" w:after="72" w:afterLines="30" w:line="360" w:lineRule="auto"/>
        <w:ind w:left="567" w:hanging="567"/>
        <w:rPr>
          <w:rFonts w:hAnsi="宋体"/>
          <w:color w:val="auto"/>
          <w:sz w:val="24"/>
          <w:highlight w:val="none"/>
        </w:rPr>
      </w:pPr>
      <w:r>
        <w:rPr>
          <w:rFonts w:hint="eastAsia"/>
          <w:color w:val="auto"/>
          <w:sz w:val="24"/>
          <w:highlight w:val="none"/>
        </w:rPr>
        <w:t>卖方向买方供应的货物的名称、数量、型号、规格、单价、原产地等（详见附件一 价格明细表）</w:t>
      </w:r>
    </w:p>
    <w:p w14:paraId="4D115F91">
      <w:pPr>
        <w:numPr>
          <w:ilvl w:val="0"/>
          <w:numId w:val="5"/>
        </w:numPr>
        <w:tabs>
          <w:tab w:val="left" w:pos="567"/>
          <w:tab w:val="clear" w:pos="2278"/>
        </w:tabs>
        <w:spacing w:before="72" w:beforeLines="30" w:after="72" w:afterLines="30" w:line="360" w:lineRule="auto"/>
        <w:ind w:left="567" w:hanging="567"/>
        <w:rPr>
          <w:rFonts w:hAnsi="宋体"/>
          <w:color w:val="auto"/>
          <w:sz w:val="24"/>
          <w:highlight w:val="none"/>
        </w:rPr>
      </w:pPr>
      <w:r>
        <w:rPr>
          <w:rFonts w:hint="eastAsia" w:hAnsi="宋体"/>
          <w:color w:val="auto"/>
          <w:sz w:val="24"/>
          <w:highlight w:val="none"/>
        </w:rPr>
        <w:t>买方应根据本合同的规定向卖方购买货物，并支付合同总价，卖方应根据本合同的规定向买方出售、交付货物并提供与货物使用和安装相关的技术资料和技术服务。</w:t>
      </w:r>
    </w:p>
    <w:p w14:paraId="1342C692">
      <w:pPr>
        <w:numPr>
          <w:ilvl w:val="0"/>
          <w:numId w:val="5"/>
        </w:numPr>
        <w:tabs>
          <w:tab w:val="left" w:pos="567"/>
          <w:tab w:val="clear" w:pos="2278"/>
        </w:tabs>
        <w:spacing w:before="72" w:beforeLines="30" w:after="72" w:afterLines="30" w:line="360" w:lineRule="auto"/>
        <w:ind w:left="567" w:hanging="567"/>
        <w:rPr>
          <w:rFonts w:hAnsi="宋体"/>
          <w:color w:val="auto"/>
          <w:sz w:val="24"/>
          <w:highlight w:val="none"/>
        </w:rPr>
      </w:pPr>
      <w:r>
        <w:rPr>
          <w:rFonts w:hint="eastAsia" w:hAnsi="宋体"/>
          <w:color w:val="auto"/>
          <w:sz w:val="24"/>
          <w:highlight w:val="none"/>
        </w:rPr>
        <w:t>货物</w:t>
      </w:r>
      <w:r>
        <w:rPr>
          <w:rFonts w:hAnsi="宋体"/>
          <w:color w:val="auto"/>
          <w:sz w:val="24"/>
          <w:highlight w:val="none"/>
        </w:rPr>
        <w:t>将用</w:t>
      </w:r>
      <w:r>
        <w:rPr>
          <w:rFonts w:hint="eastAsia" w:ascii="Times New Roman" w:hAnsi="宋体" w:eastAsia="宋体" w:cs="Times New Roman"/>
          <w:color w:val="auto"/>
          <w:sz w:val="24"/>
          <w:highlight w:val="none"/>
        </w:rPr>
        <w:t>于【</w:t>
      </w:r>
      <w:r>
        <w:rPr>
          <w:rFonts w:hint="eastAsia" w:hAnsi="宋体"/>
          <w:color w:val="auto"/>
          <w:sz w:val="24"/>
          <w:highlight w:val="none"/>
          <w:lang w:val="en-US" w:eastAsia="zh-CN"/>
        </w:rPr>
        <w:t>******</w:t>
      </w:r>
      <w:r>
        <w:rPr>
          <w:rFonts w:hint="eastAsia" w:ascii="Times New Roman" w:hAnsi="宋体" w:eastAsia="宋体" w:cs="Times New Roman"/>
          <w:color w:val="auto"/>
          <w:sz w:val="24"/>
          <w:highlight w:val="none"/>
        </w:rPr>
        <w:t>】。</w:t>
      </w:r>
    </w:p>
    <w:p w14:paraId="39C62325">
      <w:pPr>
        <w:numPr>
          <w:ilvl w:val="0"/>
          <w:numId w:val="5"/>
        </w:numPr>
        <w:shd w:val="clear"/>
        <w:tabs>
          <w:tab w:val="left" w:pos="567"/>
          <w:tab w:val="clear" w:pos="2278"/>
        </w:tabs>
        <w:spacing w:before="72" w:beforeLines="30" w:after="72" w:afterLines="30" w:line="360" w:lineRule="auto"/>
        <w:ind w:left="567" w:hanging="567"/>
        <w:rPr>
          <w:rFonts w:hAnsi="宋体"/>
          <w:color w:val="auto"/>
          <w:sz w:val="24"/>
          <w:highlight w:val="none"/>
        </w:rPr>
      </w:pPr>
      <w:r>
        <w:rPr>
          <w:rFonts w:hint="eastAsia" w:hAnsi="宋体"/>
          <w:color w:val="auto"/>
          <w:sz w:val="24"/>
          <w:highlight w:val="none"/>
        </w:rPr>
        <w:t>技术要求详见【附件二 技术规格书】</w:t>
      </w:r>
    </w:p>
    <w:p w14:paraId="4E4DCF81">
      <w:pPr>
        <w:numPr>
          <w:ilvl w:val="0"/>
          <w:numId w:val="5"/>
        </w:numPr>
        <w:shd w:val="clear"/>
        <w:tabs>
          <w:tab w:val="left" w:pos="567"/>
          <w:tab w:val="clear" w:pos="2278"/>
        </w:tabs>
        <w:spacing w:before="72" w:beforeLines="30" w:after="72" w:afterLines="30" w:line="360" w:lineRule="auto"/>
        <w:ind w:left="567" w:hanging="567"/>
        <w:rPr>
          <w:rFonts w:hint="eastAsia" w:ascii="Times New Roman" w:hAnsi="宋体" w:eastAsia="宋体" w:cs="Times New Roman"/>
          <w:color w:val="auto"/>
          <w:sz w:val="24"/>
          <w:highlight w:val="none"/>
        </w:rPr>
      </w:pPr>
      <w:r>
        <w:rPr>
          <w:rFonts w:hint="eastAsia" w:ascii="Times New Roman" w:hAnsi="宋体" w:eastAsia="宋体" w:cs="Times New Roman"/>
          <w:color w:val="auto"/>
          <w:sz w:val="24"/>
          <w:highlight w:val="none"/>
        </w:rPr>
        <w:t>廉洁承诺书详见【附件</w:t>
      </w:r>
      <w:r>
        <w:rPr>
          <w:rFonts w:hint="eastAsia" w:hAnsi="宋体" w:cs="Times New Roman"/>
          <w:color w:val="auto"/>
          <w:sz w:val="24"/>
          <w:highlight w:val="none"/>
          <w:lang w:val="en-US" w:eastAsia="zh-CN"/>
        </w:rPr>
        <w:t>三</w:t>
      </w:r>
      <w:r>
        <w:rPr>
          <w:rFonts w:hint="eastAsia" w:ascii="Times New Roman" w:hAnsi="宋体" w:eastAsia="宋体" w:cs="Times New Roman"/>
          <w:color w:val="auto"/>
          <w:sz w:val="24"/>
          <w:highlight w:val="none"/>
        </w:rPr>
        <w:t>】</w:t>
      </w:r>
    </w:p>
    <w:p w14:paraId="039CCFEC">
      <w:pPr>
        <w:pStyle w:val="17"/>
        <w:numPr>
          <w:ilvl w:val="0"/>
          <w:numId w:val="4"/>
        </w:numPr>
        <w:spacing w:before="72" w:beforeLines="30" w:after="72" w:afterLines="30" w:line="360" w:lineRule="auto"/>
        <w:ind w:left="851" w:hanging="851"/>
        <w:jc w:val="left"/>
        <w:rPr>
          <w:color w:val="auto"/>
          <w:sz w:val="24"/>
          <w:szCs w:val="24"/>
          <w:highlight w:val="none"/>
        </w:rPr>
      </w:pPr>
      <w:r>
        <w:rPr>
          <w:color w:val="auto"/>
          <w:sz w:val="24"/>
          <w:szCs w:val="24"/>
          <w:highlight w:val="none"/>
        </w:rPr>
        <w:t>合同</w:t>
      </w:r>
      <w:r>
        <w:rPr>
          <w:rFonts w:hint="eastAsia"/>
          <w:color w:val="auto"/>
          <w:sz w:val="24"/>
          <w:szCs w:val="24"/>
          <w:highlight w:val="none"/>
        </w:rPr>
        <w:t>总价</w:t>
      </w:r>
    </w:p>
    <w:p w14:paraId="0F438331">
      <w:pPr>
        <w:numPr>
          <w:ilvl w:val="0"/>
          <w:numId w:val="6"/>
        </w:numPr>
        <w:tabs>
          <w:tab w:val="left" w:pos="567"/>
          <w:tab w:val="clear" w:pos="840"/>
        </w:tabs>
        <w:spacing w:before="72" w:beforeLines="30" w:after="72" w:afterLines="30" w:line="360" w:lineRule="auto"/>
        <w:ind w:left="567" w:hanging="567"/>
        <w:rPr>
          <w:color w:val="auto"/>
          <w:sz w:val="24"/>
          <w:highlight w:val="none"/>
        </w:rPr>
      </w:pPr>
      <w:r>
        <w:rPr>
          <w:rFonts w:hint="eastAsia"/>
          <w:color w:val="auto"/>
          <w:sz w:val="24"/>
          <w:highlight w:val="none"/>
        </w:rPr>
        <w:t>双方经协商一致，最终确定合同</w:t>
      </w:r>
      <w:r>
        <w:rPr>
          <w:rFonts w:hint="eastAsia" w:ascii="Times New Roman" w:hAnsi="Times New Roman" w:eastAsia="宋体" w:cs="Times New Roman"/>
          <w:color w:val="auto"/>
          <w:sz w:val="24"/>
          <w:highlight w:val="none"/>
          <w:lang w:val="en-US" w:eastAsia="zh-CN"/>
        </w:rPr>
        <w:t>总价为【RMB】【   】（大写：【人民币】【   】）。合同总价为含税（包括增值税）总金额。其中，不含增值税合同价款为【RMB】【   】（大写：【人民币】【   】），税额为【RMB】【   】（大写：【人民币】【   】），增值税</w:t>
      </w:r>
      <w:r>
        <w:rPr>
          <w:rFonts w:hint="eastAsia" w:eastAsia="宋体"/>
          <w:color w:val="auto"/>
          <w:sz w:val="24"/>
          <w:highlight w:val="none"/>
          <w:lang w:val="en-US" w:eastAsia="zh-CN"/>
        </w:rPr>
        <w:t>税率为【</w:t>
      </w:r>
      <w:r>
        <w:rPr>
          <w:rFonts w:hint="eastAsia" w:ascii="Times New Roman" w:hAnsi="Times New Roman" w:eastAsia="宋体" w:cs="Times New Roman"/>
          <w:color w:val="auto"/>
          <w:sz w:val="24"/>
          <w:highlight w:val="none"/>
          <w:lang w:val="en-US" w:eastAsia="zh-CN"/>
        </w:rPr>
        <w:t xml:space="preserve">  】%。合同总价的各分项价格和组成：【详见本合同附件一</w:t>
      </w:r>
      <w:r>
        <w:rPr>
          <w:rFonts w:hint="eastAsia" w:ascii="Times New Roman" w:hAnsi="Times New Roman" w:eastAsia="宋体" w:cs="Times New Roman"/>
          <w:color w:val="auto"/>
          <w:sz w:val="24"/>
          <w:highlight w:val="none"/>
        </w:rPr>
        <w:t>】。</w:t>
      </w:r>
    </w:p>
    <w:p w14:paraId="641539E0">
      <w:pPr>
        <w:numPr>
          <w:ilvl w:val="0"/>
          <w:numId w:val="6"/>
        </w:numPr>
        <w:tabs>
          <w:tab w:val="left" w:pos="567"/>
          <w:tab w:val="clear" w:pos="840"/>
        </w:tabs>
        <w:spacing w:before="72" w:beforeLines="30" w:after="72" w:afterLines="30" w:line="360" w:lineRule="auto"/>
        <w:ind w:left="567" w:hanging="567"/>
        <w:rPr>
          <w:color w:val="auto"/>
          <w:sz w:val="24"/>
          <w:szCs w:val="24"/>
          <w:highlight w:val="none"/>
        </w:rPr>
      </w:pPr>
      <w:r>
        <w:rPr>
          <w:rFonts w:hint="eastAsia" w:ascii="Arial" w:hAnsi="Arial" w:cs="Arial"/>
          <w:color w:val="auto"/>
          <w:sz w:val="24"/>
          <w:highlight w:val="none"/>
        </w:rPr>
        <w:t>合同总价系卖方交付全部货物，完成全部工作，完整履行本合同，买方应当支付的全部金额。合同总价为无条件最终封顶价格。除根据本合同规定因工作变更或国家增值税税率调整引起合同总价调整外，不受通货膨胀、利率、汇率、税费、成本及市场等因素变化的影响。合同总价包括货物成本、货物资料的费用；税费（包括关税、增值税等）；运输、储存、包装、维修、搬运、交付费用；管理费和利润；直接成本、间接成本、人力成本；技术服务费用；质保期费用；或有费用及合同没有列明但系为实现合同目的所必需的工作和服务的费用；卖方所有的风险、义务和责任，以及合同中明确说明由卖方承担的成本与费用等。除买方同意某项费用属于额外的工作项目需另行支付费用外，买方不向卖方支付任何超出合同总价的款项。为免疑义，如果增值税税率因国家增值税税率调整而发生变化，合同总价自动调整，但不含增值税的合同价款保持不变。为免疑义，如果增值税税率因国家增值税税率调整而发生变化，合同总价自动调整，但不含增值税的合同价款保持不变。卖方应以含税金额开票，不含税金额及增值税额以税控系统实际计算为准。</w:t>
      </w:r>
    </w:p>
    <w:p w14:paraId="48EDACDA">
      <w:pPr>
        <w:numPr>
          <w:ilvl w:val="0"/>
          <w:numId w:val="6"/>
        </w:numPr>
        <w:tabs>
          <w:tab w:val="left" w:pos="567"/>
          <w:tab w:val="clear" w:pos="840"/>
        </w:tabs>
        <w:spacing w:before="72" w:beforeLines="30" w:after="72" w:afterLines="30" w:line="360" w:lineRule="auto"/>
        <w:ind w:left="567" w:hanging="567"/>
        <w:rPr>
          <w:color w:val="auto"/>
          <w:sz w:val="24"/>
          <w:highlight w:val="none"/>
        </w:rPr>
      </w:pPr>
      <w:r>
        <w:rPr>
          <w:rFonts w:hint="eastAsia" w:ascii="Arial" w:hAnsi="Arial" w:cs="Arial"/>
          <w:color w:val="auto"/>
          <w:sz w:val="24"/>
          <w:highlight w:val="none"/>
        </w:rPr>
        <w:t>双方应根据法律法规各自承担其应承担的与本合同有关的所有税费。</w:t>
      </w:r>
      <w:r>
        <w:rPr>
          <w:rFonts w:hint="eastAsia"/>
          <w:color w:val="auto"/>
          <w:sz w:val="24"/>
          <w:highlight w:val="none"/>
        </w:rPr>
        <w:t>买方有权根据法律法规和本合同的规定从应支付给卖方的合同总价中扣除应由买方代扣、代缴的卖方应付税费，但应向卖方提供完税证明。</w:t>
      </w:r>
    </w:p>
    <w:p w14:paraId="7D752F93">
      <w:pPr>
        <w:pStyle w:val="17"/>
        <w:numPr>
          <w:ilvl w:val="0"/>
          <w:numId w:val="4"/>
        </w:numPr>
        <w:spacing w:before="72" w:beforeLines="30" w:after="72" w:afterLines="30" w:line="360" w:lineRule="auto"/>
        <w:ind w:left="709" w:hanging="709"/>
        <w:jc w:val="left"/>
        <w:rPr>
          <w:rFonts w:hint="eastAsia" w:ascii="Times New Roman" w:hAnsi="Times New Roman" w:eastAsia="宋体" w:cs="Times New Roman"/>
          <w:b w:val="0"/>
          <w:bCs w:val="0"/>
          <w:color w:val="auto"/>
          <w:kern w:val="2"/>
          <w:sz w:val="24"/>
          <w:szCs w:val="24"/>
          <w:highlight w:val="none"/>
          <w:lang w:val="en-US" w:eastAsia="zh-CN" w:bidi="ar-SA"/>
        </w:rPr>
      </w:pPr>
      <w:r>
        <w:rPr>
          <w:rFonts w:hint="eastAsia"/>
          <w:color w:val="auto"/>
          <w:sz w:val="24"/>
          <w:szCs w:val="24"/>
          <w:highlight w:val="none"/>
        </w:rPr>
        <w:t>付款</w:t>
      </w:r>
    </w:p>
    <w:p w14:paraId="16063E56">
      <w:pPr>
        <w:numPr>
          <w:ilvl w:val="0"/>
          <w:numId w:val="7"/>
        </w:numPr>
        <w:tabs>
          <w:tab w:val="left" w:pos="567"/>
          <w:tab w:val="clear" w:pos="840"/>
        </w:tabs>
        <w:spacing w:before="72" w:beforeLines="30" w:after="72" w:afterLines="30" w:line="360" w:lineRule="auto"/>
        <w:ind w:left="567" w:hanging="567"/>
        <w:rPr>
          <w:color w:val="auto"/>
          <w:sz w:val="24"/>
          <w:highlight w:val="none"/>
        </w:rPr>
      </w:pPr>
      <w:r>
        <w:rPr>
          <w:rFonts w:hint="eastAsia" w:ascii="Times New Roman" w:hAnsi="Times New Roman" w:eastAsia="宋体" w:cs="Times New Roman"/>
          <w:b w:val="0"/>
          <w:bCs w:val="0"/>
          <w:color w:val="auto"/>
          <w:kern w:val="2"/>
          <w:sz w:val="24"/>
          <w:szCs w:val="24"/>
          <w:highlight w:val="none"/>
          <w:lang w:val="en-US" w:eastAsia="zh-CN" w:bidi="ar-SA"/>
        </w:rPr>
        <w:t>本合同项下的付款方式为：</w:t>
      </w:r>
      <w:r>
        <w:rPr>
          <w:rFonts w:asciiTheme="minorEastAsia" w:hAnsiTheme="minorEastAsia" w:eastAsiaTheme="minorEastAsia"/>
          <w:color w:val="auto"/>
          <w:sz w:val="24"/>
          <w:highlight w:val="none"/>
        </w:rPr>
        <w:t>银行电汇</w:t>
      </w:r>
      <w:r>
        <w:rPr>
          <w:rFonts w:hint="eastAsia" w:ascii="Times New Roman" w:hAnsi="Times New Roman" w:eastAsia="宋体" w:cs="Times New Roman"/>
          <w:b w:val="0"/>
          <w:bCs w:val="0"/>
          <w:color w:val="auto"/>
          <w:kern w:val="2"/>
          <w:sz w:val="24"/>
          <w:szCs w:val="24"/>
          <w:highlight w:val="none"/>
          <w:lang w:val="en-US" w:eastAsia="zh-CN" w:bidi="ar-SA"/>
        </w:rPr>
        <w:t>。</w:t>
      </w:r>
    </w:p>
    <w:p w14:paraId="49AE6BF6">
      <w:pPr>
        <w:numPr>
          <w:ilvl w:val="0"/>
          <w:numId w:val="7"/>
        </w:numPr>
        <w:tabs>
          <w:tab w:val="left" w:pos="567"/>
        </w:tabs>
        <w:spacing w:before="72" w:beforeLines="30" w:after="72" w:afterLines="30" w:line="360" w:lineRule="auto"/>
        <w:ind w:left="567" w:hanging="567"/>
        <w:rPr>
          <w:rFonts w:hint="eastAsia"/>
          <w:color w:val="auto"/>
          <w:sz w:val="24"/>
          <w:highlight w:val="none"/>
        </w:rPr>
      </w:pPr>
      <w:r>
        <w:rPr>
          <w:rFonts w:hint="eastAsia"/>
          <w:color w:val="auto"/>
          <w:sz w:val="24"/>
          <w:highlight w:val="none"/>
        </w:rPr>
        <w:t>付款进度</w:t>
      </w:r>
    </w:p>
    <w:p w14:paraId="5F93B08A">
      <w:pPr>
        <w:numPr>
          <w:ilvl w:val="0"/>
          <w:numId w:val="0"/>
        </w:numPr>
        <w:tabs>
          <w:tab w:val="left" w:pos="567"/>
        </w:tabs>
        <w:spacing w:before="72" w:beforeLines="30" w:after="72" w:afterLines="30" w:line="360" w:lineRule="auto"/>
        <w:ind w:left="638" w:leftChars="304" w:firstLine="0" w:firstLineChars="0"/>
        <w:rPr>
          <w:rFonts w:hint="default" w:ascii="宋体" w:hAnsi="宋体" w:eastAsia="宋体" w:cs="宋体"/>
          <w:color w:val="auto"/>
          <w:kern w:val="0"/>
          <w:sz w:val="24"/>
          <w:szCs w:val="24"/>
          <w:highlight w:val="none"/>
          <w:lang w:val="en-US"/>
        </w:rPr>
      </w:pPr>
      <w:r>
        <w:rPr>
          <w:rFonts w:hint="eastAsia" w:ascii="Arial" w:hAnsi="Arial" w:cs="Arial"/>
          <w:color w:val="auto"/>
          <w:sz w:val="24"/>
          <w:highlight w:val="none"/>
          <w:lang w:val="en-US" w:eastAsia="zh-CN"/>
        </w:rPr>
        <w:t>*******。</w:t>
      </w:r>
    </w:p>
    <w:p w14:paraId="2255204D">
      <w:pPr>
        <w:numPr>
          <w:ilvl w:val="0"/>
          <w:numId w:val="7"/>
        </w:numPr>
        <w:tabs>
          <w:tab w:val="left" w:pos="567"/>
        </w:tabs>
        <w:spacing w:before="72" w:beforeLines="30" w:after="72" w:afterLines="30" w:line="360" w:lineRule="auto"/>
        <w:ind w:left="567" w:hanging="567"/>
        <w:rPr>
          <w:color w:val="auto"/>
          <w:sz w:val="24"/>
          <w:highlight w:val="none"/>
        </w:rPr>
      </w:pPr>
      <w:r>
        <w:rPr>
          <w:rFonts w:hint="eastAsia"/>
          <w:color w:val="auto"/>
          <w:sz w:val="24"/>
          <w:highlight w:val="none"/>
        </w:rPr>
        <w:t>卖方应根据合同规定的付款条件和进度，提前向买方开具符合中国法律法规要求的发票并提供相关支持文件。如</w:t>
      </w:r>
      <w:r>
        <w:rPr>
          <w:rFonts w:hint="eastAsia"/>
          <w:color w:val="auto"/>
          <w:sz w:val="24"/>
          <w:highlight w:val="none"/>
          <w:lang w:eastAsia="zh-CN"/>
        </w:rPr>
        <w:t>卖方</w:t>
      </w:r>
      <w:r>
        <w:rPr>
          <w:rFonts w:hint="eastAsia"/>
          <w:color w:val="auto"/>
          <w:sz w:val="24"/>
          <w:highlight w:val="none"/>
        </w:rPr>
        <w:t>提供的服务属于增值税应税范围，</w:t>
      </w:r>
      <w:r>
        <w:rPr>
          <w:rFonts w:hint="eastAsia"/>
          <w:color w:val="auto"/>
          <w:sz w:val="24"/>
          <w:highlight w:val="none"/>
          <w:lang w:eastAsia="zh-CN"/>
        </w:rPr>
        <w:t>卖方</w:t>
      </w:r>
      <w:r>
        <w:rPr>
          <w:rFonts w:hint="eastAsia"/>
          <w:color w:val="auto"/>
          <w:sz w:val="24"/>
          <w:highlight w:val="none"/>
        </w:rPr>
        <w:t>应为</w:t>
      </w:r>
      <w:r>
        <w:rPr>
          <w:rFonts w:hint="eastAsia"/>
          <w:color w:val="auto"/>
          <w:sz w:val="24"/>
          <w:highlight w:val="none"/>
          <w:lang w:eastAsia="zh-CN"/>
        </w:rPr>
        <w:t>买方</w:t>
      </w:r>
      <w:r>
        <w:rPr>
          <w:rFonts w:hint="eastAsia"/>
          <w:color w:val="auto"/>
          <w:sz w:val="24"/>
          <w:highlight w:val="none"/>
        </w:rPr>
        <w:t>开具增值税专用发票。发票抬头应为：【</w:t>
      </w:r>
      <w:r>
        <w:rPr>
          <w:rFonts w:hint="eastAsia" w:ascii="宋体" w:hAnsi="宋体" w:eastAsia="宋体" w:cs="Times New Roman"/>
          <w:b/>
          <w:bCs/>
          <w:color w:val="auto"/>
          <w:sz w:val="24"/>
          <w:highlight w:val="none"/>
          <w:u w:val="single"/>
          <w:lang w:val="en-US" w:eastAsia="zh-CN"/>
        </w:rPr>
        <w:t>南海西部石油油田服务（深圳）有限公司</w:t>
      </w:r>
      <w:r>
        <w:rPr>
          <w:rFonts w:hint="eastAsia"/>
          <w:color w:val="auto"/>
          <w:sz w:val="24"/>
          <w:highlight w:val="none"/>
        </w:rPr>
        <w:t>】。</w:t>
      </w:r>
      <w:r>
        <w:rPr>
          <w:rFonts w:hint="eastAsia" w:ascii="Times New Roman" w:hAnsi="Times New Roman" w:eastAsia="宋体" w:cs="Times New Roman"/>
          <w:color w:val="auto"/>
          <w:sz w:val="24"/>
          <w:highlight w:val="none"/>
        </w:rPr>
        <w:t>如</w:t>
      </w:r>
      <w:r>
        <w:rPr>
          <w:rFonts w:hint="eastAsia"/>
          <w:color w:val="auto"/>
          <w:sz w:val="24"/>
          <w:highlight w:val="none"/>
        </w:rPr>
        <w:t>卖方未开具上述发票并提供相关支持文件，买方有权拒付相关合同价款。如果买方对卖方出具的该等发票和提供的相关支持文件无异议，应</w:t>
      </w:r>
      <w:r>
        <w:rPr>
          <w:rFonts w:hint="eastAsia"/>
          <w:color w:val="auto"/>
          <w:sz w:val="24"/>
          <w:highlight w:val="none"/>
          <w:lang w:val="en-US" w:eastAsia="zh-CN"/>
        </w:rPr>
        <w:t>根据合同付款进度条款中相关要求</w:t>
      </w:r>
      <w:r>
        <w:rPr>
          <w:rFonts w:hint="eastAsia"/>
          <w:color w:val="auto"/>
          <w:sz w:val="24"/>
          <w:highlight w:val="none"/>
        </w:rPr>
        <w:t>向卖方付款。如</w:t>
      </w:r>
      <w:r>
        <w:rPr>
          <w:rFonts w:hint="eastAsia"/>
          <w:color w:val="auto"/>
          <w:sz w:val="24"/>
          <w:szCs w:val="24"/>
          <w:highlight w:val="none"/>
        </w:rPr>
        <w:t>付款到期日非为银行工作日，则付款到期日顺延至下一个银行工作日。</w:t>
      </w:r>
      <w:r>
        <w:rPr>
          <w:rFonts w:hint="eastAsia" w:ascii="Times New Roman" w:hAnsi="Times New Roman" w:eastAsia="宋体" w:cs="Times New Roman"/>
          <w:color w:val="auto"/>
          <w:sz w:val="24"/>
          <w:highlight w:val="none"/>
        </w:rPr>
        <w:t>如</w:t>
      </w:r>
      <w:r>
        <w:rPr>
          <w:rFonts w:hint="eastAsia" w:cs="Times New Roman"/>
          <w:color w:val="auto"/>
          <w:sz w:val="24"/>
          <w:highlight w:val="none"/>
          <w:lang w:eastAsia="zh-CN"/>
        </w:rPr>
        <w:t>买方</w:t>
      </w:r>
      <w:r>
        <w:rPr>
          <w:rFonts w:hint="eastAsia" w:ascii="Times New Roman" w:hAnsi="Times New Roman" w:eastAsia="宋体" w:cs="Times New Roman"/>
          <w:color w:val="auto"/>
          <w:sz w:val="24"/>
          <w:highlight w:val="none"/>
        </w:rPr>
        <w:t>对</w:t>
      </w:r>
      <w:r>
        <w:rPr>
          <w:rFonts w:hint="eastAsia" w:cs="Times New Roman"/>
          <w:color w:val="auto"/>
          <w:sz w:val="24"/>
          <w:highlight w:val="none"/>
          <w:lang w:eastAsia="zh-CN"/>
        </w:rPr>
        <w:t>卖方</w:t>
      </w:r>
      <w:r>
        <w:rPr>
          <w:rFonts w:hint="eastAsia" w:ascii="Times New Roman" w:hAnsi="Times New Roman" w:eastAsia="宋体" w:cs="Times New Roman"/>
          <w:color w:val="auto"/>
          <w:sz w:val="24"/>
          <w:highlight w:val="none"/>
        </w:rPr>
        <w:t>开具的该等发票和相关支持文件有异议，应于收到发票及相关支持文件后【十（10）】日内通知</w:t>
      </w:r>
      <w:r>
        <w:rPr>
          <w:rFonts w:hint="eastAsia" w:cs="Times New Roman"/>
          <w:color w:val="auto"/>
          <w:sz w:val="24"/>
          <w:highlight w:val="none"/>
          <w:lang w:eastAsia="zh-CN"/>
        </w:rPr>
        <w:t>卖方</w:t>
      </w:r>
      <w:r>
        <w:rPr>
          <w:rFonts w:hint="eastAsia"/>
          <w:color w:val="auto"/>
          <w:sz w:val="24"/>
          <w:highlight w:val="none"/>
        </w:rPr>
        <w:t>，</w:t>
      </w:r>
      <w:r>
        <w:rPr>
          <w:rFonts w:hint="eastAsia"/>
          <w:color w:val="auto"/>
          <w:sz w:val="24"/>
          <w:highlight w:val="none"/>
          <w:lang w:eastAsia="zh-CN"/>
        </w:rPr>
        <w:t>卖方</w:t>
      </w:r>
      <w:r>
        <w:rPr>
          <w:rFonts w:hint="eastAsia"/>
          <w:color w:val="auto"/>
          <w:sz w:val="24"/>
          <w:highlight w:val="none"/>
        </w:rPr>
        <w:t>应重新开具发票和相关支持文件，买方应于收到卖方重新开具的发票和相关支持文件之日</w:t>
      </w:r>
      <w:r>
        <w:rPr>
          <w:rFonts w:hint="eastAsia" w:ascii="Times New Roman" w:hAnsi="Times New Roman" w:eastAsia="宋体" w:cs="Times New Roman"/>
          <w:color w:val="auto"/>
          <w:sz w:val="24"/>
          <w:highlight w:val="none"/>
        </w:rPr>
        <w:t>起</w:t>
      </w:r>
      <w:r>
        <w:rPr>
          <w:rFonts w:hint="eastAsia" w:ascii="Times New Roman" w:hAnsi="Times New Roman" w:eastAsia="宋体" w:cs="Times New Roman"/>
          <w:color w:val="auto"/>
          <w:sz w:val="24"/>
          <w:highlight w:val="none"/>
          <w:lang w:val="en-US" w:eastAsia="zh-CN"/>
        </w:rPr>
        <w:t>重新计算，并根据合同付款进度条款中相关要求</w:t>
      </w:r>
      <w:r>
        <w:rPr>
          <w:rFonts w:hint="eastAsia" w:ascii="Times New Roman" w:hAnsi="Times New Roman" w:eastAsia="宋体" w:cs="Times New Roman"/>
          <w:color w:val="auto"/>
          <w:sz w:val="24"/>
          <w:highlight w:val="none"/>
        </w:rPr>
        <w:t>向卖方付款</w:t>
      </w:r>
      <w:r>
        <w:rPr>
          <w:rFonts w:hint="eastAsia"/>
          <w:color w:val="auto"/>
          <w:sz w:val="24"/>
          <w:highlight w:val="none"/>
        </w:rPr>
        <w:t>。</w:t>
      </w:r>
    </w:p>
    <w:p w14:paraId="12DBAC9B">
      <w:pPr>
        <w:numPr>
          <w:ilvl w:val="0"/>
          <w:numId w:val="7"/>
        </w:numPr>
        <w:tabs>
          <w:tab w:val="left" w:pos="567"/>
        </w:tabs>
        <w:spacing w:line="360" w:lineRule="auto"/>
        <w:ind w:left="709" w:hanging="709"/>
        <w:rPr>
          <w:color w:val="auto"/>
          <w:highlight w:val="none"/>
        </w:rPr>
      </w:pPr>
      <w:r>
        <w:rPr>
          <w:rFonts w:hint="eastAsia" w:ascii="宋体" w:hAnsi="宋体"/>
          <w:color w:val="auto"/>
          <w:sz w:val="24"/>
          <w:highlight w:val="none"/>
          <w:lang w:eastAsia="zh-CN"/>
        </w:rPr>
        <w:t>买卖</w:t>
      </w:r>
      <w:r>
        <w:rPr>
          <w:rFonts w:hint="eastAsia" w:ascii="宋体" w:hAnsi="宋体"/>
          <w:color w:val="auto"/>
          <w:sz w:val="24"/>
          <w:highlight w:val="none"/>
        </w:rPr>
        <w:t>双方银行账户信息</w:t>
      </w:r>
      <w:r>
        <w:rPr>
          <w:rFonts w:hint="eastAsia" w:ascii="宋体" w:hAnsi="宋体"/>
          <w:color w:val="auto"/>
          <w:sz w:val="24"/>
          <w:highlight w:val="none"/>
          <w:lang w:val="en-US" w:eastAsia="zh-CN"/>
        </w:rPr>
        <w:t>:</w:t>
      </w:r>
    </w:p>
    <w:p w14:paraId="5BBA36DD">
      <w:pPr>
        <w:pStyle w:val="34"/>
        <w:widowControl/>
        <w:numPr>
          <w:ilvl w:val="0"/>
          <w:numId w:val="8"/>
        </w:numPr>
        <w:tabs>
          <w:tab w:val="left" w:pos="567"/>
          <w:tab w:val="left" w:pos="630"/>
          <w:tab w:val="left" w:pos="1418"/>
        </w:tabs>
        <w:spacing w:before="93" w:beforeLines="30" w:after="93" w:afterLines="30" w:line="360" w:lineRule="auto"/>
        <w:ind w:left="640" w:leftChars="0" w:right="88" w:rightChars="42" w:hanging="640" w:firstLineChars="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买方银行账户信息：</w:t>
      </w:r>
    </w:p>
    <w:p w14:paraId="4CD94D2C">
      <w:pPr>
        <w:tabs>
          <w:tab w:val="left" w:pos="709"/>
          <w:tab w:val="left" w:pos="1418"/>
        </w:tabs>
        <w:adjustRightInd w:val="0"/>
        <w:snapToGrid w:val="0"/>
        <w:spacing w:before="93" w:beforeLines="30" w:after="93" w:afterLines="30" w:line="360" w:lineRule="auto"/>
        <w:ind w:left="708" w:leftChars="337"/>
        <w:rPr>
          <w:rFonts w:ascii="宋体" w:hAnsi="宋体"/>
          <w:color w:val="auto"/>
          <w:sz w:val="24"/>
          <w:highlight w:val="none"/>
        </w:rPr>
      </w:pPr>
      <w:r>
        <w:rPr>
          <w:rFonts w:hint="eastAsia" w:ascii="宋体" w:hAnsi="宋体"/>
          <w:color w:val="auto"/>
          <w:sz w:val="24"/>
          <w:highlight w:val="none"/>
          <w:lang w:eastAsia="zh-CN"/>
        </w:rPr>
        <w:t>买</w:t>
      </w:r>
      <w:r>
        <w:rPr>
          <w:rFonts w:hint="eastAsia" w:ascii="宋体" w:hAnsi="宋体"/>
          <w:color w:val="auto"/>
          <w:sz w:val="24"/>
          <w:highlight w:val="none"/>
        </w:rPr>
        <w:t>方</w:t>
      </w:r>
      <w:r>
        <w:rPr>
          <w:rFonts w:ascii="宋体" w:hAnsi="宋体"/>
          <w:color w:val="auto"/>
          <w:sz w:val="24"/>
          <w:highlight w:val="none"/>
        </w:rPr>
        <w:t>名称：</w:t>
      </w:r>
      <w:r>
        <w:rPr>
          <w:rFonts w:hint="eastAsia" w:ascii="宋体" w:hAnsi="宋体" w:eastAsia="宋体" w:cs="宋体"/>
          <w:color w:val="auto"/>
          <w:sz w:val="24"/>
          <w:highlight w:val="none"/>
        </w:rPr>
        <w:t>南海西部石油油田服务（深圳）有限公司</w:t>
      </w:r>
    </w:p>
    <w:p w14:paraId="09E40894">
      <w:pPr>
        <w:tabs>
          <w:tab w:val="left" w:pos="709"/>
          <w:tab w:val="left" w:pos="1418"/>
        </w:tabs>
        <w:adjustRightInd w:val="0"/>
        <w:snapToGrid w:val="0"/>
        <w:spacing w:before="93" w:beforeLines="30" w:after="93" w:afterLines="30" w:line="360" w:lineRule="auto"/>
        <w:ind w:left="708" w:leftChars="337"/>
        <w:rPr>
          <w:rFonts w:hint="eastAsia" w:ascii="宋体" w:hAnsi="宋体" w:eastAsia="宋体"/>
          <w:color w:val="auto"/>
          <w:sz w:val="24"/>
          <w:szCs w:val="24"/>
          <w:highlight w:val="none"/>
        </w:rPr>
      </w:pPr>
      <w:r>
        <w:rPr>
          <w:rFonts w:hint="eastAsia" w:ascii="宋体" w:hAnsi="宋体"/>
          <w:color w:val="auto"/>
          <w:sz w:val="24"/>
          <w:highlight w:val="none"/>
        </w:rPr>
        <w:t>开户行名称：</w:t>
      </w:r>
      <w:r>
        <w:rPr>
          <w:rFonts w:hint="eastAsia" w:ascii="宋体" w:hAnsi="宋体" w:eastAsia="宋体" w:cs="宋体"/>
          <w:color w:val="auto"/>
          <w:sz w:val="24"/>
          <w:highlight w:val="none"/>
        </w:rPr>
        <w:t>招商银行深圳新时代支行</w:t>
      </w:r>
    </w:p>
    <w:p w14:paraId="47910D41">
      <w:pPr>
        <w:tabs>
          <w:tab w:val="left" w:pos="709"/>
          <w:tab w:val="left" w:pos="1418"/>
        </w:tabs>
        <w:adjustRightInd w:val="0"/>
        <w:snapToGrid w:val="0"/>
        <w:spacing w:before="93" w:beforeLines="30" w:after="93" w:afterLines="30" w:line="360" w:lineRule="auto"/>
        <w:ind w:left="708" w:leftChars="337"/>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lang w:eastAsia="zh-CN"/>
        </w:rPr>
        <w:t>银行账号：</w:t>
      </w:r>
      <w:r>
        <w:rPr>
          <w:rFonts w:hint="eastAsia" w:ascii="宋体" w:hAnsi="宋体" w:eastAsia="宋体" w:cs="宋体"/>
          <w:color w:val="auto"/>
          <w:sz w:val="24"/>
          <w:highlight w:val="none"/>
        </w:rPr>
        <w:t>812280642810001</w:t>
      </w:r>
    </w:p>
    <w:p w14:paraId="2A494140">
      <w:pPr>
        <w:tabs>
          <w:tab w:val="left" w:pos="709"/>
          <w:tab w:val="left" w:pos="1418"/>
        </w:tabs>
        <w:adjustRightInd w:val="0"/>
        <w:snapToGrid w:val="0"/>
        <w:spacing w:before="93" w:beforeLines="30" w:after="93" w:afterLines="30" w:line="360" w:lineRule="auto"/>
        <w:ind w:left="708" w:leftChars="337"/>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lang w:eastAsia="zh-CN"/>
        </w:rPr>
        <w:t>税务登记证号(统一社会信用代码)：</w:t>
      </w:r>
      <w:r>
        <w:rPr>
          <w:rFonts w:hint="eastAsia" w:ascii="宋体" w:hAnsi="宋体" w:eastAsia="宋体" w:cs="宋体"/>
          <w:color w:val="auto"/>
          <w:sz w:val="24"/>
          <w:highlight w:val="none"/>
        </w:rPr>
        <w:t>91440300710935951X</w:t>
      </w:r>
      <w:r>
        <w:rPr>
          <w:rFonts w:hint="eastAsia" w:ascii="宋体" w:hAnsi="宋体" w:eastAsia="宋体" w:cs="Times New Roman"/>
          <w:color w:val="auto"/>
          <w:sz w:val="24"/>
          <w:highlight w:val="none"/>
          <w:lang w:eastAsia="zh-CN"/>
        </w:rPr>
        <w:t xml:space="preserve"> </w:t>
      </w:r>
    </w:p>
    <w:p w14:paraId="4AB2DB49">
      <w:pPr>
        <w:tabs>
          <w:tab w:val="left" w:pos="709"/>
          <w:tab w:val="left" w:pos="1418"/>
        </w:tabs>
        <w:adjustRightInd w:val="0"/>
        <w:snapToGrid w:val="0"/>
        <w:spacing w:before="93" w:beforeLines="30" w:after="93" w:afterLines="30" w:line="360" w:lineRule="auto"/>
        <w:ind w:left="708" w:leftChars="337"/>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lang w:eastAsia="zh-CN"/>
        </w:rPr>
        <w:t>地址：深圳市南山区后海滨路3168号中海油大厦A座1301-1308房</w:t>
      </w:r>
    </w:p>
    <w:p w14:paraId="5BBDC2E2">
      <w:pPr>
        <w:tabs>
          <w:tab w:val="left" w:pos="709"/>
          <w:tab w:val="left" w:pos="1418"/>
        </w:tabs>
        <w:adjustRightInd w:val="0"/>
        <w:snapToGrid w:val="0"/>
        <w:spacing w:before="93" w:beforeLines="30" w:after="93" w:afterLines="30" w:line="360" w:lineRule="auto"/>
        <w:ind w:left="708" w:leftChars="337"/>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eastAsia="zh-CN"/>
        </w:rPr>
        <w:t>联系电话：</w:t>
      </w:r>
      <w:r>
        <w:rPr>
          <w:rFonts w:hint="eastAsia" w:ascii="宋体" w:hAnsi="宋体" w:eastAsia="宋体" w:cs="宋体"/>
          <w:color w:val="auto"/>
          <w:sz w:val="24"/>
          <w:highlight w:val="none"/>
        </w:rPr>
        <w:t>0755-878598</w:t>
      </w:r>
      <w:r>
        <w:rPr>
          <w:rFonts w:hint="eastAsia" w:ascii="宋体" w:hAnsi="宋体" w:cs="宋体"/>
          <w:color w:val="auto"/>
          <w:sz w:val="24"/>
          <w:highlight w:val="none"/>
          <w:lang w:val="en-US" w:eastAsia="zh-CN"/>
        </w:rPr>
        <w:t>21</w:t>
      </w:r>
    </w:p>
    <w:p w14:paraId="65401717">
      <w:pPr>
        <w:pStyle w:val="34"/>
        <w:widowControl/>
        <w:numPr>
          <w:ilvl w:val="0"/>
          <w:numId w:val="8"/>
        </w:numPr>
        <w:tabs>
          <w:tab w:val="left" w:pos="567"/>
          <w:tab w:val="left" w:pos="630"/>
          <w:tab w:val="left" w:pos="1418"/>
        </w:tabs>
        <w:spacing w:before="93" w:beforeLines="30" w:after="93" w:afterLines="30" w:line="360" w:lineRule="auto"/>
        <w:ind w:left="640" w:leftChars="0" w:right="88" w:rightChars="42" w:hanging="640" w:firstLineChars="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 卖方银行账户信息，卖方应通过如下账户收取合同总价及其它款项，并通过该账户向买方支付与合同有关的任何款项：</w:t>
      </w:r>
    </w:p>
    <w:p w14:paraId="5F761848">
      <w:pPr>
        <w:tabs>
          <w:tab w:val="left" w:pos="567"/>
          <w:tab w:val="left" w:pos="1418"/>
        </w:tabs>
        <w:spacing w:line="360" w:lineRule="auto"/>
        <w:ind w:left="565" w:leftChars="269"/>
        <w:rPr>
          <w:rFonts w:hint="eastAsia" w:cs="Times New Roman" w:asciiTheme="minorEastAsia" w:hAnsiTheme="minorEastAsia" w:eastAsiaTheme="minorEastAsia"/>
          <w:color w:val="auto"/>
          <w:sz w:val="24"/>
          <w:highlight w:val="none"/>
        </w:rPr>
      </w:pPr>
      <w:r>
        <w:rPr>
          <w:rFonts w:hint="eastAsia" w:cs="Times New Roman" w:asciiTheme="minorEastAsia" w:hAnsiTheme="minorEastAsia" w:eastAsiaTheme="minorEastAsia"/>
          <w:color w:val="auto"/>
          <w:sz w:val="24"/>
          <w:highlight w:val="none"/>
        </w:rPr>
        <w:t xml:space="preserve">卖方名称： </w:t>
      </w:r>
    </w:p>
    <w:p w14:paraId="5E7433C3">
      <w:pPr>
        <w:tabs>
          <w:tab w:val="left" w:pos="567"/>
          <w:tab w:val="left" w:pos="1418"/>
        </w:tabs>
        <w:spacing w:line="360" w:lineRule="auto"/>
        <w:ind w:left="565" w:leftChars="269"/>
        <w:rPr>
          <w:rFonts w:hint="eastAsia" w:cs="Times New Roman" w:asciiTheme="minorEastAsia" w:hAnsiTheme="minorEastAsia" w:eastAsiaTheme="minorEastAsia"/>
          <w:color w:val="auto"/>
          <w:sz w:val="24"/>
          <w:highlight w:val="none"/>
        </w:rPr>
      </w:pPr>
      <w:r>
        <w:rPr>
          <w:rFonts w:hint="eastAsia" w:cs="Times New Roman" w:asciiTheme="minorEastAsia" w:hAnsiTheme="minorEastAsia" w:eastAsiaTheme="minorEastAsia"/>
          <w:color w:val="auto"/>
          <w:sz w:val="24"/>
          <w:highlight w:val="none"/>
        </w:rPr>
        <w:t>统一社会信用代码：</w:t>
      </w:r>
    </w:p>
    <w:p w14:paraId="30ACD2A2">
      <w:pPr>
        <w:tabs>
          <w:tab w:val="left" w:pos="567"/>
          <w:tab w:val="left" w:pos="1418"/>
        </w:tabs>
        <w:spacing w:line="360" w:lineRule="auto"/>
        <w:ind w:left="565" w:leftChars="269"/>
        <w:rPr>
          <w:rFonts w:hint="eastAsia" w:cs="Times New Roman" w:asciiTheme="minorEastAsia" w:hAnsiTheme="minorEastAsia" w:eastAsiaTheme="minorEastAsia"/>
          <w:color w:val="auto"/>
          <w:sz w:val="24"/>
          <w:highlight w:val="none"/>
        </w:rPr>
      </w:pPr>
      <w:r>
        <w:rPr>
          <w:rFonts w:hint="eastAsia" w:cs="Times New Roman" w:asciiTheme="minorEastAsia" w:hAnsiTheme="minorEastAsia" w:eastAsiaTheme="minorEastAsia"/>
          <w:color w:val="auto"/>
          <w:sz w:val="24"/>
          <w:highlight w:val="none"/>
        </w:rPr>
        <w:t>开户银行：</w:t>
      </w:r>
    </w:p>
    <w:p w14:paraId="16969EF3">
      <w:pPr>
        <w:tabs>
          <w:tab w:val="left" w:pos="567"/>
          <w:tab w:val="left" w:pos="1418"/>
        </w:tabs>
        <w:spacing w:line="360" w:lineRule="auto"/>
        <w:ind w:left="565" w:leftChars="269"/>
        <w:rPr>
          <w:rFonts w:hint="eastAsia" w:cs="Times New Roman" w:asciiTheme="minorEastAsia" w:hAnsiTheme="minorEastAsia" w:eastAsiaTheme="minorEastAsia"/>
          <w:color w:val="auto"/>
          <w:sz w:val="24"/>
          <w:highlight w:val="none"/>
        </w:rPr>
      </w:pPr>
      <w:r>
        <w:rPr>
          <w:rFonts w:hint="eastAsia" w:cs="Times New Roman" w:asciiTheme="minorEastAsia" w:hAnsiTheme="minorEastAsia" w:eastAsiaTheme="minorEastAsia"/>
          <w:color w:val="auto"/>
          <w:sz w:val="24"/>
          <w:highlight w:val="none"/>
        </w:rPr>
        <w:t>银行账号：</w:t>
      </w:r>
    </w:p>
    <w:p w14:paraId="061AD5A9">
      <w:pPr>
        <w:tabs>
          <w:tab w:val="left" w:pos="567"/>
          <w:tab w:val="left" w:pos="1418"/>
        </w:tabs>
        <w:spacing w:line="360" w:lineRule="auto"/>
        <w:ind w:left="565" w:leftChars="269"/>
        <w:rPr>
          <w:rFonts w:hint="eastAsia" w:cs="Times New Roman" w:asciiTheme="minorEastAsia" w:hAnsiTheme="minorEastAsia" w:eastAsiaTheme="minorEastAsia"/>
          <w:color w:val="auto"/>
          <w:sz w:val="24"/>
          <w:highlight w:val="none"/>
          <w:lang w:val="en-US" w:eastAsia="zh-CN"/>
        </w:rPr>
      </w:pPr>
      <w:r>
        <w:rPr>
          <w:rFonts w:hint="eastAsia" w:cs="Times New Roman" w:asciiTheme="minorEastAsia" w:hAnsiTheme="minorEastAsia" w:eastAsiaTheme="minorEastAsia"/>
          <w:color w:val="auto"/>
          <w:sz w:val="24"/>
          <w:highlight w:val="none"/>
          <w:lang w:eastAsia="zh-CN"/>
        </w:rPr>
        <w:t>联系人：</w:t>
      </w:r>
    </w:p>
    <w:p w14:paraId="0325EBEA">
      <w:pPr>
        <w:tabs>
          <w:tab w:val="left" w:pos="567"/>
          <w:tab w:val="left" w:pos="1418"/>
        </w:tabs>
        <w:spacing w:line="360" w:lineRule="auto"/>
        <w:ind w:left="565" w:leftChars="269"/>
        <w:rPr>
          <w:rFonts w:hint="eastAsia" w:cs="Times New Roman" w:asciiTheme="minorEastAsia" w:hAnsiTheme="minorEastAsia" w:eastAsiaTheme="minorEastAsia"/>
          <w:color w:val="auto"/>
          <w:sz w:val="24"/>
          <w:highlight w:val="none"/>
          <w:lang w:val="en-US" w:eastAsia="zh-CN"/>
        </w:rPr>
      </w:pPr>
      <w:r>
        <w:rPr>
          <w:rFonts w:hint="eastAsia" w:cs="Times New Roman" w:asciiTheme="minorEastAsia" w:hAnsiTheme="minorEastAsia" w:eastAsiaTheme="minorEastAsia"/>
          <w:color w:val="auto"/>
          <w:sz w:val="24"/>
          <w:highlight w:val="none"/>
          <w:lang w:val="en-US" w:eastAsia="zh-CN"/>
        </w:rPr>
        <w:t>联系电话：</w:t>
      </w:r>
    </w:p>
    <w:p w14:paraId="6C9BDFF4">
      <w:pPr>
        <w:tabs>
          <w:tab w:val="left" w:pos="567"/>
          <w:tab w:val="left" w:pos="1418"/>
        </w:tabs>
        <w:spacing w:line="360" w:lineRule="auto"/>
        <w:ind w:left="565" w:leftChars="269"/>
        <w:rPr>
          <w:rFonts w:hint="eastAsia" w:cs="Times New Roman" w:asciiTheme="minorEastAsia" w:hAnsiTheme="minorEastAsia" w:eastAsiaTheme="minorEastAsia"/>
          <w:color w:val="auto"/>
          <w:sz w:val="24"/>
          <w:highlight w:val="none"/>
          <w:lang w:val="en-US" w:eastAsia="zh-CN"/>
        </w:rPr>
      </w:pPr>
      <w:r>
        <w:rPr>
          <w:rFonts w:hint="eastAsia" w:cs="Times New Roman" w:asciiTheme="minorEastAsia" w:hAnsiTheme="minorEastAsia" w:eastAsiaTheme="minorEastAsia"/>
          <w:color w:val="auto"/>
          <w:sz w:val="24"/>
          <w:highlight w:val="none"/>
          <w:lang w:val="en-US" w:eastAsia="zh-CN"/>
        </w:rPr>
        <w:t>邮箱：</w:t>
      </w:r>
    </w:p>
    <w:p w14:paraId="1E0A19D3">
      <w:pPr>
        <w:numPr>
          <w:ilvl w:val="0"/>
          <w:numId w:val="0"/>
        </w:numPr>
        <w:tabs>
          <w:tab w:val="left" w:pos="567"/>
        </w:tabs>
        <w:spacing w:line="360" w:lineRule="auto"/>
        <w:ind w:leftChars="0" w:firstLine="480" w:firstLineChars="200"/>
        <w:rPr>
          <w:rFonts w:asciiTheme="minorEastAsia" w:hAnsiTheme="minorEastAsia" w:eastAsiaTheme="minorEastAsia"/>
          <w:color w:val="auto"/>
          <w:sz w:val="24"/>
          <w:highlight w:val="none"/>
        </w:rPr>
      </w:pPr>
      <w:r>
        <w:rPr>
          <w:rFonts w:hint="eastAsia" w:hAnsi="宋体"/>
          <w:color w:val="auto"/>
          <w:sz w:val="24"/>
          <w:highlight w:val="none"/>
        </w:rPr>
        <w:t>若卖方银行资料有变更，变更资料应连同发票一起提交买方。因卖方提供的上述银行账号信息不符致使买方付款延迟或付款错误，所造成的损失由卖方承担。</w:t>
      </w:r>
    </w:p>
    <w:p w14:paraId="57C9957C">
      <w:pPr>
        <w:pStyle w:val="17"/>
        <w:numPr>
          <w:ilvl w:val="0"/>
          <w:numId w:val="4"/>
        </w:numPr>
        <w:spacing w:before="72" w:beforeLines="30" w:after="72" w:afterLines="30" w:line="360" w:lineRule="auto"/>
        <w:ind w:left="851" w:hanging="851"/>
        <w:jc w:val="left"/>
        <w:rPr>
          <w:color w:val="auto"/>
          <w:sz w:val="24"/>
          <w:szCs w:val="24"/>
          <w:highlight w:val="none"/>
        </w:rPr>
      </w:pPr>
      <w:r>
        <w:rPr>
          <w:rFonts w:hint="eastAsia"/>
          <w:color w:val="auto"/>
          <w:sz w:val="24"/>
          <w:szCs w:val="24"/>
          <w:highlight w:val="none"/>
        </w:rPr>
        <w:t>货物交付</w:t>
      </w:r>
    </w:p>
    <w:p w14:paraId="1D0751EA">
      <w:pPr>
        <w:numPr>
          <w:ilvl w:val="0"/>
          <w:numId w:val="9"/>
        </w:numPr>
        <w:tabs>
          <w:tab w:val="left" w:pos="567"/>
          <w:tab w:val="clear" w:pos="562"/>
        </w:tabs>
        <w:spacing w:before="72" w:beforeLines="30" w:after="72" w:afterLines="30" w:line="360" w:lineRule="auto"/>
        <w:ind w:left="567" w:hanging="567"/>
        <w:outlineLvl w:val="0"/>
        <w:rPr>
          <w:b/>
          <w:color w:val="auto"/>
          <w:sz w:val="24"/>
          <w:highlight w:val="none"/>
        </w:rPr>
      </w:pPr>
      <w:r>
        <w:rPr>
          <w:rFonts w:hAnsi="宋体"/>
          <w:b/>
          <w:color w:val="auto"/>
          <w:sz w:val="24"/>
          <w:highlight w:val="none"/>
        </w:rPr>
        <w:t>交货日期</w:t>
      </w:r>
    </w:p>
    <w:p w14:paraId="489FE287">
      <w:pPr>
        <w:numPr>
          <w:ilvl w:val="0"/>
          <w:numId w:val="0"/>
        </w:numPr>
        <w:tabs>
          <w:tab w:val="left" w:pos="567"/>
        </w:tabs>
        <w:spacing w:line="360" w:lineRule="auto"/>
        <w:ind w:leftChars="0" w:firstLine="480" w:firstLineChars="200"/>
        <w:rPr>
          <w:rFonts w:hint="default" w:hAnsi="宋体"/>
          <w:color w:val="auto"/>
          <w:sz w:val="24"/>
          <w:highlight w:val="none"/>
          <w:lang w:val="en-US"/>
        </w:rPr>
      </w:pPr>
      <w:r>
        <w:rPr>
          <w:rFonts w:hint="eastAsia" w:hAnsi="宋体"/>
          <w:color w:val="auto"/>
          <w:sz w:val="24"/>
          <w:highlight w:val="none"/>
          <w:lang w:val="en-US" w:eastAsia="zh-CN"/>
        </w:rPr>
        <w:t>*********</w:t>
      </w:r>
    </w:p>
    <w:p w14:paraId="5C6FCE7F">
      <w:pPr>
        <w:numPr>
          <w:ilvl w:val="0"/>
          <w:numId w:val="9"/>
        </w:numPr>
        <w:tabs>
          <w:tab w:val="left" w:pos="709"/>
        </w:tabs>
        <w:spacing w:before="72" w:beforeLines="30" w:after="72" w:afterLines="30" w:line="360" w:lineRule="auto"/>
        <w:ind w:left="567" w:hanging="567"/>
        <w:outlineLvl w:val="0"/>
        <w:rPr>
          <w:color w:val="auto"/>
          <w:sz w:val="24"/>
          <w:szCs w:val="24"/>
          <w:highlight w:val="none"/>
        </w:rPr>
      </w:pPr>
      <w:r>
        <w:rPr>
          <w:rFonts w:hAnsi="宋体"/>
          <w:color w:val="auto"/>
          <w:sz w:val="24"/>
          <w:szCs w:val="24"/>
          <w:highlight w:val="none"/>
        </w:rPr>
        <w:t>每批</w:t>
      </w:r>
      <w:r>
        <w:rPr>
          <w:rFonts w:hint="eastAsia" w:hAnsi="宋体"/>
          <w:color w:val="auto"/>
          <w:sz w:val="24"/>
          <w:szCs w:val="24"/>
          <w:highlight w:val="none"/>
        </w:rPr>
        <w:t>货</w:t>
      </w:r>
      <w:r>
        <w:rPr>
          <w:rFonts w:hint="eastAsia"/>
          <w:color w:val="auto"/>
          <w:sz w:val="24"/>
          <w:szCs w:val="24"/>
          <w:highlight w:val="none"/>
        </w:rPr>
        <w:t>物</w:t>
      </w:r>
      <w:r>
        <w:rPr>
          <w:color w:val="auto"/>
          <w:sz w:val="24"/>
          <w:szCs w:val="24"/>
          <w:highlight w:val="none"/>
        </w:rPr>
        <w:t>交付运</w:t>
      </w:r>
      <w:r>
        <w:rPr>
          <w:rFonts w:ascii="Times New Roman" w:hAnsi="Times New Roman" w:eastAsia="宋体" w:cs="Times New Roman"/>
          <w:color w:val="auto"/>
          <w:sz w:val="24"/>
          <w:szCs w:val="24"/>
          <w:highlight w:val="none"/>
        </w:rPr>
        <w:t>输后</w:t>
      </w:r>
      <w:r>
        <w:rPr>
          <w:rFonts w:hint="eastAsia"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3</w:t>
      </w:r>
      <w:r>
        <w:rPr>
          <w:rFonts w:hint="eastAsia" w:ascii="Times New Roman" w:hAnsi="Times New Roman" w:eastAsia="宋体" w:cs="Times New Roman"/>
          <w:color w:val="auto"/>
          <w:sz w:val="24"/>
          <w:szCs w:val="24"/>
          <w:highlight w:val="none"/>
        </w:rPr>
        <w:t>】</w:t>
      </w:r>
      <w:r>
        <w:rPr>
          <w:rFonts w:ascii="Times New Roman" w:hAnsi="Times New Roman" w:eastAsia="宋体" w:cs="Times New Roman"/>
          <w:color w:val="auto"/>
          <w:sz w:val="24"/>
          <w:szCs w:val="24"/>
          <w:highlight w:val="none"/>
        </w:rPr>
        <w:t>小</w:t>
      </w:r>
      <w:r>
        <w:rPr>
          <w:color w:val="auto"/>
          <w:sz w:val="24"/>
          <w:szCs w:val="24"/>
          <w:highlight w:val="none"/>
        </w:rPr>
        <w:t>时内，卖方应通过将下列</w:t>
      </w:r>
      <w:r>
        <w:rPr>
          <w:rFonts w:hint="eastAsia"/>
          <w:color w:val="auto"/>
          <w:sz w:val="24"/>
          <w:szCs w:val="24"/>
          <w:highlight w:val="none"/>
        </w:rPr>
        <w:t>材料、</w:t>
      </w:r>
      <w:r>
        <w:rPr>
          <w:color w:val="auto"/>
          <w:sz w:val="24"/>
          <w:szCs w:val="24"/>
          <w:highlight w:val="none"/>
        </w:rPr>
        <w:t>信息通知买方</w:t>
      </w:r>
      <w:r>
        <w:rPr>
          <w:rFonts w:hint="eastAsia"/>
          <w:color w:val="auto"/>
          <w:sz w:val="24"/>
          <w:szCs w:val="24"/>
          <w:highlight w:val="none"/>
        </w:rPr>
        <w:t>：</w:t>
      </w:r>
      <w:r>
        <w:rPr>
          <w:color w:val="auto"/>
          <w:sz w:val="24"/>
          <w:szCs w:val="24"/>
          <w:highlight w:val="none"/>
        </w:rPr>
        <w:t>合同号</w:t>
      </w:r>
      <w:r>
        <w:rPr>
          <w:rFonts w:hint="eastAsia"/>
          <w:color w:val="auto"/>
          <w:sz w:val="24"/>
          <w:szCs w:val="24"/>
          <w:highlight w:val="none"/>
        </w:rPr>
        <w:t>、</w:t>
      </w:r>
      <w:r>
        <w:rPr>
          <w:color w:val="auto"/>
          <w:sz w:val="24"/>
          <w:szCs w:val="24"/>
          <w:highlight w:val="none"/>
        </w:rPr>
        <w:t>货物名称及编号</w:t>
      </w:r>
      <w:r>
        <w:rPr>
          <w:rFonts w:hint="eastAsia"/>
          <w:color w:val="auto"/>
          <w:sz w:val="24"/>
          <w:szCs w:val="24"/>
          <w:highlight w:val="none"/>
        </w:rPr>
        <w:t>、货物数量、</w:t>
      </w:r>
      <w:r>
        <w:rPr>
          <w:color w:val="auto"/>
          <w:sz w:val="24"/>
          <w:szCs w:val="24"/>
          <w:highlight w:val="none"/>
        </w:rPr>
        <w:t>货物总重量</w:t>
      </w:r>
      <w:r>
        <w:rPr>
          <w:rFonts w:hint="eastAsia"/>
          <w:color w:val="auto"/>
          <w:sz w:val="24"/>
          <w:szCs w:val="24"/>
          <w:highlight w:val="none"/>
        </w:rPr>
        <w:t>和货运单号等。</w:t>
      </w:r>
    </w:p>
    <w:p w14:paraId="5F05052F">
      <w:pPr>
        <w:numPr>
          <w:ilvl w:val="0"/>
          <w:numId w:val="9"/>
        </w:numPr>
        <w:tabs>
          <w:tab w:val="left" w:pos="567"/>
          <w:tab w:val="left" w:pos="709"/>
          <w:tab w:val="clear" w:pos="562"/>
        </w:tabs>
        <w:spacing w:before="72" w:beforeLines="30" w:after="72" w:afterLines="30" w:line="360" w:lineRule="auto"/>
        <w:ind w:left="567" w:hanging="567"/>
        <w:outlineLvl w:val="0"/>
        <w:rPr>
          <w:b/>
          <w:color w:val="auto"/>
          <w:sz w:val="24"/>
          <w:highlight w:val="none"/>
        </w:rPr>
      </w:pPr>
      <w:r>
        <w:rPr>
          <w:rFonts w:hint="eastAsia"/>
          <w:b/>
          <w:color w:val="auto"/>
          <w:sz w:val="24"/>
          <w:highlight w:val="none"/>
        </w:rPr>
        <w:t>包装</w:t>
      </w:r>
    </w:p>
    <w:p w14:paraId="2CE13C98">
      <w:pPr>
        <w:pStyle w:val="34"/>
        <w:spacing w:line="360" w:lineRule="auto"/>
        <w:ind w:left="567" w:leftChars="270" w:firstLine="0" w:firstLineChars="0"/>
        <w:rPr>
          <w:rFonts w:hAnsi="宋体"/>
          <w:color w:val="auto"/>
          <w:sz w:val="24"/>
          <w:highlight w:val="none"/>
        </w:rPr>
      </w:pPr>
      <w:r>
        <w:rPr>
          <w:rFonts w:hAnsi="宋体"/>
          <w:color w:val="auto"/>
          <w:sz w:val="24"/>
          <w:highlight w:val="none"/>
        </w:rPr>
        <w:t>卖方应提供将货物</w:t>
      </w:r>
      <w:r>
        <w:rPr>
          <w:rFonts w:hint="eastAsia" w:hAnsi="宋体"/>
          <w:color w:val="auto"/>
          <w:sz w:val="24"/>
          <w:highlight w:val="none"/>
        </w:rPr>
        <w:t>、货物资料</w:t>
      </w:r>
      <w:r>
        <w:rPr>
          <w:rFonts w:hAnsi="宋体"/>
          <w:color w:val="auto"/>
          <w:sz w:val="24"/>
          <w:highlight w:val="none"/>
        </w:rPr>
        <w:t>运至</w:t>
      </w:r>
      <w:r>
        <w:rPr>
          <w:rFonts w:hint="eastAsia" w:hAnsi="宋体"/>
          <w:color w:val="auto"/>
          <w:sz w:val="24"/>
          <w:highlight w:val="none"/>
        </w:rPr>
        <w:t>交货</w:t>
      </w:r>
      <w:r>
        <w:rPr>
          <w:rFonts w:hAnsi="宋体"/>
          <w:color w:val="auto"/>
          <w:sz w:val="24"/>
          <w:highlight w:val="none"/>
        </w:rPr>
        <w:t>地点所需要的包装，以防止货物</w:t>
      </w:r>
      <w:r>
        <w:rPr>
          <w:rFonts w:hint="eastAsia" w:hAnsi="宋体"/>
          <w:color w:val="auto"/>
          <w:sz w:val="24"/>
          <w:highlight w:val="none"/>
        </w:rPr>
        <w:t>、货物资料</w:t>
      </w:r>
      <w:r>
        <w:rPr>
          <w:rFonts w:hAnsi="宋体"/>
          <w:color w:val="auto"/>
          <w:sz w:val="24"/>
          <w:highlight w:val="none"/>
        </w:rPr>
        <w:t>在运输中损坏或变质。货物</w:t>
      </w:r>
      <w:r>
        <w:rPr>
          <w:rFonts w:hint="eastAsia" w:hAnsi="宋体"/>
          <w:color w:val="auto"/>
          <w:sz w:val="24"/>
          <w:highlight w:val="none"/>
        </w:rPr>
        <w:t>、货物资料</w:t>
      </w:r>
      <w:r>
        <w:rPr>
          <w:rFonts w:hAnsi="宋体"/>
          <w:color w:val="auto"/>
          <w:sz w:val="24"/>
          <w:highlight w:val="none"/>
        </w:rPr>
        <w:t>的包装应采用防潮、防晒、防锈、防腐蚀、防震动、防野蛮装卸及防止其它损坏的必要保护措施，保护货物</w:t>
      </w:r>
      <w:r>
        <w:rPr>
          <w:rFonts w:hint="eastAsia" w:hAnsi="宋体"/>
          <w:color w:val="auto"/>
          <w:sz w:val="24"/>
          <w:highlight w:val="none"/>
        </w:rPr>
        <w:t>、货物资料</w:t>
      </w:r>
      <w:r>
        <w:rPr>
          <w:rFonts w:hAnsi="宋体"/>
          <w:color w:val="auto"/>
          <w:sz w:val="24"/>
          <w:highlight w:val="none"/>
        </w:rPr>
        <w:t>能够经受多次搬运、装卸及远洋和内陆长途运输。</w:t>
      </w:r>
    </w:p>
    <w:p w14:paraId="5B30965B">
      <w:pPr>
        <w:numPr>
          <w:ilvl w:val="0"/>
          <w:numId w:val="9"/>
        </w:numPr>
        <w:tabs>
          <w:tab w:val="left" w:pos="567"/>
          <w:tab w:val="left" w:pos="709"/>
          <w:tab w:val="clear" w:pos="562"/>
        </w:tabs>
        <w:spacing w:before="72" w:beforeLines="30" w:after="72" w:afterLines="30" w:line="360" w:lineRule="auto"/>
        <w:ind w:left="567" w:hanging="567"/>
        <w:outlineLvl w:val="0"/>
        <w:rPr>
          <w:b/>
          <w:color w:val="auto"/>
          <w:sz w:val="24"/>
          <w:highlight w:val="none"/>
        </w:rPr>
      </w:pPr>
      <w:r>
        <w:rPr>
          <w:rFonts w:hint="eastAsia"/>
          <w:b/>
          <w:color w:val="auto"/>
          <w:sz w:val="24"/>
          <w:highlight w:val="none"/>
        </w:rPr>
        <w:t>货物资料的交付</w:t>
      </w:r>
    </w:p>
    <w:p w14:paraId="75DC8DAF">
      <w:pPr>
        <w:pStyle w:val="34"/>
        <w:numPr>
          <w:ilvl w:val="0"/>
          <w:numId w:val="10"/>
        </w:numPr>
        <w:tabs>
          <w:tab w:val="left" w:pos="709"/>
        </w:tabs>
        <w:spacing w:before="72" w:beforeLines="30" w:after="72" w:afterLines="30" w:line="360" w:lineRule="auto"/>
        <w:ind w:firstLineChars="0"/>
        <w:outlineLvl w:val="0"/>
        <w:rPr>
          <w:color w:val="auto"/>
          <w:sz w:val="24"/>
          <w:highlight w:val="none"/>
        </w:rPr>
      </w:pPr>
      <w:r>
        <w:rPr>
          <w:rFonts w:hint="eastAsia"/>
          <w:color w:val="auto"/>
          <w:sz w:val="24"/>
          <w:highlight w:val="none"/>
        </w:rPr>
        <w:t>卖方应根据如下规定向买方交付与货物有关的资料。卖方交付的货物资料应当完整、正确、整洁、书写明确、质量完好，符合行业标准或惯例，并能满足买方正常使用与维护货物之需要。 卖方向买方交付货物、买方验收货物以卖方在交货日将全部货物资料交付买方为前提条件。</w:t>
      </w:r>
      <w:r>
        <w:rPr>
          <w:color w:val="auto"/>
          <w:sz w:val="24"/>
          <w:highlight w:val="none"/>
        </w:rPr>
        <w:t>如买方发现货物资料存在任何</w:t>
      </w:r>
      <w:r>
        <w:rPr>
          <w:rFonts w:hint="eastAsia"/>
          <w:color w:val="auto"/>
          <w:sz w:val="24"/>
          <w:highlight w:val="none"/>
        </w:rPr>
        <w:t>错漏、</w:t>
      </w:r>
      <w:r>
        <w:rPr>
          <w:color w:val="auto"/>
          <w:sz w:val="24"/>
          <w:highlight w:val="none"/>
        </w:rPr>
        <w:t>短缺、损坏、遗失，买方应于收到之日起</w:t>
      </w:r>
      <w:r>
        <w:rPr>
          <w:rFonts w:hint="eastAsia" w:hAnsi="宋体"/>
          <w:color w:val="auto"/>
          <w:sz w:val="24"/>
          <w:highlight w:val="none"/>
        </w:rPr>
        <w:t>合理期限</w:t>
      </w:r>
      <w:r>
        <w:rPr>
          <w:color w:val="auto"/>
          <w:sz w:val="24"/>
          <w:highlight w:val="none"/>
        </w:rPr>
        <w:t>内通知卖方；卖方收到通知</w:t>
      </w:r>
      <w:r>
        <w:rPr>
          <w:rFonts w:hint="eastAsia" w:ascii="Times New Roman" w:hAnsi="宋体" w:eastAsia="宋体" w:cs="Times New Roman"/>
          <w:color w:val="auto"/>
          <w:sz w:val="24"/>
          <w:highlight w:val="none"/>
        </w:rPr>
        <w:t>后【</w:t>
      </w:r>
      <w:r>
        <w:rPr>
          <w:rFonts w:hint="eastAsia" w:ascii="Times New Roman" w:hAnsi="宋体" w:eastAsia="宋体" w:cs="Times New Roman"/>
          <w:color w:val="auto"/>
          <w:sz w:val="24"/>
          <w:highlight w:val="none"/>
          <w:lang w:val="en-US" w:eastAsia="zh-CN"/>
        </w:rPr>
        <w:t>3</w:t>
      </w:r>
      <w:r>
        <w:rPr>
          <w:rFonts w:hint="eastAsia" w:ascii="Times New Roman" w:hAnsi="宋体" w:eastAsia="宋体" w:cs="Times New Roman"/>
          <w:color w:val="auto"/>
          <w:sz w:val="24"/>
          <w:highlight w:val="none"/>
        </w:rPr>
        <w:t>】</w:t>
      </w:r>
      <w:r>
        <w:rPr>
          <w:color w:val="auto"/>
          <w:sz w:val="24"/>
          <w:highlight w:val="none"/>
        </w:rPr>
        <w:t>日内应</w:t>
      </w:r>
      <w:r>
        <w:rPr>
          <w:rFonts w:hint="eastAsia"/>
          <w:color w:val="auto"/>
          <w:sz w:val="24"/>
          <w:highlight w:val="none"/>
        </w:rPr>
        <w:t>自行承担费用</w:t>
      </w:r>
      <w:r>
        <w:rPr>
          <w:color w:val="auto"/>
          <w:sz w:val="24"/>
          <w:highlight w:val="none"/>
        </w:rPr>
        <w:t>将补充或替换的货物资料送达买方，</w:t>
      </w:r>
      <w:r>
        <w:rPr>
          <w:rFonts w:hint="eastAsia"/>
          <w:color w:val="auto"/>
          <w:sz w:val="24"/>
          <w:highlight w:val="none"/>
        </w:rPr>
        <w:t>并</w:t>
      </w:r>
      <w:r>
        <w:rPr>
          <w:color w:val="auto"/>
          <w:sz w:val="24"/>
          <w:highlight w:val="none"/>
        </w:rPr>
        <w:t>不得因此影响交货进度</w:t>
      </w:r>
      <w:r>
        <w:rPr>
          <w:rFonts w:hint="eastAsia"/>
          <w:color w:val="auto"/>
          <w:sz w:val="24"/>
          <w:highlight w:val="none"/>
        </w:rPr>
        <w:t>。</w:t>
      </w:r>
    </w:p>
    <w:p w14:paraId="515A4B61">
      <w:pPr>
        <w:pStyle w:val="34"/>
        <w:numPr>
          <w:ilvl w:val="0"/>
          <w:numId w:val="10"/>
        </w:numPr>
        <w:tabs>
          <w:tab w:val="left" w:pos="709"/>
        </w:tabs>
        <w:spacing w:before="72" w:beforeLines="30" w:after="72" w:afterLines="30" w:line="360" w:lineRule="auto"/>
        <w:ind w:firstLineChars="0"/>
        <w:outlineLvl w:val="0"/>
        <w:rPr>
          <w:rFonts w:hint="eastAsia" w:ascii="Times New Roman" w:hAnsi="Times New Roman" w:eastAsia="宋体" w:cs="Times New Roman"/>
          <w:color w:val="auto"/>
          <w:sz w:val="24"/>
          <w:highlight w:val="none"/>
        </w:rPr>
      </w:pPr>
      <w:r>
        <w:rPr>
          <w:rFonts w:hint="eastAsia"/>
          <w:color w:val="auto"/>
          <w:sz w:val="24"/>
          <w:highlight w:val="none"/>
        </w:rPr>
        <w:t>货物资料的名称、数量及交付时间为：【按买方要求随货物一同交付】。</w:t>
      </w:r>
    </w:p>
    <w:p w14:paraId="5E4836C3">
      <w:pPr>
        <w:pStyle w:val="17"/>
        <w:numPr>
          <w:ilvl w:val="0"/>
          <w:numId w:val="4"/>
        </w:numPr>
        <w:tabs>
          <w:tab w:val="left" w:pos="567"/>
        </w:tabs>
        <w:spacing w:before="72" w:beforeLines="30" w:after="72" w:afterLines="30" w:line="360" w:lineRule="auto"/>
        <w:ind w:left="567" w:hanging="567"/>
        <w:jc w:val="left"/>
        <w:rPr>
          <w:color w:val="auto"/>
          <w:sz w:val="24"/>
          <w:szCs w:val="24"/>
          <w:highlight w:val="none"/>
        </w:rPr>
      </w:pPr>
      <w:r>
        <w:rPr>
          <w:rFonts w:hint="eastAsia"/>
          <w:color w:val="auto"/>
          <w:sz w:val="24"/>
          <w:szCs w:val="24"/>
          <w:highlight w:val="none"/>
        </w:rPr>
        <w:t>货物要求</w:t>
      </w:r>
    </w:p>
    <w:p w14:paraId="73995C57">
      <w:pPr>
        <w:pStyle w:val="34"/>
        <w:numPr>
          <w:ilvl w:val="0"/>
          <w:numId w:val="11"/>
        </w:numPr>
        <w:spacing w:before="72" w:beforeLines="30" w:after="72" w:afterLines="30" w:line="360" w:lineRule="auto"/>
        <w:ind w:left="567" w:hanging="567" w:firstLineChars="0"/>
        <w:outlineLvl w:val="0"/>
        <w:rPr>
          <w:rFonts w:hAnsi="宋体"/>
          <w:color w:val="auto"/>
          <w:sz w:val="24"/>
          <w:highlight w:val="none"/>
        </w:rPr>
      </w:pPr>
      <w:r>
        <w:rPr>
          <w:rFonts w:hAnsi="宋体"/>
          <w:color w:val="auto"/>
          <w:sz w:val="24"/>
          <w:highlight w:val="none"/>
        </w:rPr>
        <w:t>卖方应根据合同规定</w:t>
      </w:r>
      <w:r>
        <w:rPr>
          <w:rFonts w:hint="eastAsia" w:hAnsi="宋体"/>
          <w:color w:val="auto"/>
          <w:sz w:val="24"/>
          <w:highlight w:val="none"/>
        </w:rPr>
        <w:t>提供</w:t>
      </w:r>
      <w:r>
        <w:rPr>
          <w:rFonts w:hAnsi="宋体"/>
          <w:color w:val="auto"/>
          <w:sz w:val="24"/>
          <w:highlight w:val="none"/>
        </w:rPr>
        <w:t>货物，其提供的货物应符合合同规定的质量、规格及其它要求。如合同未就货物相关环节的质量、规格等予以明确规定，则应符合国家标准。如无国家标准，则应符合行业标准；如无行业标准，应</w:t>
      </w:r>
      <w:r>
        <w:rPr>
          <w:rFonts w:hint="eastAsia" w:hAnsi="宋体"/>
          <w:color w:val="auto"/>
          <w:sz w:val="24"/>
          <w:highlight w:val="none"/>
        </w:rPr>
        <w:t>适用</w:t>
      </w:r>
      <w:r>
        <w:rPr>
          <w:rFonts w:hAnsi="宋体"/>
          <w:color w:val="auto"/>
          <w:sz w:val="24"/>
          <w:highlight w:val="none"/>
        </w:rPr>
        <w:t>符合本合同目的的标准。</w:t>
      </w:r>
    </w:p>
    <w:p w14:paraId="17CB3393">
      <w:pPr>
        <w:pStyle w:val="34"/>
        <w:numPr>
          <w:ilvl w:val="0"/>
          <w:numId w:val="11"/>
        </w:numPr>
        <w:spacing w:before="72" w:beforeLines="30" w:after="72" w:afterLines="30" w:line="360" w:lineRule="auto"/>
        <w:ind w:left="567" w:hanging="567" w:firstLineChars="0"/>
        <w:outlineLvl w:val="0"/>
        <w:rPr>
          <w:rFonts w:hAnsi="宋体"/>
          <w:color w:val="auto"/>
          <w:sz w:val="24"/>
          <w:highlight w:val="none"/>
        </w:rPr>
      </w:pPr>
      <w:r>
        <w:rPr>
          <w:rFonts w:hAnsi="宋体"/>
          <w:color w:val="auto"/>
          <w:sz w:val="24"/>
          <w:highlight w:val="none"/>
        </w:rPr>
        <w:t>在履行合同过程中，买方接受卖方的有关货物的建议和要求或买方的任何批准、认可不得免除卖方</w:t>
      </w:r>
      <w:r>
        <w:rPr>
          <w:rFonts w:hint="eastAsia" w:hAnsi="宋体"/>
          <w:color w:val="auto"/>
          <w:sz w:val="24"/>
          <w:highlight w:val="none"/>
        </w:rPr>
        <w:t>在本合同项下的任何</w:t>
      </w:r>
      <w:r>
        <w:rPr>
          <w:rFonts w:hAnsi="宋体"/>
          <w:color w:val="auto"/>
          <w:sz w:val="24"/>
          <w:highlight w:val="none"/>
        </w:rPr>
        <w:t>义务（包括卖方对货物应符合本合同</w:t>
      </w:r>
      <w:r>
        <w:rPr>
          <w:rFonts w:hint="eastAsia" w:hAnsi="宋体"/>
          <w:color w:val="auto"/>
          <w:sz w:val="24"/>
          <w:highlight w:val="none"/>
        </w:rPr>
        <w:t>规定的</w:t>
      </w:r>
      <w:r>
        <w:rPr>
          <w:rFonts w:hAnsi="宋体"/>
          <w:color w:val="auto"/>
          <w:sz w:val="24"/>
          <w:highlight w:val="none"/>
        </w:rPr>
        <w:t>质量和规格</w:t>
      </w:r>
      <w:r>
        <w:rPr>
          <w:rFonts w:hint="eastAsia" w:hAnsi="宋体"/>
          <w:color w:val="auto"/>
          <w:sz w:val="24"/>
          <w:highlight w:val="none"/>
        </w:rPr>
        <w:t>等</w:t>
      </w:r>
      <w:r>
        <w:rPr>
          <w:rFonts w:hAnsi="宋体"/>
          <w:color w:val="auto"/>
          <w:sz w:val="24"/>
          <w:highlight w:val="none"/>
        </w:rPr>
        <w:t>要求应承担的责任）。</w:t>
      </w:r>
    </w:p>
    <w:p w14:paraId="0F72024D">
      <w:pPr>
        <w:pStyle w:val="17"/>
        <w:numPr>
          <w:ilvl w:val="0"/>
          <w:numId w:val="4"/>
        </w:numPr>
        <w:tabs>
          <w:tab w:val="left" w:pos="567"/>
        </w:tabs>
        <w:spacing w:before="72" w:beforeLines="30" w:after="72" w:afterLines="30" w:line="360" w:lineRule="auto"/>
        <w:ind w:left="567" w:hanging="567"/>
        <w:jc w:val="left"/>
        <w:rPr>
          <w:color w:val="auto"/>
          <w:sz w:val="24"/>
          <w:szCs w:val="24"/>
          <w:highlight w:val="none"/>
        </w:rPr>
      </w:pPr>
      <w:r>
        <w:rPr>
          <w:rFonts w:hint="eastAsia"/>
          <w:color w:val="auto"/>
          <w:sz w:val="24"/>
          <w:szCs w:val="24"/>
          <w:highlight w:val="none"/>
        </w:rPr>
        <w:t>运输和保险</w:t>
      </w:r>
    </w:p>
    <w:p w14:paraId="04EB1130">
      <w:pPr>
        <w:pStyle w:val="34"/>
        <w:numPr>
          <w:ilvl w:val="0"/>
          <w:numId w:val="12"/>
        </w:numPr>
        <w:spacing w:before="72" w:beforeLines="30" w:after="72" w:afterLines="30" w:line="360" w:lineRule="auto"/>
        <w:ind w:left="567" w:hanging="567" w:firstLineChars="0"/>
        <w:outlineLvl w:val="0"/>
        <w:rPr>
          <w:color w:val="auto"/>
          <w:sz w:val="24"/>
          <w:highlight w:val="none"/>
        </w:rPr>
      </w:pPr>
      <w:r>
        <w:rPr>
          <w:color w:val="auto"/>
          <w:sz w:val="24"/>
          <w:highlight w:val="none"/>
        </w:rPr>
        <w:t>运输</w:t>
      </w:r>
      <w:r>
        <w:rPr>
          <w:rFonts w:hint="eastAsia"/>
          <w:color w:val="auto"/>
          <w:sz w:val="24"/>
          <w:highlight w:val="none"/>
        </w:rPr>
        <w:t>方式</w:t>
      </w:r>
      <w:r>
        <w:rPr>
          <w:rFonts w:hint="eastAsia" w:ascii="Times New Roman" w:hAnsi="宋体" w:eastAsia="宋体" w:cs="Times New Roman"/>
          <w:color w:val="auto"/>
          <w:sz w:val="24"/>
          <w:highlight w:val="none"/>
        </w:rPr>
        <w:t>：【</w:t>
      </w:r>
      <w:r>
        <w:rPr>
          <w:rFonts w:hint="eastAsia" w:hAnsi="宋体" w:cs="Times New Roman"/>
          <w:color w:val="auto"/>
          <w:sz w:val="24"/>
          <w:highlight w:val="none"/>
          <w:lang w:val="en-US" w:eastAsia="zh-CN"/>
        </w:rPr>
        <w:t>卖方自行决定</w:t>
      </w:r>
      <w:r>
        <w:rPr>
          <w:rFonts w:hint="eastAsia" w:ascii="Times New Roman" w:hAnsi="宋体" w:eastAsia="宋体" w:cs="Times New Roman"/>
          <w:color w:val="auto"/>
          <w:sz w:val="24"/>
          <w:highlight w:val="none"/>
        </w:rPr>
        <w:t>】。</w:t>
      </w:r>
    </w:p>
    <w:p w14:paraId="4942155C">
      <w:pPr>
        <w:pStyle w:val="34"/>
        <w:numPr>
          <w:ilvl w:val="0"/>
          <w:numId w:val="12"/>
        </w:numPr>
        <w:spacing w:before="72" w:beforeLines="30" w:after="72" w:afterLines="30" w:line="360" w:lineRule="auto"/>
        <w:ind w:left="567" w:hanging="567" w:firstLineChars="0"/>
        <w:outlineLvl w:val="0"/>
        <w:rPr>
          <w:rFonts w:hAnsi="宋体"/>
          <w:color w:val="auto"/>
          <w:sz w:val="24"/>
          <w:highlight w:val="none"/>
        </w:rPr>
      </w:pPr>
      <w:r>
        <w:rPr>
          <w:rFonts w:hint="eastAsia"/>
          <w:color w:val="auto"/>
          <w:sz w:val="24"/>
          <w:highlight w:val="none"/>
        </w:rPr>
        <w:t>除非本合同另有明确规定，</w:t>
      </w:r>
      <w:r>
        <w:rPr>
          <w:rFonts w:hAnsi="宋体"/>
          <w:color w:val="auto"/>
          <w:sz w:val="24"/>
          <w:highlight w:val="none"/>
        </w:rPr>
        <w:t>卖方负责将货物</w:t>
      </w:r>
      <w:r>
        <w:rPr>
          <w:rFonts w:hint="eastAsia" w:hAnsi="宋体"/>
          <w:color w:val="auto"/>
          <w:sz w:val="24"/>
          <w:highlight w:val="none"/>
        </w:rPr>
        <w:t>及配套软件、货物资料</w:t>
      </w:r>
      <w:r>
        <w:rPr>
          <w:rFonts w:hAnsi="宋体"/>
          <w:color w:val="auto"/>
          <w:sz w:val="24"/>
          <w:highlight w:val="none"/>
        </w:rPr>
        <w:t>运至交货地点，运输</w:t>
      </w:r>
      <w:r>
        <w:rPr>
          <w:rFonts w:hint="eastAsia" w:ascii="Times New Roman" w:hAnsi="宋体" w:eastAsia="宋体" w:cs="Times New Roman"/>
          <w:color w:val="auto"/>
          <w:sz w:val="24"/>
          <w:highlight w:val="none"/>
        </w:rPr>
        <w:t>费用全部包含于合同总价中。如卖方需改变本合同规定的运输方式，卖方应提前【</w:t>
      </w:r>
      <w:r>
        <w:rPr>
          <w:rFonts w:hint="eastAsia" w:ascii="Times New Roman" w:hAnsi="宋体" w:eastAsia="宋体" w:cs="Times New Roman"/>
          <w:color w:val="auto"/>
          <w:sz w:val="24"/>
          <w:highlight w:val="none"/>
          <w:lang w:val="en-US" w:eastAsia="zh-CN"/>
        </w:rPr>
        <w:t>3日</w:t>
      </w:r>
      <w:r>
        <w:rPr>
          <w:rFonts w:hint="eastAsia" w:ascii="Times New Roman" w:hAnsi="宋体" w:eastAsia="宋体" w:cs="Times New Roman"/>
          <w:color w:val="auto"/>
          <w:sz w:val="24"/>
          <w:highlight w:val="none"/>
        </w:rPr>
        <w:t>】通知买</w:t>
      </w:r>
      <w:r>
        <w:rPr>
          <w:rFonts w:hAnsi="宋体"/>
          <w:color w:val="auto"/>
          <w:sz w:val="24"/>
          <w:highlight w:val="none"/>
        </w:rPr>
        <w:t>方，并获得买方的书面认可</w:t>
      </w:r>
      <w:r>
        <w:rPr>
          <w:rFonts w:hint="eastAsia" w:hAnsi="宋体"/>
          <w:color w:val="auto"/>
          <w:sz w:val="24"/>
          <w:highlight w:val="none"/>
        </w:rPr>
        <w:t>。</w:t>
      </w:r>
    </w:p>
    <w:p w14:paraId="19C7BB5D">
      <w:pPr>
        <w:pStyle w:val="34"/>
        <w:numPr>
          <w:ilvl w:val="0"/>
          <w:numId w:val="12"/>
        </w:numPr>
        <w:spacing w:before="72" w:beforeLines="30" w:after="72" w:afterLines="30" w:line="360" w:lineRule="auto"/>
        <w:ind w:left="567" w:hanging="567" w:firstLineChars="0"/>
        <w:outlineLvl w:val="0"/>
        <w:rPr>
          <w:rFonts w:hAnsi="宋体"/>
          <w:color w:val="auto"/>
          <w:sz w:val="24"/>
          <w:highlight w:val="none"/>
        </w:rPr>
      </w:pPr>
      <w:r>
        <w:rPr>
          <w:rFonts w:hAnsi="宋体"/>
          <w:color w:val="auto"/>
          <w:sz w:val="24"/>
          <w:highlight w:val="none"/>
        </w:rPr>
        <w:t>货物在交货地点的卸货由卖方负责，卸货费用由卖方承担，卖方应在买方指定的地点卸货，且遵守买方有关卸货的指示</w:t>
      </w:r>
      <w:r>
        <w:rPr>
          <w:rFonts w:hint="eastAsia" w:hAnsi="宋体"/>
          <w:color w:val="auto"/>
          <w:sz w:val="24"/>
          <w:highlight w:val="none"/>
        </w:rPr>
        <w:t>。</w:t>
      </w:r>
    </w:p>
    <w:p w14:paraId="35F6E066">
      <w:pPr>
        <w:pStyle w:val="34"/>
        <w:numPr>
          <w:ilvl w:val="0"/>
          <w:numId w:val="12"/>
        </w:numPr>
        <w:spacing w:before="72" w:beforeLines="30" w:after="72" w:afterLines="30" w:line="360" w:lineRule="auto"/>
        <w:ind w:left="567" w:hanging="567" w:firstLineChars="0"/>
        <w:outlineLvl w:val="0"/>
        <w:rPr>
          <w:rFonts w:hAnsi="宋体"/>
          <w:color w:val="auto"/>
          <w:sz w:val="24"/>
          <w:highlight w:val="none"/>
        </w:rPr>
      </w:pPr>
      <w:r>
        <w:rPr>
          <w:rFonts w:hAnsi="宋体"/>
          <w:color w:val="auto"/>
          <w:sz w:val="24"/>
          <w:highlight w:val="none"/>
        </w:rPr>
        <w:t>卖方承担与货物</w:t>
      </w:r>
      <w:r>
        <w:rPr>
          <w:rFonts w:hint="eastAsia" w:hAnsi="宋体"/>
          <w:color w:val="auto"/>
          <w:sz w:val="24"/>
          <w:highlight w:val="none"/>
        </w:rPr>
        <w:t>和货物资料</w:t>
      </w:r>
      <w:r>
        <w:rPr>
          <w:rFonts w:hAnsi="宋体"/>
          <w:color w:val="auto"/>
          <w:sz w:val="24"/>
          <w:highlight w:val="none"/>
        </w:rPr>
        <w:t>运输相关的全部费用，该等费用已包含于合同总价中。</w:t>
      </w:r>
    </w:p>
    <w:p w14:paraId="7E2C5D3F">
      <w:pPr>
        <w:pStyle w:val="34"/>
        <w:numPr>
          <w:ilvl w:val="0"/>
          <w:numId w:val="12"/>
        </w:numPr>
        <w:spacing w:line="360" w:lineRule="auto"/>
        <w:ind w:left="567" w:hanging="567" w:firstLineChars="0"/>
        <w:rPr>
          <w:color w:val="auto"/>
          <w:sz w:val="24"/>
          <w:highlight w:val="none"/>
        </w:rPr>
      </w:pPr>
      <w:r>
        <w:rPr>
          <w:rFonts w:hint="eastAsia"/>
          <w:color w:val="auto"/>
          <w:sz w:val="24"/>
          <w:highlight w:val="none"/>
        </w:rPr>
        <w:t>运输保险</w:t>
      </w:r>
    </w:p>
    <w:p w14:paraId="30984283">
      <w:pPr>
        <w:pStyle w:val="34"/>
        <w:spacing w:line="360" w:lineRule="auto"/>
        <w:ind w:left="567" w:firstLine="0" w:firstLineChars="0"/>
        <w:rPr>
          <w:rFonts w:hAnsi="宋体"/>
          <w:bCs/>
          <w:color w:val="auto"/>
          <w:sz w:val="24"/>
          <w:highlight w:val="none"/>
        </w:rPr>
      </w:pPr>
      <w:r>
        <w:rPr>
          <w:rFonts w:hAnsi="宋体"/>
          <w:color w:val="auto"/>
          <w:sz w:val="24"/>
          <w:highlight w:val="none"/>
        </w:rPr>
        <w:t>卖方应</w:t>
      </w:r>
      <w:r>
        <w:rPr>
          <w:rFonts w:hAnsi="宋体"/>
          <w:bCs/>
          <w:color w:val="auto"/>
          <w:sz w:val="24"/>
          <w:highlight w:val="none"/>
        </w:rPr>
        <w:t>根据运输方式，向</w:t>
      </w:r>
      <w:r>
        <w:rPr>
          <w:rFonts w:hint="eastAsia" w:hAnsi="宋体"/>
          <w:bCs/>
          <w:color w:val="auto"/>
          <w:sz w:val="24"/>
          <w:highlight w:val="none"/>
        </w:rPr>
        <w:t>买方认可的、拥有合法资质的著名保险公司投保货物运输一切险或综合险，保险</w:t>
      </w:r>
      <w:r>
        <w:rPr>
          <w:rFonts w:hAnsi="宋体"/>
          <w:bCs/>
          <w:color w:val="auto"/>
          <w:sz w:val="24"/>
          <w:highlight w:val="none"/>
        </w:rPr>
        <w:t>金额不低于合同总价，</w:t>
      </w:r>
      <w:r>
        <w:rPr>
          <w:rFonts w:hint="eastAsia" w:hAnsi="宋体"/>
          <w:bCs/>
          <w:color w:val="auto"/>
          <w:sz w:val="24"/>
          <w:highlight w:val="none"/>
        </w:rPr>
        <w:t>并将买方列为共同被保险人或受益人。保障</w:t>
      </w:r>
      <w:r>
        <w:rPr>
          <w:rFonts w:hAnsi="宋体"/>
          <w:bCs/>
          <w:color w:val="auto"/>
          <w:sz w:val="24"/>
          <w:highlight w:val="none"/>
        </w:rPr>
        <w:t>区段为卖方制造厂存储货物的仓库到项目现场用于存储货物的仓库，</w:t>
      </w:r>
      <w:r>
        <w:rPr>
          <w:rFonts w:hint="eastAsia" w:hAnsi="宋体"/>
          <w:bCs/>
          <w:color w:val="auto"/>
          <w:sz w:val="24"/>
          <w:highlight w:val="none"/>
        </w:rPr>
        <w:t>保险期限</w:t>
      </w:r>
      <w:r>
        <w:rPr>
          <w:rFonts w:hAnsi="宋体"/>
          <w:bCs/>
          <w:color w:val="auto"/>
          <w:sz w:val="24"/>
          <w:highlight w:val="none"/>
        </w:rPr>
        <w:t>始于装货（含装货）止</w:t>
      </w:r>
      <w:r>
        <w:rPr>
          <w:rFonts w:ascii="Times New Roman" w:hAnsi="宋体" w:eastAsia="宋体" w:cs="Times New Roman"/>
          <w:bCs/>
          <w:color w:val="auto"/>
          <w:sz w:val="24"/>
          <w:highlight w:val="none"/>
        </w:rPr>
        <w:t>于</w:t>
      </w:r>
      <w:r>
        <w:rPr>
          <w:rFonts w:hint="eastAsia" w:ascii="Times New Roman" w:hAnsi="宋体" w:eastAsia="宋体" w:cs="Times New Roman"/>
          <w:bCs/>
          <w:color w:val="auto"/>
          <w:sz w:val="24"/>
          <w:highlight w:val="none"/>
        </w:rPr>
        <w:t>【</w:t>
      </w:r>
      <w:r>
        <w:rPr>
          <w:rFonts w:ascii="Times New Roman" w:hAnsi="宋体" w:eastAsia="宋体" w:cs="Times New Roman"/>
          <w:bCs/>
          <w:color w:val="auto"/>
          <w:sz w:val="24"/>
          <w:highlight w:val="none"/>
        </w:rPr>
        <w:t>卸货后</w:t>
      </w:r>
      <w:r>
        <w:rPr>
          <w:rFonts w:hint="eastAsia" w:hAnsi="宋体"/>
          <w:bCs/>
          <w:color w:val="auto"/>
          <w:sz w:val="24"/>
          <w:highlight w:val="none"/>
        </w:rPr>
        <w:t>三十（30）</w:t>
      </w:r>
      <w:r>
        <w:rPr>
          <w:rFonts w:hAnsi="宋体"/>
          <w:bCs/>
          <w:color w:val="auto"/>
          <w:sz w:val="24"/>
          <w:highlight w:val="none"/>
        </w:rPr>
        <w:t>日。</w:t>
      </w:r>
    </w:p>
    <w:p w14:paraId="350A4F6F">
      <w:pPr>
        <w:pStyle w:val="34"/>
        <w:numPr>
          <w:ilvl w:val="0"/>
          <w:numId w:val="12"/>
        </w:numPr>
        <w:spacing w:line="360" w:lineRule="auto"/>
        <w:ind w:left="420" w:leftChars="0" w:hanging="420" w:firstLineChars="0"/>
        <w:rPr>
          <w:color w:val="auto"/>
          <w:sz w:val="24"/>
          <w:szCs w:val="24"/>
          <w:highlight w:val="none"/>
        </w:rPr>
      </w:pPr>
      <w:r>
        <w:rPr>
          <w:rFonts w:hint="eastAsia"/>
          <w:color w:val="auto"/>
          <w:sz w:val="24"/>
          <w:szCs w:val="24"/>
          <w:highlight w:val="none"/>
        </w:rPr>
        <w:t>关于运输、卸货等内容的特别约定：</w:t>
      </w:r>
      <w:r>
        <w:rPr>
          <w:rFonts w:hint="eastAsia" w:asciiTheme="minorEastAsia" w:hAnsiTheme="minorEastAsia" w:eastAsiaTheme="minorEastAsia" w:cstheme="minorEastAsia"/>
          <w:color w:val="auto"/>
          <w:sz w:val="24"/>
          <w:szCs w:val="24"/>
          <w:highlight w:val="none"/>
          <w:lang w:eastAsia="zh-CN"/>
        </w:rPr>
        <w:t>送货至厂区指定卸货地点，需至少提前2天上报车辆及司机相关信息，进厂区后遵守国家管网QHSE管理要求等。</w:t>
      </w:r>
    </w:p>
    <w:p w14:paraId="424A836E">
      <w:pPr>
        <w:pStyle w:val="17"/>
        <w:numPr>
          <w:ilvl w:val="0"/>
          <w:numId w:val="4"/>
        </w:numPr>
        <w:tabs>
          <w:tab w:val="left" w:pos="567"/>
        </w:tabs>
        <w:spacing w:before="72" w:beforeLines="30" w:after="72" w:afterLines="30" w:line="360" w:lineRule="auto"/>
        <w:ind w:left="567" w:hanging="567"/>
        <w:jc w:val="left"/>
        <w:rPr>
          <w:color w:val="auto"/>
          <w:sz w:val="24"/>
          <w:szCs w:val="24"/>
          <w:highlight w:val="none"/>
        </w:rPr>
      </w:pPr>
      <w:r>
        <w:rPr>
          <w:rFonts w:hint="eastAsia"/>
          <w:color w:val="auto"/>
          <w:sz w:val="24"/>
          <w:szCs w:val="24"/>
          <w:highlight w:val="none"/>
        </w:rPr>
        <w:t>验收</w:t>
      </w:r>
    </w:p>
    <w:p w14:paraId="5DC2EBDB">
      <w:pPr>
        <w:numPr>
          <w:ilvl w:val="0"/>
          <w:numId w:val="13"/>
        </w:numPr>
        <w:tabs>
          <w:tab w:val="left" w:pos="567"/>
          <w:tab w:val="left" w:pos="709"/>
          <w:tab w:val="clear" w:pos="1860"/>
        </w:tabs>
        <w:snapToGrid w:val="0"/>
        <w:spacing w:before="72" w:beforeLines="30" w:after="72" w:afterLines="30" w:line="360" w:lineRule="auto"/>
        <w:ind w:left="567" w:hanging="567"/>
        <w:rPr>
          <w:b/>
          <w:color w:val="auto"/>
          <w:sz w:val="24"/>
          <w:highlight w:val="none"/>
        </w:rPr>
      </w:pPr>
      <w:r>
        <w:rPr>
          <w:rFonts w:hint="eastAsia"/>
          <w:color w:val="auto"/>
          <w:sz w:val="24"/>
          <w:highlight w:val="none"/>
        </w:rPr>
        <w:t>合同货物交付前，卖方应对其进行全面检验，并在交付货物时向买方提交货物的质量合格证书。</w:t>
      </w:r>
    </w:p>
    <w:p w14:paraId="131A0870">
      <w:pPr>
        <w:numPr>
          <w:ilvl w:val="0"/>
          <w:numId w:val="13"/>
        </w:numPr>
        <w:tabs>
          <w:tab w:val="left" w:pos="567"/>
          <w:tab w:val="left" w:pos="709"/>
          <w:tab w:val="clear" w:pos="1860"/>
        </w:tabs>
        <w:snapToGrid w:val="0"/>
        <w:spacing w:before="72" w:beforeLines="30" w:after="72" w:afterLines="30" w:line="360" w:lineRule="auto"/>
        <w:ind w:left="567" w:hanging="567"/>
        <w:rPr>
          <w:b/>
          <w:color w:val="auto"/>
          <w:sz w:val="24"/>
          <w:highlight w:val="none"/>
        </w:rPr>
      </w:pPr>
      <w:r>
        <w:rPr>
          <w:rFonts w:hint="eastAsia" w:hAnsi="宋体"/>
          <w:color w:val="auto"/>
          <w:sz w:val="24"/>
          <w:highlight w:val="none"/>
        </w:rPr>
        <w:t>货物运抵交货地点时，双方应共同对货物进行验收。如果货物通过验收，买方向卖方签发验收证明。如货物不符合本合同的规定，买方有权拒绝接受货物。</w:t>
      </w:r>
    </w:p>
    <w:p w14:paraId="179B2E28">
      <w:pPr>
        <w:numPr>
          <w:ilvl w:val="0"/>
          <w:numId w:val="13"/>
        </w:numPr>
        <w:tabs>
          <w:tab w:val="left" w:pos="567"/>
          <w:tab w:val="left" w:pos="709"/>
          <w:tab w:val="clear" w:pos="1860"/>
        </w:tabs>
        <w:snapToGrid w:val="0"/>
        <w:spacing w:before="72" w:beforeLines="30" w:after="72" w:afterLines="30" w:line="360" w:lineRule="auto"/>
        <w:ind w:left="567" w:hanging="567"/>
        <w:rPr>
          <w:color w:val="auto"/>
          <w:sz w:val="24"/>
          <w:highlight w:val="none"/>
        </w:rPr>
      </w:pPr>
      <w:r>
        <w:rPr>
          <w:rFonts w:hint="eastAsia" w:hAnsi="宋体"/>
          <w:color w:val="auto"/>
          <w:sz w:val="24"/>
          <w:highlight w:val="none"/>
        </w:rPr>
        <w:t>买方验收货物不减少、免除卖方在本合同项下的任何义务（包括卖方对货物应符合本合同质量、规格要求应承担的责任）。</w:t>
      </w:r>
    </w:p>
    <w:p w14:paraId="5C5AC226">
      <w:pPr>
        <w:pStyle w:val="17"/>
        <w:numPr>
          <w:ilvl w:val="0"/>
          <w:numId w:val="4"/>
        </w:numPr>
        <w:tabs>
          <w:tab w:val="left" w:pos="567"/>
        </w:tabs>
        <w:spacing w:before="72" w:beforeLines="30" w:after="72" w:afterLines="30" w:line="360" w:lineRule="auto"/>
        <w:ind w:left="567" w:hanging="567"/>
        <w:jc w:val="left"/>
        <w:rPr>
          <w:rFonts w:ascii="Times New Roman" w:hAnsi="Times New Roman"/>
          <w:color w:val="auto"/>
          <w:sz w:val="24"/>
          <w:szCs w:val="24"/>
          <w:highlight w:val="none"/>
        </w:rPr>
      </w:pPr>
      <w:r>
        <w:rPr>
          <w:rFonts w:ascii="Times New Roman" w:hAnsi="Times New Roman"/>
          <w:color w:val="auto"/>
          <w:sz w:val="24"/>
          <w:szCs w:val="24"/>
          <w:highlight w:val="none"/>
        </w:rPr>
        <w:t>风险和</w:t>
      </w:r>
      <w:r>
        <w:rPr>
          <w:rFonts w:hint="eastAsia" w:ascii="Times New Roman" w:hAnsi="Times New Roman"/>
          <w:color w:val="auto"/>
          <w:sz w:val="24"/>
          <w:szCs w:val="24"/>
          <w:highlight w:val="none"/>
        </w:rPr>
        <w:t>所有</w:t>
      </w:r>
      <w:r>
        <w:rPr>
          <w:rFonts w:ascii="Times New Roman" w:hAnsi="Times New Roman"/>
          <w:color w:val="auto"/>
          <w:sz w:val="24"/>
          <w:szCs w:val="24"/>
          <w:highlight w:val="none"/>
        </w:rPr>
        <w:t>权的转移</w:t>
      </w:r>
    </w:p>
    <w:p w14:paraId="226A5996">
      <w:pPr>
        <w:numPr>
          <w:ilvl w:val="0"/>
          <w:numId w:val="14"/>
        </w:numPr>
        <w:tabs>
          <w:tab w:val="left" w:pos="567"/>
          <w:tab w:val="left" w:pos="709"/>
          <w:tab w:val="left" w:pos="3060"/>
        </w:tabs>
        <w:spacing w:before="72" w:beforeLines="30" w:after="72" w:afterLines="30" w:line="360" w:lineRule="auto"/>
        <w:ind w:left="567" w:hanging="567"/>
        <w:rPr>
          <w:color w:val="auto"/>
          <w:sz w:val="24"/>
          <w:highlight w:val="none"/>
        </w:rPr>
      </w:pPr>
      <w:r>
        <w:rPr>
          <w:color w:val="auto"/>
          <w:sz w:val="24"/>
          <w:highlight w:val="none"/>
        </w:rPr>
        <w:t>除非本合同另有明确规定，</w:t>
      </w:r>
      <w:r>
        <w:rPr>
          <w:rFonts w:hint="eastAsia"/>
          <w:color w:val="auto"/>
          <w:sz w:val="24"/>
          <w:highlight w:val="none"/>
        </w:rPr>
        <w:t>卖方</w:t>
      </w:r>
      <w:r>
        <w:rPr>
          <w:color w:val="auto"/>
          <w:sz w:val="24"/>
          <w:highlight w:val="none"/>
        </w:rPr>
        <w:t>在指定交货地点</w:t>
      </w:r>
      <w:r>
        <w:rPr>
          <w:rFonts w:hint="eastAsia"/>
          <w:color w:val="auto"/>
          <w:sz w:val="24"/>
          <w:highlight w:val="none"/>
        </w:rPr>
        <w:t>将货物交付给买方且买方签收货物之</w:t>
      </w:r>
      <w:r>
        <w:rPr>
          <w:color w:val="auto"/>
          <w:sz w:val="24"/>
          <w:highlight w:val="none"/>
        </w:rPr>
        <w:t>前</w:t>
      </w:r>
      <w:r>
        <w:rPr>
          <w:rFonts w:hint="eastAsia"/>
          <w:color w:val="auto"/>
          <w:sz w:val="24"/>
          <w:highlight w:val="none"/>
        </w:rPr>
        <w:t>，货物的一切</w:t>
      </w:r>
      <w:r>
        <w:rPr>
          <w:color w:val="auto"/>
          <w:sz w:val="24"/>
          <w:highlight w:val="none"/>
        </w:rPr>
        <w:t>风险</w:t>
      </w:r>
      <w:r>
        <w:rPr>
          <w:rFonts w:hint="eastAsia"/>
          <w:color w:val="auto"/>
          <w:sz w:val="24"/>
          <w:highlight w:val="none"/>
        </w:rPr>
        <w:t>（</w:t>
      </w:r>
      <w:r>
        <w:rPr>
          <w:color w:val="auto"/>
          <w:sz w:val="24"/>
          <w:highlight w:val="none"/>
        </w:rPr>
        <w:t>包括</w:t>
      </w:r>
      <w:r>
        <w:rPr>
          <w:rFonts w:hint="eastAsia"/>
          <w:color w:val="auto"/>
          <w:sz w:val="24"/>
          <w:highlight w:val="none"/>
        </w:rPr>
        <w:t>货物</w:t>
      </w:r>
      <w:r>
        <w:rPr>
          <w:color w:val="auto"/>
          <w:sz w:val="24"/>
          <w:highlight w:val="none"/>
        </w:rPr>
        <w:t>在制造、储存和</w:t>
      </w:r>
      <w:r>
        <w:rPr>
          <w:rFonts w:hint="eastAsia"/>
          <w:color w:val="auto"/>
          <w:sz w:val="24"/>
          <w:highlight w:val="none"/>
        </w:rPr>
        <w:t>自</w:t>
      </w:r>
      <w:r>
        <w:rPr>
          <w:color w:val="auto"/>
          <w:sz w:val="24"/>
          <w:highlight w:val="none"/>
        </w:rPr>
        <w:t>发货地点至指定</w:t>
      </w:r>
      <w:r>
        <w:rPr>
          <w:rFonts w:hint="eastAsia"/>
          <w:color w:val="auto"/>
          <w:sz w:val="24"/>
          <w:highlight w:val="none"/>
        </w:rPr>
        <w:t>交</w:t>
      </w:r>
      <w:r>
        <w:rPr>
          <w:color w:val="auto"/>
          <w:sz w:val="24"/>
          <w:highlight w:val="none"/>
        </w:rPr>
        <w:t>货地点运输</w:t>
      </w:r>
      <w:r>
        <w:rPr>
          <w:rFonts w:hint="eastAsia"/>
          <w:color w:val="auto"/>
          <w:sz w:val="24"/>
          <w:highlight w:val="none"/>
        </w:rPr>
        <w:t>及装卸货</w:t>
      </w:r>
      <w:r>
        <w:rPr>
          <w:color w:val="auto"/>
          <w:sz w:val="24"/>
          <w:highlight w:val="none"/>
        </w:rPr>
        <w:t>过程中</w:t>
      </w:r>
      <w:r>
        <w:rPr>
          <w:rFonts w:hint="eastAsia"/>
          <w:color w:val="auto"/>
          <w:sz w:val="24"/>
          <w:highlight w:val="none"/>
        </w:rPr>
        <w:t>毁损、灭失的</w:t>
      </w:r>
      <w:r>
        <w:rPr>
          <w:color w:val="auto"/>
          <w:sz w:val="24"/>
          <w:highlight w:val="none"/>
        </w:rPr>
        <w:t>风险</w:t>
      </w:r>
      <w:r>
        <w:rPr>
          <w:rFonts w:hint="eastAsia"/>
          <w:color w:val="auto"/>
          <w:sz w:val="24"/>
          <w:highlight w:val="none"/>
        </w:rPr>
        <w:t>）由卖方承担。卖方在指定交货地点将货物交付给买方且买方签收货物之后，货物</w:t>
      </w:r>
      <w:r>
        <w:rPr>
          <w:color w:val="auto"/>
          <w:sz w:val="24"/>
          <w:highlight w:val="none"/>
        </w:rPr>
        <w:t>的</w:t>
      </w:r>
      <w:r>
        <w:rPr>
          <w:rFonts w:hint="eastAsia"/>
          <w:color w:val="auto"/>
          <w:sz w:val="24"/>
          <w:highlight w:val="none"/>
        </w:rPr>
        <w:t>一切</w:t>
      </w:r>
      <w:r>
        <w:rPr>
          <w:color w:val="auto"/>
          <w:sz w:val="24"/>
          <w:highlight w:val="none"/>
        </w:rPr>
        <w:t>风险</w:t>
      </w:r>
      <w:r>
        <w:rPr>
          <w:rFonts w:hint="eastAsia"/>
          <w:color w:val="auto"/>
          <w:sz w:val="24"/>
          <w:highlight w:val="none"/>
        </w:rPr>
        <w:t>由买</w:t>
      </w:r>
      <w:r>
        <w:rPr>
          <w:color w:val="auto"/>
          <w:sz w:val="24"/>
          <w:highlight w:val="none"/>
        </w:rPr>
        <w:t>方</w:t>
      </w:r>
      <w:r>
        <w:rPr>
          <w:rFonts w:hint="eastAsia"/>
          <w:color w:val="auto"/>
          <w:sz w:val="24"/>
          <w:highlight w:val="none"/>
        </w:rPr>
        <w:t>承担</w:t>
      </w:r>
      <w:r>
        <w:rPr>
          <w:color w:val="auto"/>
          <w:sz w:val="24"/>
          <w:highlight w:val="none"/>
        </w:rPr>
        <w:t>。</w:t>
      </w:r>
    </w:p>
    <w:p w14:paraId="4E8278DD">
      <w:pPr>
        <w:numPr>
          <w:ilvl w:val="0"/>
          <w:numId w:val="14"/>
        </w:numPr>
        <w:tabs>
          <w:tab w:val="left" w:pos="567"/>
          <w:tab w:val="left" w:pos="709"/>
          <w:tab w:val="left" w:pos="3060"/>
        </w:tabs>
        <w:spacing w:before="72" w:beforeLines="30" w:after="72" w:afterLines="30" w:line="360" w:lineRule="auto"/>
        <w:ind w:left="567" w:hanging="567"/>
        <w:rPr>
          <w:color w:val="auto"/>
          <w:sz w:val="24"/>
          <w:highlight w:val="none"/>
        </w:rPr>
      </w:pPr>
      <w:r>
        <w:rPr>
          <w:rFonts w:hint="eastAsia"/>
          <w:color w:val="auto"/>
          <w:sz w:val="24"/>
          <w:highlight w:val="none"/>
        </w:rPr>
        <w:t>未经买方同意，卖方将货物留置或自行处置，不得视为货物合法、有效地交付买方。未经合法、有效交付，货物的风险仍由卖方承担。</w:t>
      </w:r>
    </w:p>
    <w:p w14:paraId="218CA899">
      <w:pPr>
        <w:numPr>
          <w:ilvl w:val="0"/>
          <w:numId w:val="14"/>
        </w:numPr>
        <w:tabs>
          <w:tab w:val="left" w:pos="567"/>
          <w:tab w:val="left" w:pos="709"/>
          <w:tab w:val="left" w:pos="3060"/>
        </w:tabs>
        <w:spacing w:before="72" w:beforeLines="30" w:after="72" w:afterLines="30" w:line="360" w:lineRule="auto"/>
        <w:ind w:left="567" w:hanging="567"/>
        <w:rPr>
          <w:color w:val="auto"/>
          <w:sz w:val="24"/>
          <w:highlight w:val="none"/>
        </w:rPr>
      </w:pPr>
      <w:r>
        <w:rPr>
          <w:rFonts w:hint="eastAsia"/>
          <w:color w:val="auto"/>
          <w:sz w:val="24"/>
          <w:highlight w:val="none"/>
        </w:rPr>
        <w:t>虽然有前述规定，但是，如果货物的风险系因卖方违反合同规定、卖方的过错或者其它可归咎于卖方的原因造成的，货物的风险由卖方承担。</w:t>
      </w:r>
    </w:p>
    <w:p w14:paraId="1436BBAF">
      <w:pPr>
        <w:numPr>
          <w:ilvl w:val="0"/>
          <w:numId w:val="14"/>
        </w:numPr>
        <w:tabs>
          <w:tab w:val="left" w:pos="567"/>
          <w:tab w:val="left" w:pos="709"/>
          <w:tab w:val="left" w:pos="3060"/>
        </w:tabs>
        <w:spacing w:before="72" w:beforeLines="30" w:after="72" w:afterLines="30" w:line="360" w:lineRule="auto"/>
        <w:ind w:left="567" w:hanging="567"/>
        <w:rPr>
          <w:color w:val="auto"/>
          <w:sz w:val="24"/>
          <w:highlight w:val="none"/>
        </w:rPr>
      </w:pPr>
      <w:r>
        <w:rPr>
          <w:color w:val="auto"/>
          <w:sz w:val="24"/>
          <w:highlight w:val="none"/>
        </w:rPr>
        <w:t>卖方在</w:t>
      </w:r>
      <w:r>
        <w:rPr>
          <w:rFonts w:hint="eastAsia"/>
          <w:color w:val="auto"/>
          <w:sz w:val="24"/>
          <w:highlight w:val="none"/>
        </w:rPr>
        <w:t>约定</w:t>
      </w:r>
      <w:r>
        <w:rPr>
          <w:color w:val="auto"/>
          <w:sz w:val="24"/>
          <w:highlight w:val="none"/>
        </w:rPr>
        <w:t>交货地点交货后，</w:t>
      </w:r>
      <w:r>
        <w:rPr>
          <w:rFonts w:hint="eastAsia"/>
          <w:color w:val="auto"/>
          <w:sz w:val="24"/>
          <w:highlight w:val="none"/>
        </w:rPr>
        <w:t>货物</w:t>
      </w:r>
      <w:r>
        <w:rPr>
          <w:color w:val="auto"/>
          <w:sz w:val="24"/>
          <w:highlight w:val="none"/>
        </w:rPr>
        <w:t>的</w:t>
      </w:r>
      <w:r>
        <w:rPr>
          <w:rFonts w:hint="eastAsia"/>
          <w:color w:val="auto"/>
          <w:sz w:val="24"/>
          <w:highlight w:val="none"/>
        </w:rPr>
        <w:t>所有</w:t>
      </w:r>
      <w:r>
        <w:rPr>
          <w:color w:val="auto"/>
          <w:sz w:val="24"/>
          <w:highlight w:val="none"/>
        </w:rPr>
        <w:t>权转移</w:t>
      </w:r>
      <w:r>
        <w:rPr>
          <w:rFonts w:hint="eastAsia"/>
          <w:color w:val="auto"/>
          <w:sz w:val="24"/>
          <w:highlight w:val="none"/>
        </w:rPr>
        <w:t>至</w:t>
      </w:r>
      <w:r>
        <w:rPr>
          <w:color w:val="auto"/>
          <w:sz w:val="24"/>
          <w:highlight w:val="none"/>
        </w:rPr>
        <w:t>买方。</w:t>
      </w:r>
    </w:p>
    <w:p w14:paraId="00592FFA">
      <w:pPr>
        <w:pStyle w:val="17"/>
        <w:numPr>
          <w:ilvl w:val="0"/>
          <w:numId w:val="4"/>
        </w:numPr>
        <w:tabs>
          <w:tab w:val="left" w:pos="993"/>
        </w:tabs>
        <w:spacing w:before="72" w:beforeLines="30" w:after="72" w:afterLines="30" w:line="360" w:lineRule="auto"/>
        <w:ind w:left="567" w:hanging="567"/>
        <w:jc w:val="left"/>
        <w:rPr>
          <w:rFonts w:ascii="Times New Roman" w:hAnsi="Times New Roman"/>
          <w:color w:val="auto"/>
          <w:sz w:val="24"/>
          <w:szCs w:val="24"/>
          <w:highlight w:val="none"/>
        </w:rPr>
      </w:pPr>
      <w:r>
        <w:rPr>
          <w:rFonts w:hint="eastAsia" w:ascii="Times New Roman" w:hAnsi="Times New Roman"/>
          <w:color w:val="auto"/>
          <w:sz w:val="24"/>
          <w:szCs w:val="24"/>
          <w:highlight w:val="none"/>
        </w:rPr>
        <w:t>技术服务</w:t>
      </w:r>
    </w:p>
    <w:p w14:paraId="07C3F42C">
      <w:pPr>
        <w:numPr>
          <w:ilvl w:val="0"/>
          <w:numId w:val="15"/>
        </w:numPr>
        <w:tabs>
          <w:tab w:val="left" w:pos="567"/>
          <w:tab w:val="clear" w:pos="1860"/>
        </w:tabs>
        <w:snapToGrid w:val="0"/>
        <w:spacing w:before="72" w:beforeLines="30" w:after="72" w:afterLines="30" w:line="360" w:lineRule="auto"/>
        <w:ind w:left="567" w:hanging="567"/>
        <w:rPr>
          <w:rFonts w:hAnsi="宋体"/>
          <w:color w:val="auto"/>
          <w:sz w:val="24"/>
          <w:highlight w:val="none"/>
        </w:rPr>
      </w:pPr>
      <w:r>
        <w:rPr>
          <w:rFonts w:hint="eastAsia" w:hAnsi="宋体"/>
          <w:color w:val="auto"/>
          <w:sz w:val="24"/>
          <w:highlight w:val="none"/>
        </w:rPr>
        <w:t>卖方应根据本合同的规定提供技术服务。相关费用已经包含在合同总价中，技术服务的内容和具体要求【</w:t>
      </w:r>
      <w:r>
        <w:rPr>
          <w:rFonts w:hint="eastAsia" w:hAnsi="宋体"/>
          <w:i/>
          <w:color w:val="auto"/>
          <w:sz w:val="24"/>
          <w:highlight w:val="none"/>
        </w:rPr>
        <w:t>详见本合同附件二</w:t>
      </w:r>
      <w:r>
        <w:rPr>
          <w:rFonts w:hint="eastAsia" w:hAnsi="宋体"/>
          <w:color w:val="auto"/>
          <w:sz w:val="24"/>
          <w:highlight w:val="none"/>
        </w:rPr>
        <w:t>】。</w:t>
      </w:r>
    </w:p>
    <w:p w14:paraId="248CA636">
      <w:pPr>
        <w:numPr>
          <w:ilvl w:val="0"/>
          <w:numId w:val="15"/>
        </w:numPr>
        <w:tabs>
          <w:tab w:val="left" w:pos="567"/>
        </w:tabs>
        <w:snapToGrid w:val="0"/>
        <w:spacing w:before="72" w:beforeLines="30" w:after="72" w:afterLines="30" w:line="360" w:lineRule="auto"/>
        <w:ind w:left="567" w:hanging="567"/>
        <w:rPr>
          <w:rFonts w:hAnsi="宋体"/>
          <w:color w:val="auto"/>
          <w:sz w:val="24"/>
          <w:highlight w:val="none"/>
        </w:rPr>
      </w:pPr>
      <w:r>
        <w:rPr>
          <w:rFonts w:hint="eastAsia" w:hAnsi="宋体"/>
          <w:color w:val="auto"/>
          <w:sz w:val="24"/>
          <w:highlight w:val="none"/>
        </w:rPr>
        <w:t>卖方应根据买方要求，指派服务人员到项目现场或买方指定的其它地点提供技术服务。</w:t>
      </w:r>
    </w:p>
    <w:p w14:paraId="35878B80">
      <w:pPr>
        <w:numPr>
          <w:ilvl w:val="0"/>
          <w:numId w:val="15"/>
        </w:numPr>
        <w:tabs>
          <w:tab w:val="left" w:pos="567"/>
        </w:tabs>
        <w:snapToGrid w:val="0"/>
        <w:spacing w:before="72" w:beforeLines="30" w:after="72" w:afterLines="30" w:line="360" w:lineRule="auto"/>
        <w:ind w:left="567" w:hanging="567"/>
        <w:rPr>
          <w:color w:val="auto"/>
          <w:sz w:val="24"/>
          <w:highlight w:val="none"/>
        </w:rPr>
      </w:pPr>
      <w:r>
        <w:rPr>
          <w:rFonts w:hint="eastAsia" w:hAnsi="宋体"/>
          <w:color w:val="auto"/>
          <w:sz w:val="24"/>
          <w:highlight w:val="none"/>
        </w:rPr>
        <w:t>如果买方认为卖方指派的服务人员提供的技术服务无法满足本合同的要求，卖方应更换服务人员并负担由此产生的全部费用。</w:t>
      </w:r>
    </w:p>
    <w:p w14:paraId="64133D79">
      <w:pPr>
        <w:numPr>
          <w:ilvl w:val="0"/>
          <w:numId w:val="15"/>
        </w:numPr>
        <w:tabs>
          <w:tab w:val="left" w:pos="567"/>
        </w:tabs>
        <w:snapToGrid w:val="0"/>
        <w:spacing w:before="72" w:beforeLines="30" w:after="72" w:afterLines="30" w:line="360" w:lineRule="auto"/>
        <w:ind w:left="567" w:hanging="567"/>
        <w:rPr>
          <w:color w:val="auto"/>
          <w:sz w:val="24"/>
          <w:highlight w:val="none"/>
        </w:rPr>
      </w:pPr>
      <w:r>
        <w:rPr>
          <w:rFonts w:hint="eastAsia"/>
          <w:color w:val="auto"/>
          <w:sz w:val="24"/>
          <w:highlight w:val="none"/>
        </w:rPr>
        <w:t>卖方指派的服务人员在为买方提供技术服务期间所遭受的人身和财产损失由卖方自行承担，除非该人身损害系因买方造成或该财产损失系因买方重大过失造成。</w:t>
      </w:r>
    </w:p>
    <w:p w14:paraId="4BB2EE39">
      <w:pPr>
        <w:pStyle w:val="17"/>
        <w:numPr>
          <w:ilvl w:val="0"/>
          <w:numId w:val="4"/>
        </w:numPr>
        <w:tabs>
          <w:tab w:val="left" w:pos="993"/>
        </w:tabs>
        <w:spacing w:before="72" w:beforeLines="30" w:after="72" w:afterLines="30" w:line="360" w:lineRule="auto"/>
        <w:ind w:left="567" w:hanging="567"/>
        <w:jc w:val="left"/>
        <w:rPr>
          <w:color w:val="auto"/>
          <w:sz w:val="24"/>
          <w:szCs w:val="24"/>
          <w:highlight w:val="none"/>
        </w:rPr>
      </w:pPr>
      <w:r>
        <w:rPr>
          <w:rFonts w:hint="eastAsia"/>
          <w:color w:val="auto"/>
          <w:sz w:val="24"/>
          <w:szCs w:val="24"/>
          <w:highlight w:val="none"/>
        </w:rPr>
        <w:t>权利保证</w:t>
      </w:r>
    </w:p>
    <w:p w14:paraId="7ADB43BB">
      <w:pPr>
        <w:widowControl/>
        <w:numPr>
          <w:ilvl w:val="0"/>
          <w:numId w:val="16"/>
        </w:numPr>
        <w:tabs>
          <w:tab w:val="left" w:pos="567"/>
          <w:tab w:val="left" w:pos="709"/>
        </w:tabs>
        <w:spacing w:before="72" w:beforeLines="30" w:after="72" w:afterLines="30" w:line="360" w:lineRule="auto"/>
        <w:ind w:left="567" w:hanging="567"/>
        <w:rPr>
          <w:color w:val="auto"/>
          <w:sz w:val="24"/>
          <w:highlight w:val="none"/>
        </w:rPr>
      </w:pPr>
      <w:r>
        <w:rPr>
          <w:color w:val="auto"/>
          <w:sz w:val="24"/>
          <w:highlight w:val="none"/>
        </w:rPr>
        <w:t>卖方保证，</w:t>
      </w:r>
      <w:r>
        <w:rPr>
          <w:rFonts w:hint="eastAsia"/>
          <w:color w:val="auto"/>
          <w:sz w:val="24"/>
          <w:highlight w:val="none"/>
        </w:rPr>
        <w:t>货物未</w:t>
      </w:r>
      <w:r>
        <w:rPr>
          <w:color w:val="auto"/>
          <w:sz w:val="24"/>
          <w:highlight w:val="none"/>
        </w:rPr>
        <w:t>侵犯任何第三方的专利权、商标权</w:t>
      </w:r>
      <w:r>
        <w:rPr>
          <w:rFonts w:hint="eastAsia"/>
          <w:color w:val="auto"/>
          <w:sz w:val="24"/>
          <w:highlight w:val="none"/>
        </w:rPr>
        <w:t>或其它知识产</w:t>
      </w:r>
      <w:r>
        <w:rPr>
          <w:color w:val="auto"/>
          <w:sz w:val="24"/>
          <w:highlight w:val="none"/>
        </w:rPr>
        <w:t>权</w:t>
      </w:r>
      <w:r>
        <w:rPr>
          <w:rFonts w:hint="eastAsia"/>
          <w:color w:val="auto"/>
          <w:sz w:val="24"/>
          <w:highlight w:val="none"/>
        </w:rPr>
        <w:t>，货物</w:t>
      </w:r>
      <w:r>
        <w:rPr>
          <w:color w:val="auto"/>
          <w:sz w:val="24"/>
          <w:highlight w:val="none"/>
        </w:rPr>
        <w:t>包含的全部专利、商标</w:t>
      </w:r>
      <w:r>
        <w:rPr>
          <w:rFonts w:hint="eastAsia"/>
          <w:color w:val="auto"/>
          <w:sz w:val="24"/>
          <w:highlight w:val="none"/>
        </w:rPr>
        <w:t>及其它知识产权</w:t>
      </w:r>
      <w:r>
        <w:rPr>
          <w:color w:val="auto"/>
          <w:sz w:val="24"/>
          <w:highlight w:val="none"/>
        </w:rPr>
        <w:t>均为卖方</w:t>
      </w:r>
      <w:r>
        <w:rPr>
          <w:rFonts w:hint="eastAsia"/>
          <w:color w:val="auto"/>
          <w:sz w:val="24"/>
          <w:highlight w:val="none"/>
        </w:rPr>
        <w:t>合法</w:t>
      </w:r>
      <w:r>
        <w:rPr>
          <w:color w:val="auto"/>
          <w:sz w:val="24"/>
          <w:highlight w:val="none"/>
        </w:rPr>
        <w:t>拥有或已获得</w:t>
      </w:r>
      <w:r>
        <w:rPr>
          <w:rFonts w:hint="eastAsia"/>
          <w:color w:val="auto"/>
          <w:sz w:val="24"/>
          <w:highlight w:val="none"/>
        </w:rPr>
        <w:t>第三方</w:t>
      </w:r>
      <w:r>
        <w:rPr>
          <w:color w:val="auto"/>
          <w:sz w:val="24"/>
          <w:highlight w:val="none"/>
        </w:rPr>
        <w:t>的</w:t>
      </w:r>
      <w:r>
        <w:rPr>
          <w:rFonts w:hint="eastAsia"/>
          <w:color w:val="auto"/>
          <w:sz w:val="24"/>
          <w:highlight w:val="none"/>
        </w:rPr>
        <w:t>有效</w:t>
      </w:r>
      <w:r>
        <w:rPr>
          <w:color w:val="auto"/>
          <w:sz w:val="24"/>
          <w:highlight w:val="none"/>
        </w:rPr>
        <w:t>授权。</w:t>
      </w:r>
    </w:p>
    <w:p w14:paraId="361158B3">
      <w:pPr>
        <w:widowControl/>
        <w:numPr>
          <w:ilvl w:val="0"/>
          <w:numId w:val="16"/>
        </w:numPr>
        <w:tabs>
          <w:tab w:val="left" w:pos="567"/>
          <w:tab w:val="left" w:pos="709"/>
        </w:tabs>
        <w:spacing w:before="72" w:beforeLines="30" w:after="72" w:afterLines="30" w:line="360" w:lineRule="auto"/>
        <w:ind w:left="567" w:hanging="567"/>
        <w:rPr>
          <w:color w:val="auto"/>
          <w:sz w:val="24"/>
          <w:highlight w:val="none"/>
        </w:rPr>
      </w:pPr>
      <w:r>
        <w:rPr>
          <w:color w:val="auto"/>
          <w:sz w:val="24"/>
          <w:highlight w:val="none"/>
        </w:rPr>
        <w:t>卖方保证，</w:t>
      </w:r>
      <w:r>
        <w:rPr>
          <w:rFonts w:hint="eastAsia"/>
          <w:color w:val="auto"/>
          <w:sz w:val="24"/>
          <w:highlight w:val="none"/>
        </w:rPr>
        <w:t>货物交付前，</w:t>
      </w:r>
      <w:r>
        <w:rPr>
          <w:color w:val="auto"/>
          <w:sz w:val="24"/>
          <w:highlight w:val="none"/>
        </w:rPr>
        <w:t>卖方</w:t>
      </w:r>
      <w:r>
        <w:rPr>
          <w:rFonts w:hint="eastAsia"/>
          <w:color w:val="auto"/>
          <w:sz w:val="24"/>
          <w:highlight w:val="none"/>
        </w:rPr>
        <w:t>对其货物享有完整的所有权，且货物上不存在任何形式的担保物权及其它任何权利负担，亦未</w:t>
      </w:r>
      <w:r>
        <w:rPr>
          <w:color w:val="auto"/>
          <w:sz w:val="24"/>
          <w:highlight w:val="none"/>
        </w:rPr>
        <w:t>侵犯任何第三方的</w:t>
      </w:r>
      <w:r>
        <w:rPr>
          <w:rFonts w:hint="eastAsia"/>
          <w:color w:val="auto"/>
          <w:sz w:val="24"/>
          <w:highlight w:val="none"/>
        </w:rPr>
        <w:t>权利。</w:t>
      </w:r>
    </w:p>
    <w:p w14:paraId="68F02088">
      <w:pPr>
        <w:widowControl/>
        <w:numPr>
          <w:ilvl w:val="0"/>
          <w:numId w:val="16"/>
        </w:numPr>
        <w:tabs>
          <w:tab w:val="left" w:pos="567"/>
          <w:tab w:val="left" w:pos="709"/>
        </w:tabs>
        <w:spacing w:before="72" w:beforeLines="30" w:after="72" w:afterLines="30" w:line="360" w:lineRule="auto"/>
        <w:ind w:left="567" w:hanging="567"/>
        <w:rPr>
          <w:color w:val="auto"/>
          <w:sz w:val="24"/>
          <w:highlight w:val="none"/>
        </w:rPr>
      </w:pPr>
      <w:r>
        <w:rPr>
          <w:rFonts w:hint="eastAsia"/>
          <w:color w:val="auto"/>
          <w:sz w:val="24"/>
          <w:highlight w:val="none"/>
        </w:rPr>
        <w:t>如货物侵犯任何第三方的权利（包括</w:t>
      </w:r>
      <w:r>
        <w:rPr>
          <w:color w:val="auto"/>
          <w:sz w:val="24"/>
          <w:highlight w:val="none"/>
        </w:rPr>
        <w:t>知识产权</w:t>
      </w:r>
      <w:r>
        <w:rPr>
          <w:rFonts w:hint="eastAsia"/>
          <w:color w:val="auto"/>
          <w:sz w:val="24"/>
          <w:highlight w:val="none"/>
        </w:rPr>
        <w:t>）</w:t>
      </w:r>
      <w:r>
        <w:rPr>
          <w:color w:val="auto"/>
          <w:sz w:val="24"/>
          <w:highlight w:val="none"/>
        </w:rPr>
        <w:t>，卖方应根据买方</w:t>
      </w:r>
      <w:r>
        <w:rPr>
          <w:rFonts w:hint="eastAsia"/>
          <w:color w:val="auto"/>
          <w:sz w:val="24"/>
          <w:highlight w:val="none"/>
        </w:rPr>
        <w:t>的</w:t>
      </w:r>
      <w:r>
        <w:rPr>
          <w:color w:val="auto"/>
          <w:sz w:val="24"/>
          <w:highlight w:val="none"/>
        </w:rPr>
        <w:t>要求</w:t>
      </w:r>
      <w:r>
        <w:rPr>
          <w:rFonts w:hint="eastAsia"/>
          <w:color w:val="auto"/>
          <w:sz w:val="24"/>
          <w:highlight w:val="none"/>
        </w:rPr>
        <w:t>自行承担费用</w:t>
      </w:r>
      <w:r>
        <w:rPr>
          <w:color w:val="auto"/>
          <w:sz w:val="24"/>
          <w:highlight w:val="none"/>
        </w:rPr>
        <w:t>采取一切措施确保买方继续获得</w:t>
      </w:r>
      <w:r>
        <w:rPr>
          <w:rFonts w:hint="eastAsia"/>
          <w:color w:val="auto"/>
          <w:sz w:val="24"/>
          <w:highlight w:val="none"/>
        </w:rPr>
        <w:t>货物</w:t>
      </w:r>
      <w:r>
        <w:rPr>
          <w:color w:val="auto"/>
          <w:sz w:val="24"/>
          <w:highlight w:val="none"/>
        </w:rPr>
        <w:t>的权利，包括为买方</w:t>
      </w:r>
      <w:r>
        <w:rPr>
          <w:rFonts w:hint="eastAsia"/>
          <w:color w:val="auto"/>
          <w:sz w:val="24"/>
          <w:highlight w:val="none"/>
        </w:rPr>
        <w:t>的利益</w:t>
      </w:r>
      <w:r>
        <w:rPr>
          <w:color w:val="auto"/>
          <w:sz w:val="24"/>
          <w:highlight w:val="none"/>
        </w:rPr>
        <w:t>购买</w:t>
      </w:r>
      <w:r>
        <w:rPr>
          <w:rFonts w:hint="eastAsia"/>
          <w:color w:val="auto"/>
          <w:sz w:val="24"/>
          <w:highlight w:val="none"/>
        </w:rPr>
        <w:t>货物的全部权益（包括但不限于知识产权），或采用</w:t>
      </w:r>
      <w:r>
        <w:rPr>
          <w:color w:val="auto"/>
          <w:sz w:val="24"/>
          <w:highlight w:val="none"/>
        </w:rPr>
        <w:t>不侵权的材料、零部件、设计、技术、工艺、方法对</w:t>
      </w:r>
      <w:r>
        <w:rPr>
          <w:rFonts w:hint="eastAsia"/>
          <w:color w:val="auto"/>
          <w:sz w:val="24"/>
          <w:highlight w:val="none"/>
        </w:rPr>
        <w:t>货物</w:t>
      </w:r>
      <w:r>
        <w:rPr>
          <w:color w:val="auto"/>
          <w:sz w:val="24"/>
          <w:highlight w:val="none"/>
        </w:rPr>
        <w:t>进行变更，变更后</w:t>
      </w:r>
      <w:r>
        <w:rPr>
          <w:rFonts w:hint="eastAsia"/>
          <w:color w:val="auto"/>
          <w:sz w:val="24"/>
          <w:highlight w:val="none"/>
        </w:rPr>
        <w:t>货物</w:t>
      </w:r>
      <w:r>
        <w:rPr>
          <w:color w:val="auto"/>
          <w:sz w:val="24"/>
          <w:highlight w:val="none"/>
        </w:rPr>
        <w:t>的功能、品质和水平应符合本合同的</w:t>
      </w:r>
      <w:r>
        <w:rPr>
          <w:rFonts w:hint="eastAsia"/>
          <w:color w:val="auto"/>
          <w:sz w:val="24"/>
          <w:highlight w:val="none"/>
        </w:rPr>
        <w:t>规定，且</w:t>
      </w:r>
      <w:r>
        <w:rPr>
          <w:color w:val="auto"/>
          <w:sz w:val="24"/>
          <w:highlight w:val="none"/>
        </w:rPr>
        <w:t>不低于变更前的</w:t>
      </w:r>
      <w:r>
        <w:rPr>
          <w:rFonts w:hint="eastAsia"/>
          <w:color w:val="auto"/>
          <w:sz w:val="24"/>
          <w:highlight w:val="none"/>
        </w:rPr>
        <w:t>货物</w:t>
      </w:r>
      <w:r>
        <w:rPr>
          <w:color w:val="auto"/>
          <w:sz w:val="24"/>
          <w:highlight w:val="none"/>
        </w:rPr>
        <w:t>。</w:t>
      </w:r>
    </w:p>
    <w:p w14:paraId="2CF7D36D">
      <w:pPr>
        <w:widowControl/>
        <w:numPr>
          <w:ilvl w:val="0"/>
          <w:numId w:val="16"/>
        </w:numPr>
        <w:tabs>
          <w:tab w:val="left" w:pos="567"/>
          <w:tab w:val="left" w:pos="709"/>
        </w:tabs>
        <w:spacing w:before="72" w:beforeLines="30" w:after="72" w:afterLines="30" w:line="360" w:lineRule="auto"/>
        <w:ind w:left="567" w:hanging="567"/>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双方同意，除非本合同另有约定，货物交付且买方按照本合同约定支付合同价款之后，买方不自动获得并拥有货物自身附有的相关知识产权，但卖方同意无偿许可买方使用与货物有关的所有知识产权。</w:t>
      </w:r>
    </w:p>
    <w:p w14:paraId="043B34A9">
      <w:pPr>
        <w:pStyle w:val="17"/>
        <w:numPr>
          <w:ilvl w:val="0"/>
          <w:numId w:val="4"/>
        </w:numPr>
        <w:tabs>
          <w:tab w:val="left" w:pos="993"/>
        </w:tabs>
        <w:spacing w:before="72" w:beforeLines="30" w:after="72" w:afterLines="30" w:line="360" w:lineRule="auto"/>
        <w:ind w:left="567" w:hanging="567"/>
        <w:jc w:val="left"/>
        <w:rPr>
          <w:color w:val="auto"/>
          <w:sz w:val="24"/>
          <w:szCs w:val="24"/>
          <w:highlight w:val="none"/>
        </w:rPr>
      </w:pPr>
      <w:r>
        <w:rPr>
          <w:rFonts w:hint="eastAsia"/>
          <w:color w:val="auto"/>
          <w:sz w:val="24"/>
          <w:szCs w:val="24"/>
          <w:highlight w:val="none"/>
        </w:rPr>
        <w:t xml:space="preserve"> </w:t>
      </w:r>
      <w:r>
        <w:rPr>
          <w:color w:val="auto"/>
          <w:sz w:val="24"/>
          <w:szCs w:val="24"/>
          <w:highlight w:val="none"/>
        </w:rPr>
        <w:t>质量保证</w:t>
      </w:r>
    </w:p>
    <w:p w14:paraId="6A781534">
      <w:pPr>
        <w:numPr>
          <w:ilvl w:val="0"/>
          <w:numId w:val="17"/>
        </w:numPr>
        <w:tabs>
          <w:tab w:val="left" w:pos="567"/>
          <w:tab w:val="left" w:pos="709"/>
          <w:tab w:val="clear" w:pos="1860"/>
        </w:tabs>
        <w:autoSpaceDE w:val="0"/>
        <w:autoSpaceDN w:val="0"/>
        <w:adjustRightInd w:val="0"/>
        <w:spacing w:before="72" w:beforeLines="30" w:after="72" w:afterLines="30" w:line="360" w:lineRule="auto"/>
        <w:ind w:left="567" w:hanging="567"/>
        <w:jc w:val="left"/>
        <w:rPr>
          <w:color w:val="auto"/>
          <w:sz w:val="24"/>
          <w:highlight w:val="none"/>
        </w:rPr>
      </w:pPr>
      <w:r>
        <w:rPr>
          <w:color w:val="auto"/>
          <w:sz w:val="24"/>
          <w:highlight w:val="none"/>
        </w:rPr>
        <w:t>卖方特此保证提供的货物</w:t>
      </w:r>
      <w:r>
        <w:rPr>
          <w:rFonts w:hint="eastAsia"/>
          <w:color w:val="auto"/>
          <w:sz w:val="24"/>
          <w:highlight w:val="none"/>
        </w:rPr>
        <w:t>是崭新、从未使用过的，采用先进技术制造，具备优良的制造工艺和水平，符合本合同规定的要求，不存在任何缺陷。</w:t>
      </w:r>
    </w:p>
    <w:p w14:paraId="467B4D33">
      <w:pPr>
        <w:numPr>
          <w:ilvl w:val="0"/>
          <w:numId w:val="17"/>
        </w:numPr>
        <w:tabs>
          <w:tab w:val="left" w:pos="567"/>
          <w:tab w:val="left" w:pos="709"/>
          <w:tab w:val="clear" w:pos="1860"/>
        </w:tabs>
        <w:autoSpaceDE w:val="0"/>
        <w:autoSpaceDN w:val="0"/>
        <w:adjustRightInd w:val="0"/>
        <w:spacing w:before="72" w:beforeLines="30" w:after="72" w:afterLines="30" w:line="360" w:lineRule="auto"/>
        <w:ind w:left="567" w:hanging="567"/>
        <w:jc w:val="left"/>
        <w:rPr>
          <w:color w:val="auto"/>
          <w:sz w:val="24"/>
          <w:highlight w:val="none"/>
        </w:rPr>
      </w:pPr>
      <w:r>
        <w:rPr>
          <w:rFonts w:hint="eastAsia"/>
          <w:color w:val="auto"/>
          <w:sz w:val="24"/>
          <w:highlight w:val="none"/>
        </w:rPr>
        <w:t>货物的质保期为</w:t>
      </w:r>
      <w:r>
        <w:rPr>
          <w:rFonts w:hint="eastAsia"/>
          <w:color w:val="auto"/>
          <w:sz w:val="24"/>
          <w:highlight w:val="none"/>
          <w:lang w:val="en-US" w:eastAsia="zh-CN"/>
        </w:rPr>
        <w:t>：</w:t>
      </w:r>
      <w:r>
        <w:rPr>
          <w:rFonts w:hint="eastAsia" w:ascii="Times New Roman" w:hAnsi="Times New Roman" w:eastAsia="宋体" w:cs="Times New Roman"/>
          <w:color w:val="auto"/>
          <w:sz w:val="24"/>
          <w:highlight w:val="none"/>
          <w:lang w:val="en-US" w:eastAsia="zh-CN"/>
        </w:rPr>
        <w:t>到货验收合格之日起</w:t>
      </w:r>
      <w:r>
        <w:rPr>
          <w:rFonts w:hint="eastAsia" w:cs="Times New Roman"/>
          <w:color w:val="auto"/>
          <w:sz w:val="24"/>
          <w:highlight w:val="none"/>
          <w:lang w:val="en-US" w:eastAsia="zh-CN"/>
        </w:rPr>
        <w:t>6</w:t>
      </w:r>
      <w:r>
        <w:rPr>
          <w:rFonts w:hint="eastAsia" w:ascii="Times New Roman" w:hAnsi="Times New Roman" w:eastAsia="宋体" w:cs="Times New Roman"/>
          <w:color w:val="auto"/>
          <w:sz w:val="24"/>
          <w:highlight w:val="none"/>
          <w:lang w:val="en-US" w:eastAsia="zh-CN"/>
        </w:rPr>
        <w:t>个月</w:t>
      </w:r>
      <w:r>
        <w:rPr>
          <w:rFonts w:hint="eastAsia"/>
          <w:color w:val="auto"/>
          <w:sz w:val="24"/>
          <w:highlight w:val="none"/>
        </w:rPr>
        <w:t>。</w:t>
      </w:r>
    </w:p>
    <w:p w14:paraId="0A6EC19F">
      <w:pPr>
        <w:numPr>
          <w:ilvl w:val="0"/>
          <w:numId w:val="17"/>
        </w:numPr>
        <w:tabs>
          <w:tab w:val="left" w:pos="567"/>
          <w:tab w:val="left" w:pos="709"/>
          <w:tab w:val="clear" w:pos="1860"/>
        </w:tabs>
        <w:autoSpaceDE w:val="0"/>
        <w:autoSpaceDN w:val="0"/>
        <w:adjustRightInd w:val="0"/>
        <w:spacing w:before="72" w:beforeLines="30" w:after="72" w:afterLines="30" w:line="360" w:lineRule="auto"/>
        <w:ind w:left="567" w:hanging="567"/>
        <w:jc w:val="left"/>
        <w:rPr>
          <w:color w:val="auto"/>
          <w:sz w:val="24"/>
          <w:highlight w:val="none"/>
        </w:rPr>
      </w:pPr>
      <w:r>
        <w:rPr>
          <w:rFonts w:hint="eastAsia"/>
          <w:color w:val="auto"/>
          <w:sz w:val="24"/>
          <w:highlight w:val="none"/>
        </w:rPr>
        <w:t>质保期内，如发现货物违反本合同项下的任何保证，买方有权选择且卖方应采取下列补救措施：</w:t>
      </w:r>
    </w:p>
    <w:p w14:paraId="656E294C">
      <w:pPr>
        <w:tabs>
          <w:tab w:val="left" w:pos="1860"/>
        </w:tabs>
        <w:autoSpaceDE w:val="0"/>
        <w:autoSpaceDN w:val="0"/>
        <w:adjustRightInd w:val="0"/>
        <w:spacing w:before="72" w:beforeLines="30" w:after="72" w:afterLines="30" w:line="360" w:lineRule="auto"/>
        <w:ind w:left="567"/>
        <w:jc w:val="left"/>
        <w:rPr>
          <w:color w:val="auto"/>
          <w:sz w:val="24"/>
          <w:highlight w:val="none"/>
        </w:rPr>
      </w:pPr>
      <w:r>
        <w:rPr>
          <w:rFonts w:hint="eastAsia"/>
          <w:color w:val="auto"/>
          <w:sz w:val="24"/>
          <w:highlight w:val="none"/>
        </w:rPr>
        <w:t>（1）卖方对货物进行修复使货物符合本合同项下的保证和本合同的约定。卖方承担由此产生的费用。</w:t>
      </w:r>
    </w:p>
    <w:p w14:paraId="7EB02393">
      <w:pPr>
        <w:tabs>
          <w:tab w:val="left" w:pos="1860"/>
        </w:tabs>
        <w:autoSpaceDE w:val="0"/>
        <w:autoSpaceDN w:val="0"/>
        <w:adjustRightInd w:val="0"/>
        <w:spacing w:before="72" w:beforeLines="30" w:after="72" w:afterLines="30" w:line="360" w:lineRule="auto"/>
        <w:ind w:left="567"/>
        <w:jc w:val="left"/>
        <w:rPr>
          <w:color w:val="auto"/>
          <w:sz w:val="24"/>
          <w:highlight w:val="none"/>
        </w:rPr>
      </w:pPr>
      <w:r>
        <w:rPr>
          <w:rFonts w:hint="eastAsia"/>
          <w:color w:val="auto"/>
          <w:sz w:val="24"/>
          <w:highlight w:val="none"/>
        </w:rPr>
        <w:t>（2）卖方对货物进行更换使货物符合本合同项下的保证和本合同的约定。卖方承担由此产生的费用。</w:t>
      </w:r>
    </w:p>
    <w:p w14:paraId="05FA8901">
      <w:pPr>
        <w:tabs>
          <w:tab w:val="left" w:pos="1860"/>
        </w:tabs>
        <w:autoSpaceDE w:val="0"/>
        <w:autoSpaceDN w:val="0"/>
        <w:adjustRightInd w:val="0"/>
        <w:spacing w:before="72" w:beforeLines="30" w:after="72" w:afterLines="30" w:line="360" w:lineRule="auto"/>
        <w:ind w:left="567"/>
        <w:jc w:val="left"/>
        <w:rPr>
          <w:color w:val="auto"/>
          <w:sz w:val="24"/>
          <w:highlight w:val="none"/>
        </w:rPr>
      </w:pPr>
      <w:r>
        <w:rPr>
          <w:rFonts w:hint="eastAsia"/>
          <w:color w:val="auto"/>
          <w:sz w:val="24"/>
          <w:highlight w:val="none"/>
        </w:rPr>
        <w:t>（3）退货。卖方承担由此产生的费用。</w:t>
      </w:r>
    </w:p>
    <w:p w14:paraId="7B75EFD2">
      <w:pPr>
        <w:numPr>
          <w:ilvl w:val="0"/>
          <w:numId w:val="17"/>
        </w:numPr>
        <w:tabs>
          <w:tab w:val="left" w:pos="567"/>
          <w:tab w:val="left" w:pos="709"/>
          <w:tab w:val="clear" w:pos="1860"/>
        </w:tabs>
        <w:autoSpaceDE w:val="0"/>
        <w:autoSpaceDN w:val="0"/>
        <w:adjustRightInd w:val="0"/>
        <w:spacing w:before="72" w:beforeLines="30" w:after="72" w:afterLines="30" w:line="360" w:lineRule="auto"/>
        <w:ind w:left="567" w:hanging="567"/>
        <w:jc w:val="left"/>
        <w:rPr>
          <w:color w:val="auto"/>
          <w:sz w:val="24"/>
          <w:highlight w:val="none"/>
        </w:rPr>
      </w:pPr>
      <w:r>
        <w:rPr>
          <w:rFonts w:hAnsi="宋体"/>
          <w:color w:val="auto"/>
          <w:sz w:val="24"/>
          <w:highlight w:val="none"/>
        </w:rPr>
        <w:t>对于任何修复或更换，卖方应在收到</w:t>
      </w:r>
      <w:r>
        <w:rPr>
          <w:rFonts w:hint="eastAsia" w:hAnsi="宋体"/>
          <w:color w:val="auto"/>
          <w:sz w:val="24"/>
          <w:highlight w:val="none"/>
        </w:rPr>
        <w:t>买方发出的</w:t>
      </w:r>
      <w:r>
        <w:rPr>
          <w:rFonts w:hAnsi="宋体"/>
          <w:color w:val="auto"/>
          <w:sz w:val="24"/>
          <w:highlight w:val="none"/>
        </w:rPr>
        <w:t>货物缺陷通知后</w:t>
      </w:r>
      <w:r>
        <w:rPr>
          <w:rFonts w:hint="eastAsia"/>
          <w:color w:val="auto"/>
          <w:sz w:val="24"/>
          <w:highlight w:val="none"/>
        </w:rPr>
        <w:t>【</w:t>
      </w:r>
      <w:r>
        <w:rPr>
          <w:rFonts w:hint="eastAsia"/>
          <w:i/>
          <w:color w:val="auto"/>
          <w:sz w:val="24"/>
          <w:highlight w:val="none"/>
          <w:lang w:val="en-US" w:eastAsia="zh-CN"/>
        </w:rPr>
        <w:t>5</w:t>
      </w:r>
      <w:r>
        <w:rPr>
          <w:rFonts w:hint="eastAsia"/>
          <w:color w:val="auto"/>
          <w:sz w:val="24"/>
          <w:highlight w:val="none"/>
        </w:rPr>
        <w:t>】</w:t>
      </w:r>
      <w:r>
        <w:rPr>
          <w:rFonts w:hint="eastAsia" w:hAnsi="宋体"/>
          <w:color w:val="auto"/>
          <w:sz w:val="24"/>
          <w:highlight w:val="none"/>
        </w:rPr>
        <w:t>日</w:t>
      </w:r>
      <w:r>
        <w:rPr>
          <w:rFonts w:hAnsi="宋体"/>
          <w:color w:val="auto"/>
          <w:sz w:val="24"/>
          <w:highlight w:val="none"/>
        </w:rPr>
        <w:t>内完成。</w:t>
      </w:r>
      <w:r>
        <w:rPr>
          <w:rFonts w:hint="eastAsia" w:hAnsi="宋体"/>
          <w:color w:val="auto"/>
          <w:sz w:val="24"/>
          <w:highlight w:val="none"/>
        </w:rPr>
        <w:t>若卖方</w:t>
      </w:r>
      <w:r>
        <w:rPr>
          <w:rFonts w:hint="eastAsia" w:hAnsi="宋体"/>
          <w:color w:val="auto"/>
          <w:sz w:val="24"/>
          <w:highlight w:val="none"/>
          <w:lang w:val="en-US" w:eastAsia="zh-CN"/>
        </w:rPr>
        <w:t>收</w:t>
      </w:r>
      <w:r>
        <w:rPr>
          <w:rFonts w:hint="eastAsia" w:hAnsi="宋体"/>
          <w:color w:val="auto"/>
          <w:sz w:val="24"/>
          <w:highlight w:val="none"/>
        </w:rPr>
        <w:t>到通知后未在规定的时间内及时维修、重作、更换以弥补缺陷，</w:t>
      </w:r>
      <w:r>
        <w:rPr>
          <w:rFonts w:hint="eastAsia" w:hAnsi="宋体"/>
          <w:color w:val="auto"/>
          <w:sz w:val="24"/>
          <w:highlight w:val="none"/>
          <w:lang w:val="en-US" w:eastAsia="zh-CN"/>
        </w:rPr>
        <w:t>买</w:t>
      </w:r>
      <w:r>
        <w:rPr>
          <w:rFonts w:hint="eastAsia" w:hAnsi="宋体"/>
          <w:color w:val="auto"/>
          <w:sz w:val="24"/>
          <w:highlight w:val="none"/>
        </w:rPr>
        <w:t>方可采取必要的补救措施，但其风险和费用将由</w:t>
      </w:r>
      <w:r>
        <w:rPr>
          <w:rFonts w:hint="eastAsia" w:hAnsi="宋体"/>
          <w:color w:val="auto"/>
          <w:sz w:val="24"/>
          <w:highlight w:val="none"/>
          <w:lang w:val="en-US" w:eastAsia="zh-CN"/>
        </w:rPr>
        <w:t>卖</w:t>
      </w:r>
      <w:r>
        <w:rPr>
          <w:rFonts w:hint="eastAsia" w:hAnsi="宋体"/>
          <w:color w:val="auto"/>
          <w:sz w:val="24"/>
          <w:highlight w:val="none"/>
        </w:rPr>
        <w:t>方承担，买方根据合同规定对</w:t>
      </w:r>
      <w:r>
        <w:rPr>
          <w:rFonts w:hint="eastAsia" w:hAnsi="宋体"/>
          <w:color w:val="auto"/>
          <w:sz w:val="24"/>
          <w:highlight w:val="none"/>
          <w:lang w:val="en-US" w:eastAsia="zh-CN"/>
        </w:rPr>
        <w:t>卖</w:t>
      </w:r>
      <w:r>
        <w:rPr>
          <w:rFonts w:hint="eastAsia" w:hAnsi="宋体"/>
          <w:color w:val="auto"/>
          <w:sz w:val="24"/>
          <w:highlight w:val="none"/>
        </w:rPr>
        <w:t>方行使的其他权利不受影响。</w:t>
      </w:r>
      <w:r>
        <w:rPr>
          <w:rFonts w:hAnsi="宋体"/>
          <w:color w:val="auto"/>
          <w:sz w:val="24"/>
          <w:highlight w:val="none"/>
        </w:rPr>
        <w:t>如经修复、更换仍无法消除该等缺陷，买方有权要求退货。卖方应赔偿买方因货物存在前述缺陷遭受的全部损失。</w:t>
      </w:r>
    </w:p>
    <w:p w14:paraId="64EABDBD">
      <w:pPr>
        <w:numPr>
          <w:ilvl w:val="0"/>
          <w:numId w:val="17"/>
        </w:numPr>
        <w:tabs>
          <w:tab w:val="left" w:pos="567"/>
          <w:tab w:val="left" w:pos="709"/>
          <w:tab w:val="clear" w:pos="1860"/>
        </w:tabs>
        <w:autoSpaceDE w:val="0"/>
        <w:autoSpaceDN w:val="0"/>
        <w:adjustRightInd w:val="0"/>
        <w:spacing w:before="72" w:beforeLines="30" w:after="72" w:afterLines="30" w:line="360" w:lineRule="auto"/>
        <w:ind w:left="567" w:hanging="567"/>
        <w:jc w:val="left"/>
        <w:rPr>
          <w:color w:val="auto"/>
          <w:sz w:val="24"/>
          <w:highlight w:val="none"/>
        </w:rPr>
      </w:pPr>
      <w:r>
        <w:rPr>
          <w:rFonts w:hAnsi="宋体"/>
          <w:color w:val="auto"/>
          <w:sz w:val="24"/>
          <w:highlight w:val="none"/>
        </w:rPr>
        <w:t>如在质保期内发生</w:t>
      </w:r>
      <w:r>
        <w:rPr>
          <w:rFonts w:hint="eastAsia" w:hAnsi="宋体"/>
          <w:color w:val="auto"/>
          <w:sz w:val="24"/>
          <w:highlight w:val="none"/>
        </w:rPr>
        <w:t>维修、重作、更换以弥补缺陷事件，</w:t>
      </w:r>
      <w:r>
        <w:rPr>
          <w:rFonts w:hAnsi="宋体"/>
          <w:color w:val="auto"/>
          <w:sz w:val="24"/>
          <w:highlight w:val="none"/>
        </w:rPr>
        <w:t>则相应的质保期应重新计算</w:t>
      </w:r>
      <w:r>
        <w:rPr>
          <w:rFonts w:hint="eastAsia" w:hAnsi="宋体"/>
          <w:color w:val="auto"/>
          <w:sz w:val="24"/>
          <w:highlight w:val="none"/>
        </w:rPr>
        <w:t>。</w:t>
      </w:r>
    </w:p>
    <w:p w14:paraId="7E9614CC">
      <w:pPr>
        <w:numPr>
          <w:ilvl w:val="0"/>
          <w:numId w:val="17"/>
        </w:numPr>
        <w:tabs>
          <w:tab w:val="left" w:pos="567"/>
          <w:tab w:val="left" w:pos="709"/>
          <w:tab w:val="clear" w:pos="1860"/>
        </w:tabs>
        <w:autoSpaceDE w:val="0"/>
        <w:autoSpaceDN w:val="0"/>
        <w:adjustRightInd w:val="0"/>
        <w:spacing w:before="72" w:beforeLines="30" w:after="72" w:afterLines="30" w:line="360" w:lineRule="auto"/>
        <w:ind w:left="567" w:hanging="567"/>
        <w:jc w:val="left"/>
        <w:rPr>
          <w:color w:val="auto"/>
          <w:sz w:val="24"/>
          <w:highlight w:val="none"/>
        </w:rPr>
      </w:pPr>
      <w:r>
        <w:rPr>
          <w:rFonts w:hint="eastAsia" w:hAnsi="宋体"/>
          <w:color w:val="auto"/>
          <w:sz w:val="24"/>
          <w:highlight w:val="none"/>
        </w:rPr>
        <w:t>质保期结束，买方向卖方签发货物最终接收证书。买方签发最终接收证书不减少、免除卖方在本合同项下的任何义务（包括卖方对货物应符合本合同质量、规格要求应承担的责任）。</w:t>
      </w:r>
    </w:p>
    <w:p w14:paraId="4C5E1C57">
      <w:pPr>
        <w:pStyle w:val="17"/>
        <w:numPr>
          <w:ilvl w:val="0"/>
          <w:numId w:val="4"/>
        </w:numPr>
        <w:tabs>
          <w:tab w:val="left" w:pos="993"/>
        </w:tabs>
        <w:spacing w:before="72" w:beforeLines="30" w:after="72" w:afterLines="30" w:line="360" w:lineRule="auto"/>
        <w:ind w:left="567" w:hanging="567"/>
        <w:jc w:val="left"/>
        <w:rPr>
          <w:rFonts w:ascii="Times New Roman" w:hAnsi="Times New Roman"/>
          <w:color w:val="auto"/>
          <w:sz w:val="24"/>
          <w:szCs w:val="24"/>
          <w:highlight w:val="none"/>
        </w:rPr>
      </w:pPr>
      <w:r>
        <w:rPr>
          <w:rFonts w:hint="eastAsia" w:ascii="Times New Roman" w:hAnsi="Times New Roman"/>
          <w:color w:val="auto"/>
          <w:sz w:val="24"/>
          <w:szCs w:val="24"/>
          <w:highlight w:val="none"/>
        </w:rPr>
        <w:t xml:space="preserve"> </w:t>
      </w:r>
      <w:r>
        <w:rPr>
          <w:rFonts w:ascii="Times New Roman" w:hAnsi="Times New Roman"/>
          <w:color w:val="auto"/>
          <w:sz w:val="24"/>
          <w:szCs w:val="24"/>
          <w:highlight w:val="none"/>
        </w:rPr>
        <w:t>违约责任</w:t>
      </w:r>
    </w:p>
    <w:p w14:paraId="126D49EF">
      <w:pPr>
        <w:numPr>
          <w:ilvl w:val="0"/>
          <w:numId w:val="18"/>
        </w:numPr>
        <w:tabs>
          <w:tab w:val="left" w:pos="567"/>
          <w:tab w:val="left" w:pos="709"/>
          <w:tab w:val="left" w:pos="3060"/>
        </w:tabs>
        <w:spacing w:before="72" w:beforeLines="30" w:after="72" w:afterLines="30" w:line="360" w:lineRule="auto"/>
        <w:ind w:left="567" w:hanging="567"/>
        <w:rPr>
          <w:color w:val="auto"/>
          <w:sz w:val="24"/>
          <w:highlight w:val="none"/>
        </w:rPr>
      </w:pPr>
      <w:r>
        <w:rPr>
          <w:rFonts w:hint="eastAsia"/>
          <w:color w:val="auto"/>
          <w:sz w:val="24"/>
          <w:highlight w:val="none"/>
        </w:rPr>
        <w:t>卖方发生下列任一违约行为时，应向买方支付合同总价【15%】的违约金，并赔偿买方因此遭受的全部损失：</w:t>
      </w:r>
    </w:p>
    <w:p w14:paraId="493F54C8">
      <w:pPr>
        <w:numPr>
          <w:ilvl w:val="1"/>
          <w:numId w:val="19"/>
        </w:numPr>
        <w:tabs>
          <w:tab w:val="left" w:pos="567"/>
          <w:tab w:val="left" w:pos="993"/>
        </w:tabs>
        <w:snapToGrid w:val="0"/>
        <w:spacing w:before="72" w:beforeLines="30" w:after="72" w:afterLines="30" w:line="360" w:lineRule="auto"/>
        <w:ind w:left="567" w:firstLine="0"/>
        <w:rPr>
          <w:color w:val="auto"/>
          <w:sz w:val="24"/>
          <w:highlight w:val="none"/>
        </w:rPr>
      </w:pPr>
      <w:r>
        <w:rPr>
          <w:rFonts w:hint="eastAsia"/>
          <w:color w:val="auto"/>
          <w:sz w:val="24"/>
          <w:highlight w:val="none"/>
        </w:rPr>
        <w:t>卖方未按照合同的规定提供货物和相关服务；</w:t>
      </w:r>
    </w:p>
    <w:p w14:paraId="469C090A">
      <w:pPr>
        <w:numPr>
          <w:ilvl w:val="1"/>
          <w:numId w:val="19"/>
        </w:numPr>
        <w:tabs>
          <w:tab w:val="left" w:pos="567"/>
          <w:tab w:val="left" w:pos="993"/>
        </w:tabs>
        <w:snapToGrid w:val="0"/>
        <w:spacing w:before="72" w:beforeLines="30" w:after="72" w:afterLines="30" w:line="360" w:lineRule="auto"/>
        <w:ind w:left="567" w:firstLine="0"/>
        <w:rPr>
          <w:color w:val="auto"/>
          <w:sz w:val="24"/>
          <w:highlight w:val="none"/>
        </w:rPr>
      </w:pPr>
      <w:r>
        <w:rPr>
          <w:rFonts w:hint="eastAsia"/>
          <w:color w:val="auto"/>
          <w:sz w:val="24"/>
          <w:highlight w:val="none"/>
        </w:rPr>
        <w:t>卖方提供的货物不合格，且卖方未根据合同规定及时更换为合格产品；</w:t>
      </w:r>
    </w:p>
    <w:p w14:paraId="5944CB54">
      <w:pPr>
        <w:numPr>
          <w:ilvl w:val="1"/>
          <w:numId w:val="19"/>
        </w:numPr>
        <w:tabs>
          <w:tab w:val="left" w:pos="567"/>
          <w:tab w:val="left" w:pos="993"/>
        </w:tabs>
        <w:snapToGrid w:val="0"/>
        <w:spacing w:before="72" w:beforeLines="30" w:after="72" w:afterLines="30" w:line="360" w:lineRule="auto"/>
        <w:ind w:left="567" w:firstLine="0"/>
        <w:rPr>
          <w:color w:val="auto"/>
          <w:sz w:val="24"/>
          <w:highlight w:val="none"/>
        </w:rPr>
      </w:pPr>
      <w:r>
        <w:rPr>
          <w:rFonts w:hint="eastAsia"/>
          <w:color w:val="auto"/>
          <w:sz w:val="24"/>
          <w:highlight w:val="none"/>
        </w:rPr>
        <w:t>卖方违反本合同规定的承诺、保证或其它义务。</w:t>
      </w:r>
    </w:p>
    <w:p w14:paraId="42816FC2">
      <w:pPr>
        <w:numPr>
          <w:ilvl w:val="0"/>
          <w:numId w:val="18"/>
        </w:numPr>
        <w:tabs>
          <w:tab w:val="left" w:pos="567"/>
          <w:tab w:val="left" w:pos="709"/>
          <w:tab w:val="left" w:pos="3060"/>
        </w:tabs>
        <w:spacing w:before="72" w:beforeLines="30" w:after="72" w:afterLines="30" w:line="360" w:lineRule="auto"/>
        <w:ind w:left="567" w:hanging="567"/>
        <w:rPr>
          <w:color w:val="auto"/>
          <w:sz w:val="24"/>
          <w:highlight w:val="none"/>
        </w:rPr>
      </w:pPr>
      <w:r>
        <w:rPr>
          <w:color w:val="auto"/>
          <w:sz w:val="24"/>
          <w:highlight w:val="none"/>
        </w:rPr>
        <w:t>就卖方的上述违约行为</w:t>
      </w:r>
      <w:r>
        <w:rPr>
          <w:rFonts w:hint="eastAsia"/>
          <w:color w:val="auto"/>
          <w:sz w:val="24"/>
          <w:highlight w:val="none"/>
        </w:rPr>
        <w:t>，买方除有权依据本合同第12.1款要求卖方承担违约责任外，有权</w:t>
      </w:r>
      <w:r>
        <w:rPr>
          <w:color w:val="auto"/>
          <w:sz w:val="24"/>
          <w:highlight w:val="none"/>
        </w:rPr>
        <w:t>向卖方出具书面通知，要求卖方进行更正或整改</w:t>
      </w:r>
      <w:r>
        <w:rPr>
          <w:rFonts w:hint="eastAsia"/>
          <w:color w:val="auto"/>
          <w:sz w:val="24"/>
          <w:highlight w:val="none"/>
        </w:rPr>
        <w:t>。如</w:t>
      </w:r>
      <w:r>
        <w:rPr>
          <w:color w:val="auto"/>
          <w:sz w:val="24"/>
          <w:highlight w:val="none"/>
        </w:rPr>
        <w:t>卖方</w:t>
      </w:r>
      <w:r>
        <w:rPr>
          <w:rFonts w:hint="eastAsia"/>
          <w:color w:val="auto"/>
          <w:sz w:val="24"/>
          <w:highlight w:val="none"/>
        </w:rPr>
        <w:t>收到该等通知后【十（10）】</w:t>
      </w:r>
      <w:r>
        <w:rPr>
          <w:color w:val="auto"/>
          <w:sz w:val="24"/>
          <w:highlight w:val="none"/>
        </w:rPr>
        <w:t>个工作日内未按照买方要求</w:t>
      </w:r>
      <w:r>
        <w:rPr>
          <w:rFonts w:hint="eastAsia"/>
          <w:color w:val="auto"/>
          <w:sz w:val="24"/>
          <w:highlight w:val="none"/>
        </w:rPr>
        <w:t>作出</w:t>
      </w:r>
      <w:r>
        <w:rPr>
          <w:color w:val="auto"/>
          <w:sz w:val="24"/>
          <w:highlight w:val="none"/>
        </w:rPr>
        <w:t>更正或进行整改的，买方有权立即</w:t>
      </w:r>
      <w:r>
        <w:rPr>
          <w:rFonts w:hint="eastAsia"/>
          <w:color w:val="auto"/>
          <w:sz w:val="24"/>
          <w:highlight w:val="none"/>
        </w:rPr>
        <w:t>解除</w:t>
      </w:r>
      <w:r>
        <w:rPr>
          <w:color w:val="auto"/>
          <w:sz w:val="24"/>
          <w:highlight w:val="none"/>
        </w:rPr>
        <w:t>本合同，卖方应赔偿买方</w:t>
      </w:r>
      <w:r>
        <w:rPr>
          <w:rFonts w:hint="eastAsia"/>
          <w:color w:val="auto"/>
          <w:sz w:val="24"/>
          <w:highlight w:val="none"/>
        </w:rPr>
        <w:t>因此</w:t>
      </w:r>
      <w:r>
        <w:rPr>
          <w:color w:val="auto"/>
          <w:sz w:val="24"/>
          <w:highlight w:val="none"/>
        </w:rPr>
        <w:t>而遭受的全部损失。</w:t>
      </w:r>
    </w:p>
    <w:p w14:paraId="70549401">
      <w:pPr>
        <w:numPr>
          <w:ilvl w:val="0"/>
          <w:numId w:val="18"/>
        </w:numPr>
        <w:tabs>
          <w:tab w:val="left" w:pos="567"/>
          <w:tab w:val="left" w:pos="709"/>
          <w:tab w:val="left" w:pos="3060"/>
        </w:tabs>
        <w:spacing w:before="72" w:beforeLines="30" w:after="72" w:afterLines="30" w:line="360" w:lineRule="auto"/>
        <w:ind w:left="567" w:hanging="567"/>
        <w:rPr>
          <w:rFonts w:hAnsi="宋体"/>
          <w:bCs/>
          <w:color w:val="auto"/>
          <w:sz w:val="24"/>
          <w:highlight w:val="none"/>
        </w:rPr>
      </w:pPr>
      <w:r>
        <w:rPr>
          <w:rFonts w:hint="eastAsia"/>
          <w:color w:val="auto"/>
          <w:sz w:val="24"/>
          <w:highlight w:val="none"/>
        </w:rPr>
        <w:t>如卖方未能在交付日期交付货物，每延期交付一日，卖方应向买方支付合同总价的【3‰】作为延期违约金，但是，该等延期违约金最高不得超过合同总价的【15%】。</w:t>
      </w:r>
      <w:r>
        <w:rPr>
          <w:rFonts w:hint="eastAsia" w:hAnsi="宋体"/>
          <w:bCs/>
          <w:color w:val="auto"/>
          <w:sz w:val="24"/>
          <w:highlight w:val="none"/>
        </w:rPr>
        <w:t>如延期超过</w:t>
      </w:r>
      <w:r>
        <w:rPr>
          <w:rFonts w:hAnsi="宋体"/>
          <w:bCs/>
          <w:color w:val="auto"/>
          <w:sz w:val="24"/>
          <w:highlight w:val="none"/>
        </w:rPr>
        <w:t>【</w:t>
      </w:r>
      <w:r>
        <w:rPr>
          <w:rFonts w:hint="eastAsia"/>
          <w:color w:val="auto"/>
          <w:sz w:val="24"/>
          <w:highlight w:val="none"/>
        </w:rPr>
        <w:t>20</w:t>
      </w:r>
      <w:r>
        <w:rPr>
          <w:rFonts w:hAnsi="宋体"/>
          <w:bCs/>
          <w:color w:val="auto"/>
          <w:sz w:val="24"/>
          <w:highlight w:val="none"/>
        </w:rPr>
        <w:t>】</w:t>
      </w:r>
      <w:r>
        <w:rPr>
          <w:rFonts w:hint="eastAsia" w:hAnsi="宋体"/>
          <w:bCs/>
          <w:color w:val="auto"/>
          <w:sz w:val="24"/>
          <w:highlight w:val="none"/>
        </w:rPr>
        <w:t>日，除要求卖方支付违约金外，买方有权解除本合同，并有权要求卖方赔偿买方因此遭受的全部损失。</w:t>
      </w:r>
    </w:p>
    <w:p w14:paraId="7255C828">
      <w:pPr>
        <w:numPr>
          <w:ilvl w:val="0"/>
          <w:numId w:val="18"/>
        </w:numPr>
        <w:tabs>
          <w:tab w:val="left" w:pos="567"/>
          <w:tab w:val="left" w:pos="709"/>
          <w:tab w:val="left" w:pos="3060"/>
        </w:tabs>
        <w:spacing w:before="72" w:beforeLines="30" w:after="72" w:afterLines="30" w:line="360" w:lineRule="auto"/>
        <w:ind w:left="567" w:hanging="567"/>
        <w:rPr>
          <w:color w:val="auto"/>
          <w:sz w:val="24"/>
          <w:highlight w:val="none"/>
        </w:rPr>
      </w:pPr>
      <w:r>
        <w:rPr>
          <w:rFonts w:hint="eastAsia"/>
          <w:color w:val="auto"/>
          <w:sz w:val="24"/>
          <w:highlight w:val="none"/>
        </w:rPr>
        <w:t>如仅因买方原因，买方逾期向卖方付款，卖方应向买方发出书面催款通知，买方应在收到该等通知后【</w:t>
      </w:r>
      <w:r>
        <w:rPr>
          <w:rFonts w:hint="eastAsia"/>
          <w:color w:val="auto"/>
          <w:sz w:val="24"/>
          <w:highlight w:val="none"/>
          <w:lang w:val="en-US" w:eastAsia="zh-CN"/>
        </w:rPr>
        <w:t>45</w:t>
      </w:r>
      <w:r>
        <w:rPr>
          <w:rFonts w:hint="eastAsia"/>
          <w:color w:val="auto"/>
          <w:sz w:val="24"/>
          <w:highlight w:val="none"/>
        </w:rPr>
        <w:t>】日内付款，否则，即应自该等【</w:t>
      </w:r>
      <w:r>
        <w:rPr>
          <w:rFonts w:hint="eastAsia"/>
          <w:color w:val="auto"/>
          <w:sz w:val="24"/>
          <w:highlight w:val="none"/>
          <w:lang w:val="en-US" w:eastAsia="zh-CN"/>
        </w:rPr>
        <w:t>45</w:t>
      </w:r>
      <w:r>
        <w:rPr>
          <w:rFonts w:hint="eastAsia"/>
          <w:color w:val="auto"/>
          <w:sz w:val="24"/>
          <w:highlight w:val="none"/>
        </w:rPr>
        <w:t>】日期间结束之日起，按合同订立时1年期贷款市场报价利率计算并支付应付未付合同价款的利息，最高不超过相关应付未付合同价款的【15%】。双方同意，该等利息的支付是买方就未能如期支付相关合同价款所需承担的全部责任。</w:t>
      </w:r>
    </w:p>
    <w:p w14:paraId="53E776DA">
      <w:pPr>
        <w:numPr>
          <w:ilvl w:val="0"/>
          <w:numId w:val="18"/>
        </w:numPr>
        <w:tabs>
          <w:tab w:val="left" w:pos="567"/>
          <w:tab w:val="left" w:pos="709"/>
          <w:tab w:val="left" w:pos="3060"/>
        </w:tabs>
        <w:spacing w:before="72" w:beforeLines="30" w:after="72" w:afterLines="30" w:line="360" w:lineRule="auto"/>
        <w:ind w:left="567" w:hanging="567"/>
        <w:rPr>
          <w:color w:val="auto"/>
          <w:sz w:val="24"/>
          <w:highlight w:val="none"/>
        </w:rPr>
      </w:pPr>
      <w:r>
        <w:rPr>
          <w:color w:val="auto"/>
          <w:sz w:val="24"/>
          <w:highlight w:val="none"/>
        </w:rPr>
        <w:t>卖方根据本合同的规定应承担违约金或赔偿责任的，买方有权从合同总价余额</w:t>
      </w:r>
      <w:r>
        <w:rPr>
          <w:rFonts w:hint="eastAsia"/>
          <w:color w:val="auto"/>
          <w:sz w:val="24"/>
          <w:highlight w:val="none"/>
        </w:rPr>
        <w:t>中直接扣除</w:t>
      </w:r>
      <w:r>
        <w:rPr>
          <w:color w:val="auto"/>
          <w:sz w:val="24"/>
          <w:highlight w:val="none"/>
        </w:rPr>
        <w:t>。</w:t>
      </w:r>
    </w:p>
    <w:p w14:paraId="637C2884">
      <w:pPr>
        <w:pStyle w:val="17"/>
        <w:numPr>
          <w:ilvl w:val="0"/>
          <w:numId w:val="4"/>
        </w:numPr>
        <w:tabs>
          <w:tab w:val="left" w:pos="993"/>
        </w:tabs>
        <w:spacing w:before="72" w:beforeLines="30" w:after="72" w:afterLines="30" w:line="360" w:lineRule="auto"/>
        <w:ind w:left="567" w:hanging="567"/>
        <w:jc w:val="left"/>
        <w:rPr>
          <w:color w:val="auto"/>
          <w:sz w:val="24"/>
          <w:szCs w:val="24"/>
          <w:highlight w:val="none"/>
        </w:rPr>
      </w:pPr>
      <w:r>
        <w:rPr>
          <w:rFonts w:hint="eastAsia"/>
          <w:color w:val="auto"/>
          <w:sz w:val="24"/>
          <w:highlight w:val="none"/>
        </w:rPr>
        <w:t xml:space="preserve"> </w:t>
      </w:r>
      <w:r>
        <w:rPr>
          <w:rFonts w:hint="eastAsia" w:ascii="Times New Roman" w:hAnsi="Times New Roman"/>
          <w:color w:val="auto"/>
          <w:sz w:val="24"/>
          <w:szCs w:val="24"/>
          <w:highlight w:val="none"/>
        </w:rPr>
        <w:t>合同的解除和</w:t>
      </w:r>
      <w:r>
        <w:rPr>
          <w:color w:val="auto"/>
          <w:sz w:val="24"/>
          <w:szCs w:val="24"/>
          <w:highlight w:val="none"/>
        </w:rPr>
        <w:t>终止</w:t>
      </w:r>
    </w:p>
    <w:p w14:paraId="039777C4">
      <w:pPr>
        <w:numPr>
          <w:ilvl w:val="0"/>
          <w:numId w:val="20"/>
        </w:numPr>
        <w:tabs>
          <w:tab w:val="left" w:pos="567"/>
          <w:tab w:val="left" w:pos="709"/>
        </w:tabs>
        <w:spacing w:before="72" w:beforeLines="30" w:after="72" w:afterLines="30" w:line="360" w:lineRule="auto"/>
        <w:ind w:left="567" w:hanging="567"/>
        <w:rPr>
          <w:rFonts w:hAnsi="宋体"/>
          <w:color w:val="auto"/>
          <w:sz w:val="24"/>
          <w:highlight w:val="none"/>
        </w:rPr>
      </w:pPr>
      <w:r>
        <w:rPr>
          <w:rFonts w:hint="eastAsia" w:hAnsi="宋体"/>
          <w:color w:val="auto"/>
          <w:sz w:val="24"/>
          <w:highlight w:val="none"/>
        </w:rPr>
        <w:t>如</w:t>
      </w:r>
      <w:r>
        <w:rPr>
          <w:rFonts w:hAnsi="宋体"/>
          <w:color w:val="auto"/>
          <w:sz w:val="24"/>
          <w:highlight w:val="none"/>
        </w:rPr>
        <w:t>发生以下任</w:t>
      </w:r>
      <w:r>
        <w:rPr>
          <w:rFonts w:hint="eastAsia" w:hAnsi="宋体"/>
          <w:color w:val="auto"/>
          <w:sz w:val="24"/>
          <w:highlight w:val="none"/>
        </w:rPr>
        <w:t>一情形，经书面通知卖方，</w:t>
      </w:r>
      <w:r>
        <w:rPr>
          <w:rFonts w:hAnsi="宋体"/>
          <w:color w:val="auto"/>
          <w:sz w:val="24"/>
          <w:highlight w:val="none"/>
        </w:rPr>
        <w:t>买方</w:t>
      </w:r>
      <w:r>
        <w:rPr>
          <w:rFonts w:hint="eastAsia" w:hAnsi="宋体"/>
          <w:color w:val="auto"/>
          <w:sz w:val="24"/>
          <w:highlight w:val="none"/>
        </w:rPr>
        <w:t>有权解除本</w:t>
      </w:r>
      <w:r>
        <w:rPr>
          <w:rFonts w:hAnsi="宋体"/>
          <w:color w:val="auto"/>
          <w:sz w:val="24"/>
          <w:highlight w:val="none"/>
        </w:rPr>
        <w:t>合同：</w:t>
      </w:r>
      <w:r>
        <w:rPr>
          <w:rFonts w:hint="eastAsia" w:hAnsi="宋体"/>
          <w:color w:val="auto"/>
          <w:sz w:val="24"/>
          <w:highlight w:val="none"/>
        </w:rPr>
        <w:t xml:space="preserve"> </w:t>
      </w:r>
    </w:p>
    <w:p w14:paraId="6D65A9E4">
      <w:pPr>
        <w:widowControl/>
        <w:numPr>
          <w:ilvl w:val="0"/>
          <w:numId w:val="21"/>
        </w:numPr>
        <w:tabs>
          <w:tab w:val="left" w:pos="993"/>
          <w:tab w:val="clear" w:pos="840"/>
        </w:tabs>
        <w:spacing w:before="72" w:beforeLines="30" w:after="72" w:afterLines="30" w:line="360" w:lineRule="auto"/>
        <w:ind w:left="1378" w:leftChars="270" w:hanging="811" w:hangingChars="338"/>
        <w:jc w:val="left"/>
        <w:rPr>
          <w:color w:val="auto"/>
          <w:sz w:val="24"/>
          <w:highlight w:val="none"/>
        </w:rPr>
      </w:pPr>
      <w:r>
        <w:rPr>
          <w:rFonts w:hint="eastAsia"/>
          <w:color w:val="auto"/>
          <w:sz w:val="24"/>
          <w:highlight w:val="none"/>
        </w:rPr>
        <w:t>本合同明确规定买方有权解除合同的情形；</w:t>
      </w:r>
    </w:p>
    <w:p w14:paraId="05A91FA1">
      <w:pPr>
        <w:widowControl/>
        <w:numPr>
          <w:ilvl w:val="0"/>
          <w:numId w:val="21"/>
        </w:numPr>
        <w:tabs>
          <w:tab w:val="left" w:pos="993"/>
          <w:tab w:val="clear" w:pos="840"/>
        </w:tabs>
        <w:spacing w:before="72" w:beforeLines="30" w:after="72" w:afterLines="30" w:line="360" w:lineRule="auto"/>
        <w:ind w:left="1378" w:leftChars="270" w:hanging="811" w:hangingChars="338"/>
        <w:jc w:val="left"/>
        <w:rPr>
          <w:color w:val="auto"/>
          <w:sz w:val="24"/>
          <w:highlight w:val="none"/>
        </w:rPr>
      </w:pPr>
      <w:r>
        <w:rPr>
          <w:color w:val="auto"/>
          <w:sz w:val="24"/>
          <w:highlight w:val="none"/>
        </w:rPr>
        <w:t>卖方破产、资不抵债、停业清理、解散、被兼并、被查封</w:t>
      </w:r>
      <w:r>
        <w:rPr>
          <w:rFonts w:hint="eastAsia"/>
          <w:color w:val="auto"/>
          <w:sz w:val="24"/>
          <w:highlight w:val="none"/>
        </w:rPr>
        <w:t>；</w:t>
      </w:r>
    </w:p>
    <w:p w14:paraId="4D52C209">
      <w:pPr>
        <w:widowControl/>
        <w:numPr>
          <w:ilvl w:val="0"/>
          <w:numId w:val="21"/>
        </w:numPr>
        <w:tabs>
          <w:tab w:val="left" w:pos="993"/>
          <w:tab w:val="clear" w:pos="840"/>
        </w:tabs>
        <w:spacing w:before="72" w:beforeLines="30" w:after="72" w:afterLines="30" w:line="360" w:lineRule="auto"/>
        <w:ind w:left="1378" w:leftChars="270" w:hanging="811" w:hangingChars="338"/>
        <w:jc w:val="left"/>
        <w:rPr>
          <w:color w:val="auto"/>
          <w:sz w:val="24"/>
          <w:highlight w:val="none"/>
        </w:rPr>
      </w:pPr>
      <w:r>
        <w:rPr>
          <w:color w:val="auto"/>
          <w:sz w:val="24"/>
          <w:highlight w:val="none"/>
        </w:rPr>
        <w:t>卖方</w:t>
      </w:r>
      <w:r>
        <w:rPr>
          <w:rFonts w:hint="eastAsia"/>
          <w:color w:val="auto"/>
          <w:sz w:val="24"/>
          <w:highlight w:val="none"/>
        </w:rPr>
        <w:t>发生其它严重违约</w:t>
      </w:r>
      <w:r>
        <w:rPr>
          <w:color w:val="auto"/>
          <w:sz w:val="24"/>
          <w:highlight w:val="none"/>
        </w:rPr>
        <w:t>，</w:t>
      </w:r>
      <w:r>
        <w:rPr>
          <w:rFonts w:hint="eastAsia"/>
          <w:color w:val="auto"/>
          <w:sz w:val="24"/>
          <w:highlight w:val="none"/>
        </w:rPr>
        <w:t>且未在买方要求的合理期限内纠正；</w:t>
      </w:r>
    </w:p>
    <w:p w14:paraId="68D3D8E6">
      <w:pPr>
        <w:widowControl/>
        <w:numPr>
          <w:ilvl w:val="0"/>
          <w:numId w:val="21"/>
        </w:numPr>
        <w:tabs>
          <w:tab w:val="left" w:pos="993"/>
          <w:tab w:val="clear" w:pos="840"/>
        </w:tabs>
        <w:spacing w:before="72" w:beforeLines="30" w:after="72" w:afterLines="30" w:line="360" w:lineRule="auto"/>
        <w:ind w:left="1378" w:leftChars="270" w:hanging="811" w:hangingChars="338"/>
        <w:jc w:val="left"/>
        <w:rPr>
          <w:color w:val="auto"/>
          <w:sz w:val="24"/>
          <w:highlight w:val="none"/>
        </w:rPr>
      </w:pPr>
      <w:r>
        <w:rPr>
          <w:rFonts w:hint="eastAsia"/>
          <w:color w:val="auto"/>
          <w:sz w:val="24"/>
          <w:highlight w:val="none"/>
        </w:rPr>
        <w:t>不可抗力</w:t>
      </w:r>
      <w:r>
        <w:rPr>
          <w:color w:val="auto"/>
          <w:sz w:val="24"/>
          <w:highlight w:val="none"/>
        </w:rPr>
        <w:t>持续超过【</w:t>
      </w:r>
      <w:r>
        <w:rPr>
          <w:rFonts w:hint="eastAsia"/>
          <w:color w:val="auto"/>
          <w:sz w:val="24"/>
          <w:highlight w:val="none"/>
        </w:rPr>
        <w:t>六十（60）</w:t>
      </w:r>
      <w:r>
        <w:rPr>
          <w:color w:val="auto"/>
          <w:sz w:val="24"/>
          <w:highlight w:val="none"/>
        </w:rPr>
        <w:t>】</w:t>
      </w:r>
      <w:r>
        <w:rPr>
          <w:rFonts w:hint="eastAsia"/>
          <w:color w:val="auto"/>
          <w:sz w:val="24"/>
          <w:highlight w:val="none"/>
        </w:rPr>
        <w:t>日。</w:t>
      </w:r>
    </w:p>
    <w:p w14:paraId="0B04A93B">
      <w:pPr>
        <w:numPr>
          <w:ilvl w:val="0"/>
          <w:numId w:val="20"/>
        </w:numPr>
        <w:tabs>
          <w:tab w:val="left" w:pos="567"/>
          <w:tab w:val="left" w:pos="709"/>
        </w:tabs>
        <w:spacing w:before="72" w:beforeLines="30" w:after="72" w:afterLines="30" w:line="360" w:lineRule="auto"/>
        <w:ind w:left="567" w:hanging="567"/>
        <w:rPr>
          <w:rFonts w:hAnsi="宋体"/>
          <w:color w:val="auto"/>
          <w:sz w:val="24"/>
          <w:highlight w:val="none"/>
        </w:rPr>
      </w:pPr>
      <w:r>
        <w:rPr>
          <w:rFonts w:hint="eastAsia" w:hAnsi="宋体"/>
          <w:color w:val="auto"/>
          <w:sz w:val="24"/>
          <w:highlight w:val="none"/>
        </w:rPr>
        <w:t>如因卖方违约买方解除本合同，</w:t>
      </w:r>
      <w:r>
        <w:rPr>
          <w:rFonts w:hAnsi="宋体"/>
          <w:color w:val="auto"/>
          <w:sz w:val="24"/>
          <w:highlight w:val="none"/>
        </w:rPr>
        <w:t>卖方应退回买方已经支付的</w:t>
      </w:r>
      <w:r>
        <w:rPr>
          <w:rFonts w:hint="eastAsia" w:hAnsi="宋体"/>
          <w:color w:val="auto"/>
          <w:sz w:val="24"/>
          <w:highlight w:val="none"/>
        </w:rPr>
        <w:t>全部款项，并根据本合同规定支付违约金，并且买方有权要求卖方赔偿其因此遭受的全部损失。</w:t>
      </w:r>
      <w:r>
        <w:rPr>
          <w:rFonts w:hAnsi="宋体"/>
          <w:color w:val="auto"/>
          <w:sz w:val="24"/>
          <w:highlight w:val="none"/>
        </w:rPr>
        <w:t>买方</w:t>
      </w:r>
      <w:r>
        <w:rPr>
          <w:rFonts w:hint="eastAsia" w:hAnsi="宋体"/>
          <w:color w:val="auto"/>
          <w:sz w:val="24"/>
          <w:highlight w:val="none"/>
        </w:rPr>
        <w:t>有权以</w:t>
      </w:r>
      <w:r>
        <w:rPr>
          <w:rFonts w:hAnsi="宋体"/>
          <w:color w:val="auto"/>
          <w:sz w:val="24"/>
          <w:highlight w:val="none"/>
        </w:rPr>
        <w:t>适当的条件和方式</w:t>
      </w:r>
      <w:r>
        <w:rPr>
          <w:rFonts w:hint="eastAsia" w:hAnsi="宋体"/>
          <w:color w:val="auto"/>
          <w:sz w:val="24"/>
          <w:highlight w:val="none"/>
        </w:rPr>
        <w:t>购买同等货物</w:t>
      </w:r>
      <w:r>
        <w:rPr>
          <w:rFonts w:hAnsi="宋体"/>
          <w:color w:val="auto"/>
          <w:sz w:val="24"/>
          <w:highlight w:val="none"/>
        </w:rPr>
        <w:t>，卖方应</w:t>
      </w:r>
      <w:r>
        <w:rPr>
          <w:rFonts w:hint="eastAsia" w:hAnsi="宋体"/>
          <w:color w:val="auto"/>
          <w:sz w:val="24"/>
          <w:highlight w:val="none"/>
        </w:rPr>
        <w:t>承</w:t>
      </w:r>
      <w:r>
        <w:rPr>
          <w:rFonts w:hAnsi="宋体"/>
          <w:color w:val="auto"/>
          <w:sz w:val="24"/>
          <w:highlight w:val="none"/>
        </w:rPr>
        <w:t>担</w:t>
      </w:r>
      <w:r>
        <w:rPr>
          <w:rFonts w:hint="eastAsia" w:hAnsi="宋体"/>
          <w:color w:val="auto"/>
          <w:sz w:val="24"/>
          <w:highlight w:val="none"/>
        </w:rPr>
        <w:t>买方</w:t>
      </w:r>
      <w:r>
        <w:rPr>
          <w:rFonts w:hAnsi="宋体"/>
          <w:color w:val="auto"/>
          <w:sz w:val="24"/>
          <w:highlight w:val="none"/>
        </w:rPr>
        <w:t>购买</w:t>
      </w:r>
      <w:r>
        <w:rPr>
          <w:rFonts w:hint="eastAsia" w:hAnsi="宋体"/>
          <w:color w:val="auto"/>
          <w:sz w:val="24"/>
          <w:highlight w:val="none"/>
        </w:rPr>
        <w:t>同等货物的差额费用</w:t>
      </w:r>
      <w:r>
        <w:rPr>
          <w:rFonts w:hAnsi="宋体"/>
          <w:color w:val="auto"/>
          <w:sz w:val="24"/>
          <w:highlight w:val="none"/>
        </w:rPr>
        <w:t>。</w:t>
      </w:r>
    </w:p>
    <w:p w14:paraId="4B5191CE">
      <w:pPr>
        <w:numPr>
          <w:ilvl w:val="0"/>
          <w:numId w:val="20"/>
        </w:numPr>
        <w:tabs>
          <w:tab w:val="left" w:pos="567"/>
          <w:tab w:val="left" w:pos="709"/>
        </w:tabs>
        <w:spacing w:before="72" w:beforeLines="30" w:after="72" w:afterLines="30" w:line="360" w:lineRule="auto"/>
        <w:ind w:left="567" w:hanging="567"/>
        <w:rPr>
          <w:rFonts w:hAnsi="宋体"/>
          <w:color w:val="auto"/>
          <w:sz w:val="24"/>
          <w:highlight w:val="none"/>
        </w:rPr>
      </w:pPr>
      <w:r>
        <w:rPr>
          <w:rFonts w:hint="eastAsia" w:hAnsi="宋体"/>
          <w:color w:val="auto"/>
          <w:sz w:val="24"/>
          <w:highlight w:val="none"/>
        </w:rPr>
        <w:t>无论基于何种原因，经</w:t>
      </w:r>
      <w:r>
        <w:rPr>
          <w:rFonts w:hAnsi="宋体"/>
          <w:color w:val="auto"/>
          <w:sz w:val="24"/>
          <w:highlight w:val="none"/>
        </w:rPr>
        <w:t>提前【</w:t>
      </w:r>
      <w:r>
        <w:rPr>
          <w:rFonts w:hint="eastAsia" w:hAnsi="宋体"/>
          <w:color w:val="auto"/>
          <w:sz w:val="24"/>
          <w:highlight w:val="none"/>
        </w:rPr>
        <w:t>十五（15）</w:t>
      </w:r>
      <w:r>
        <w:rPr>
          <w:rFonts w:hAnsi="宋体"/>
          <w:color w:val="auto"/>
          <w:sz w:val="24"/>
          <w:highlight w:val="none"/>
        </w:rPr>
        <w:t>】</w:t>
      </w:r>
      <w:r>
        <w:rPr>
          <w:rFonts w:hint="eastAsia" w:hAnsi="宋体"/>
          <w:color w:val="auto"/>
          <w:sz w:val="24"/>
          <w:highlight w:val="none"/>
        </w:rPr>
        <w:t>日</w:t>
      </w:r>
      <w:r>
        <w:rPr>
          <w:rFonts w:hAnsi="宋体"/>
          <w:color w:val="auto"/>
          <w:sz w:val="24"/>
          <w:highlight w:val="none"/>
        </w:rPr>
        <w:t>书面通知</w:t>
      </w:r>
      <w:r>
        <w:rPr>
          <w:rFonts w:hint="eastAsia" w:hAnsi="宋体"/>
          <w:color w:val="auto"/>
          <w:sz w:val="24"/>
          <w:highlight w:val="none"/>
        </w:rPr>
        <w:t>卖方</w:t>
      </w:r>
      <w:r>
        <w:rPr>
          <w:rFonts w:hAnsi="宋体"/>
          <w:color w:val="auto"/>
          <w:sz w:val="24"/>
          <w:highlight w:val="none"/>
        </w:rPr>
        <w:t>，买方有权随时</w:t>
      </w:r>
      <w:r>
        <w:rPr>
          <w:rFonts w:hint="eastAsia" w:hAnsi="宋体"/>
          <w:color w:val="auto"/>
          <w:sz w:val="24"/>
          <w:highlight w:val="none"/>
        </w:rPr>
        <w:t>终止</w:t>
      </w:r>
      <w:r>
        <w:rPr>
          <w:rFonts w:hAnsi="宋体"/>
          <w:color w:val="auto"/>
          <w:sz w:val="24"/>
          <w:highlight w:val="none"/>
        </w:rPr>
        <w:t>合同。卖方</w:t>
      </w:r>
      <w:r>
        <w:rPr>
          <w:rFonts w:hint="eastAsia" w:hAnsi="宋体"/>
          <w:color w:val="auto"/>
          <w:sz w:val="24"/>
          <w:highlight w:val="none"/>
        </w:rPr>
        <w:t>收到</w:t>
      </w:r>
      <w:r>
        <w:rPr>
          <w:rFonts w:hAnsi="宋体"/>
          <w:color w:val="auto"/>
          <w:sz w:val="24"/>
          <w:highlight w:val="none"/>
        </w:rPr>
        <w:t>买方</w:t>
      </w:r>
      <w:r>
        <w:rPr>
          <w:rFonts w:hint="eastAsia" w:hAnsi="宋体"/>
          <w:color w:val="auto"/>
          <w:sz w:val="24"/>
          <w:highlight w:val="none"/>
        </w:rPr>
        <w:t>终止</w:t>
      </w:r>
      <w:r>
        <w:rPr>
          <w:rFonts w:hAnsi="宋体"/>
          <w:color w:val="auto"/>
          <w:sz w:val="24"/>
          <w:highlight w:val="none"/>
        </w:rPr>
        <w:t>合同的</w:t>
      </w:r>
      <w:r>
        <w:rPr>
          <w:rFonts w:hint="eastAsia" w:hAnsi="宋体"/>
          <w:color w:val="auto"/>
          <w:sz w:val="24"/>
          <w:highlight w:val="none"/>
        </w:rPr>
        <w:t>书面</w:t>
      </w:r>
      <w:r>
        <w:rPr>
          <w:rFonts w:hAnsi="宋体"/>
          <w:color w:val="auto"/>
          <w:sz w:val="24"/>
          <w:highlight w:val="none"/>
        </w:rPr>
        <w:t>通知</w:t>
      </w:r>
      <w:r>
        <w:rPr>
          <w:rFonts w:hint="eastAsia" w:hAnsi="宋体"/>
          <w:color w:val="auto"/>
          <w:sz w:val="24"/>
          <w:highlight w:val="none"/>
        </w:rPr>
        <w:t>后，</w:t>
      </w:r>
      <w:r>
        <w:rPr>
          <w:rFonts w:hAnsi="宋体"/>
          <w:color w:val="auto"/>
          <w:sz w:val="24"/>
          <w:highlight w:val="none"/>
        </w:rPr>
        <w:t>应立即停止</w:t>
      </w:r>
      <w:r>
        <w:rPr>
          <w:rFonts w:hint="eastAsia" w:hAnsi="宋体"/>
          <w:color w:val="auto"/>
          <w:sz w:val="24"/>
          <w:highlight w:val="none"/>
        </w:rPr>
        <w:t>实施与</w:t>
      </w:r>
      <w:r>
        <w:rPr>
          <w:rFonts w:hAnsi="宋体"/>
          <w:color w:val="auto"/>
          <w:sz w:val="24"/>
          <w:highlight w:val="none"/>
        </w:rPr>
        <w:t>本合同</w:t>
      </w:r>
      <w:r>
        <w:rPr>
          <w:rFonts w:hint="eastAsia" w:hAnsi="宋体"/>
          <w:color w:val="auto"/>
          <w:sz w:val="24"/>
          <w:highlight w:val="none"/>
        </w:rPr>
        <w:t>有</w:t>
      </w:r>
      <w:r>
        <w:rPr>
          <w:rFonts w:hAnsi="宋体"/>
          <w:color w:val="auto"/>
          <w:sz w:val="24"/>
          <w:highlight w:val="none"/>
        </w:rPr>
        <w:t>关的工作并对</w:t>
      </w:r>
      <w:r>
        <w:rPr>
          <w:rFonts w:hint="eastAsia" w:hAnsi="宋体"/>
          <w:color w:val="auto"/>
          <w:sz w:val="24"/>
          <w:highlight w:val="none"/>
        </w:rPr>
        <w:t>已履行</w:t>
      </w:r>
      <w:r>
        <w:rPr>
          <w:rFonts w:hAnsi="宋体"/>
          <w:color w:val="auto"/>
          <w:sz w:val="24"/>
          <w:highlight w:val="none"/>
        </w:rPr>
        <w:t>的</w:t>
      </w:r>
      <w:r>
        <w:rPr>
          <w:rFonts w:hint="eastAsia" w:hAnsi="宋体"/>
          <w:color w:val="auto"/>
          <w:sz w:val="24"/>
          <w:highlight w:val="none"/>
        </w:rPr>
        <w:t>部分</w:t>
      </w:r>
      <w:r>
        <w:rPr>
          <w:rFonts w:hAnsi="宋体"/>
          <w:color w:val="auto"/>
          <w:sz w:val="24"/>
          <w:highlight w:val="none"/>
        </w:rPr>
        <w:t>进行结算。买方收到卖方的结算</w:t>
      </w:r>
      <w:r>
        <w:rPr>
          <w:rFonts w:hint="eastAsia" w:hAnsi="宋体"/>
          <w:color w:val="auto"/>
          <w:sz w:val="24"/>
          <w:highlight w:val="none"/>
        </w:rPr>
        <w:t>要求</w:t>
      </w:r>
      <w:r>
        <w:rPr>
          <w:rFonts w:hAnsi="宋体"/>
          <w:color w:val="auto"/>
          <w:sz w:val="24"/>
          <w:highlight w:val="none"/>
        </w:rPr>
        <w:t>后，</w:t>
      </w:r>
      <w:r>
        <w:rPr>
          <w:rFonts w:hint="eastAsia" w:hAnsi="宋体"/>
          <w:color w:val="auto"/>
          <w:sz w:val="24"/>
          <w:highlight w:val="none"/>
        </w:rPr>
        <w:t>应</w:t>
      </w:r>
      <w:r>
        <w:rPr>
          <w:rFonts w:hAnsi="宋体"/>
          <w:color w:val="auto"/>
          <w:sz w:val="24"/>
          <w:highlight w:val="none"/>
        </w:rPr>
        <w:t>与卖方协商结算</w:t>
      </w:r>
      <w:r>
        <w:rPr>
          <w:rFonts w:hint="eastAsia" w:hAnsi="宋体"/>
          <w:color w:val="auto"/>
          <w:sz w:val="24"/>
          <w:highlight w:val="none"/>
        </w:rPr>
        <w:t>数额、</w:t>
      </w:r>
      <w:r>
        <w:rPr>
          <w:rFonts w:hAnsi="宋体"/>
          <w:color w:val="auto"/>
          <w:sz w:val="24"/>
          <w:highlight w:val="none"/>
        </w:rPr>
        <w:t>因买方终止合同</w:t>
      </w:r>
      <w:r>
        <w:rPr>
          <w:rFonts w:hint="eastAsia" w:hAnsi="宋体"/>
          <w:color w:val="auto"/>
          <w:sz w:val="24"/>
          <w:highlight w:val="none"/>
        </w:rPr>
        <w:t>需向</w:t>
      </w:r>
      <w:r>
        <w:rPr>
          <w:rFonts w:hAnsi="宋体"/>
          <w:color w:val="auto"/>
          <w:sz w:val="24"/>
          <w:highlight w:val="none"/>
        </w:rPr>
        <w:t>卖方</w:t>
      </w:r>
      <w:r>
        <w:rPr>
          <w:rFonts w:hint="eastAsia" w:hAnsi="宋体"/>
          <w:color w:val="auto"/>
          <w:sz w:val="24"/>
          <w:highlight w:val="none"/>
        </w:rPr>
        <w:t>支付</w:t>
      </w:r>
      <w:r>
        <w:rPr>
          <w:rFonts w:hAnsi="宋体"/>
          <w:color w:val="auto"/>
          <w:sz w:val="24"/>
          <w:highlight w:val="none"/>
        </w:rPr>
        <w:t>的补偿</w:t>
      </w:r>
      <w:r>
        <w:rPr>
          <w:rFonts w:hint="eastAsia" w:hAnsi="宋体"/>
          <w:color w:val="auto"/>
          <w:sz w:val="24"/>
          <w:highlight w:val="none"/>
        </w:rPr>
        <w:t>款等事项</w:t>
      </w:r>
      <w:r>
        <w:rPr>
          <w:rFonts w:hAnsi="宋体"/>
          <w:color w:val="auto"/>
          <w:sz w:val="24"/>
          <w:highlight w:val="none"/>
        </w:rPr>
        <w:t>。</w:t>
      </w:r>
      <w:r>
        <w:rPr>
          <w:rFonts w:hint="eastAsia" w:hAnsi="宋体"/>
          <w:color w:val="auto"/>
          <w:sz w:val="24"/>
          <w:highlight w:val="none"/>
        </w:rPr>
        <w:t>买方因终止合同向</w:t>
      </w:r>
      <w:r>
        <w:rPr>
          <w:rFonts w:hAnsi="宋体"/>
          <w:color w:val="auto"/>
          <w:sz w:val="24"/>
          <w:highlight w:val="none"/>
        </w:rPr>
        <w:t>卖方</w:t>
      </w:r>
      <w:r>
        <w:rPr>
          <w:rFonts w:hint="eastAsia" w:hAnsi="宋体"/>
          <w:color w:val="auto"/>
          <w:sz w:val="24"/>
          <w:highlight w:val="none"/>
        </w:rPr>
        <w:t>支付的补偿款以卖方为</w:t>
      </w:r>
      <w:r>
        <w:rPr>
          <w:rFonts w:hAnsi="宋体"/>
          <w:color w:val="auto"/>
          <w:sz w:val="24"/>
          <w:highlight w:val="none"/>
        </w:rPr>
        <w:t>履行合同已</w:t>
      </w:r>
      <w:r>
        <w:rPr>
          <w:rFonts w:hint="eastAsia" w:hAnsi="宋体"/>
          <w:color w:val="auto"/>
          <w:sz w:val="24"/>
          <w:highlight w:val="none"/>
        </w:rPr>
        <w:t>实际</w:t>
      </w:r>
      <w:r>
        <w:rPr>
          <w:rFonts w:hAnsi="宋体"/>
          <w:color w:val="auto"/>
          <w:sz w:val="24"/>
          <w:highlight w:val="none"/>
        </w:rPr>
        <w:t>发生</w:t>
      </w:r>
      <w:r>
        <w:rPr>
          <w:rFonts w:hint="eastAsia" w:hAnsi="宋体"/>
          <w:color w:val="auto"/>
          <w:sz w:val="24"/>
          <w:highlight w:val="none"/>
        </w:rPr>
        <w:t>的</w:t>
      </w:r>
      <w:r>
        <w:rPr>
          <w:rFonts w:hAnsi="宋体"/>
          <w:color w:val="auto"/>
          <w:sz w:val="24"/>
          <w:highlight w:val="none"/>
        </w:rPr>
        <w:t>直接、合理费用</w:t>
      </w:r>
      <w:r>
        <w:rPr>
          <w:rFonts w:hint="eastAsia" w:hAnsi="宋体"/>
          <w:color w:val="auto"/>
          <w:sz w:val="24"/>
          <w:highlight w:val="none"/>
        </w:rPr>
        <w:t>为限。</w:t>
      </w:r>
      <w:r>
        <w:rPr>
          <w:rFonts w:hAnsi="宋体"/>
          <w:color w:val="auto"/>
          <w:sz w:val="24"/>
          <w:highlight w:val="none"/>
        </w:rPr>
        <w:t>买方向卖方支付的</w:t>
      </w:r>
      <w:r>
        <w:rPr>
          <w:rFonts w:hint="eastAsia" w:hAnsi="宋体"/>
          <w:color w:val="auto"/>
          <w:sz w:val="24"/>
          <w:highlight w:val="none"/>
        </w:rPr>
        <w:t>该等补偿款</w:t>
      </w:r>
      <w:r>
        <w:rPr>
          <w:rFonts w:hAnsi="宋体"/>
          <w:color w:val="auto"/>
          <w:sz w:val="24"/>
          <w:highlight w:val="none"/>
        </w:rPr>
        <w:t>系买方</w:t>
      </w:r>
      <w:r>
        <w:rPr>
          <w:rFonts w:hint="eastAsia" w:hAnsi="宋体"/>
          <w:color w:val="auto"/>
          <w:sz w:val="24"/>
          <w:highlight w:val="none"/>
        </w:rPr>
        <w:t>根据本款规定</w:t>
      </w:r>
      <w:r>
        <w:rPr>
          <w:rFonts w:hAnsi="宋体"/>
          <w:color w:val="auto"/>
          <w:sz w:val="24"/>
          <w:highlight w:val="none"/>
        </w:rPr>
        <w:t>终止合同时</w:t>
      </w:r>
      <w:r>
        <w:rPr>
          <w:rFonts w:hint="eastAsia" w:hAnsi="宋体"/>
          <w:color w:val="auto"/>
          <w:sz w:val="24"/>
          <w:highlight w:val="none"/>
        </w:rPr>
        <w:t>，</w:t>
      </w:r>
      <w:r>
        <w:rPr>
          <w:rFonts w:hAnsi="宋体"/>
          <w:color w:val="auto"/>
          <w:sz w:val="24"/>
          <w:highlight w:val="none"/>
        </w:rPr>
        <w:t>卖方可获得的</w:t>
      </w:r>
      <w:r>
        <w:rPr>
          <w:rFonts w:hint="eastAsia" w:hAnsi="宋体"/>
          <w:color w:val="auto"/>
          <w:sz w:val="24"/>
          <w:highlight w:val="none"/>
        </w:rPr>
        <w:t>全部赔偿。任何时候卖方均无权要求买方赔偿因合同终止引起的预期利润的损失或损害。</w:t>
      </w:r>
    </w:p>
    <w:p w14:paraId="75131FB0">
      <w:pPr>
        <w:numPr>
          <w:ilvl w:val="0"/>
          <w:numId w:val="20"/>
        </w:numPr>
        <w:tabs>
          <w:tab w:val="left" w:pos="567"/>
          <w:tab w:val="left" w:pos="709"/>
        </w:tabs>
        <w:spacing w:before="72" w:beforeLines="30" w:after="72" w:afterLines="30" w:line="360" w:lineRule="auto"/>
        <w:ind w:left="567" w:hanging="567"/>
        <w:rPr>
          <w:rFonts w:hAnsi="宋体"/>
          <w:color w:val="auto"/>
          <w:sz w:val="24"/>
          <w:highlight w:val="none"/>
        </w:rPr>
      </w:pPr>
      <w:r>
        <w:rPr>
          <w:rFonts w:hint="eastAsia" w:hAnsi="宋体"/>
          <w:color w:val="auto"/>
          <w:sz w:val="24"/>
          <w:highlight w:val="none"/>
        </w:rPr>
        <w:t>如果本合同根据本条第13</w:t>
      </w:r>
      <w:r>
        <w:rPr>
          <w:rFonts w:hAnsi="宋体"/>
          <w:color w:val="auto"/>
          <w:sz w:val="24"/>
          <w:highlight w:val="none"/>
        </w:rPr>
        <w:t>.3款</w:t>
      </w:r>
      <w:r>
        <w:rPr>
          <w:rFonts w:hint="eastAsia" w:hAnsi="宋体"/>
          <w:color w:val="auto"/>
          <w:sz w:val="24"/>
          <w:highlight w:val="none"/>
        </w:rPr>
        <w:t>终止，对于合同终止前买方已经支付合同价款或提供补偿费用的货物，卖方应立即移交给买方，买方拥有相关货物的全部权益。</w:t>
      </w:r>
    </w:p>
    <w:p w14:paraId="59831094">
      <w:pPr>
        <w:pStyle w:val="17"/>
        <w:numPr>
          <w:ilvl w:val="0"/>
          <w:numId w:val="4"/>
        </w:numPr>
        <w:tabs>
          <w:tab w:val="left" w:pos="993"/>
        </w:tabs>
        <w:spacing w:before="72" w:beforeLines="30" w:after="72" w:afterLines="30" w:line="360" w:lineRule="auto"/>
        <w:ind w:left="567" w:hanging="567"/>
        <w:jc w:val="left"/>
        <w:rPr>
          <w:color w:val="auto"/>
          <w:sz w:val="24"/>
          <w:szCs w:val="24"/>
          <w:highlight w:val="none"/>
        </w:rPr>
      </w:pPr>
      <w:r>
        <w:rPr>
          <w:rFonts w:hint="eastAsia"/>
          <w:color w:val="auto"/>
          <w:sz w:val="24"/>
          <w:szCs w:val="24"/>
          <w:highlight w:val="none"/>
        </w:rPr>
        <w:t xml:space="preserve"> 健康、安全和环保</w:t>
      </w:r>
    </w:p>
    <w:p w14:paraId="49A1CA6B">
      <w:pPr>
        <w:numPr>
          <w:ilvl w:val="0"/>
          <w:numId w:val="22"/>
        </w:numPr>
        <w:tabs>
          <w:tab w:val="left" w:pos="567"/>
          <w:tab w:val="left" w:pos="709"/>
          <w:tab w:val="left" w:pos="3060"/>
        </w:tabs>
        <w:spacing w:before="72" w:beforeLines="30" w:after="72" w:afterLines="30" w:line="360" w:lineRule="auto"/>
        <w:ind w:left="567" w:hanging="567"/>
        <w:rPr>
          <w:color w:val="auto"/>
          <w:sz w:val="24"/>
          <w:highlight w:val="none"/>
        </w:rPr>
      </w:pPr>
      <w:r>
        <w:rPr>
          <w:color w:val="auto"/>
          <w:sz w:val="24"/>
          <w:highlight w:val="none"/>
        </w:rPr>
        <w:t>卖方应确保在货物制造过程中使用的材料和制作工艺符合国家标准</w:t>
      </w:r>
      <w:r>
        <w:rPr>
          <w:rFonts w:hint="eastAsia"/>
          <w:color w:val="auto"/>
          <w:sz w:val="24"/>
          <w:highlight w:val="none"/>
        </w:rPr>
        <w:t>，保证货物制造现场符合法律法规的要求</w:t>
      </w:r>
      <w:r>
        <w:rPr>
          <w:color w:val="auto"/>
          <w:sz w:val="24"/>
          <w:highlight w:val="none"/>
        </w:rPr>
        <w:t>。</w:t>
      </w:r>
    </w:p>
    <w:p w14:paraId="220AA72F">
      <w:pPr>
        <w:numPr>
          <w:ilvl w:val="0"/>
          <w:numId w:val="22"/>
        </w:numPr>
        <w:tabs>
          <w:tab w:val="left" w:pos="567"/>
          <w:tab w:val="left" w:pos="709"/>
          <w:tab w:val="left" w:pos="3060"/>
        </w:tabs>
        <w:spacing w:before="72" w:beforeLines="30" w:after="72" w:afterLines="30" w:line="360" w:lineRule="auto"/>
        <w:ind w:left="567" w:hanging="567"/>
        <w:rPr>
          <w:color w:val="auto"/>
          <w:sz w:val="24"/>
          <w:highlight w:val="none"/>
        </w:rPr>
      </w:pPr>
      <w:r>
        <w:rPr>
          <w:color w:val="auto"/>
          <w:sz w:val="24"/>
          <w:highlight w:val="none"/>
        </w:rPr>
        <w:t>卖方向买方提供的货物必须符合</w:t>
      </w:r>
      <w:r>
        <w:rPr>
          <w:rFonts w:hint="eastAsia"/>
          <w:color w:val="auto"/>
          <w:sz w:val="24"/>
          <w:highlight w:val="none"/>
        </w:rPr>
        <w:t>中国</w:t>
      </w:r>
      <w:r>
        <w:rPr>
          <w:color w:val="auto"/>
          <w:sz w:val="24"/>
          <w:highlight w:val="none"/>
        </w:rPr>
        <w:t>有关健康、安全、环保法律法规的规定。对</w:t>
      </w:r>
      <w:r>
        <w:rPr>
          <w:rFonts w:hint="eastAsia"/>
          <w:color w:val="auto"/>
          <w:sz w:val="24"/>
          <w:highlight w:val="none"/>
        </w:rPr>
        <w:t>于</w:t>
      </w:r>
      <w:r>
        <w:rPr>
          <w:color w:val="auto"/>
          <w:sz w:val="24"/>
          <w:highlight w:val="none"/>
        </w:rPr>
        <w:t>根据有关法律法规必须持证生产或经营的</w:t>
      </w:r>
      <w:r>
        <w:rPr>
          <w:rFonts w:hint="eastAsia"/>
          <w:color w:val="auto"/>
          <w:sz w:val="24"/>
          <w:highlight w:val="none"/>
        </w:rPr>
        <w:t>货物</w:t>
      </w:r>
      <w:r>
        <w:rPr>
          <w:color w:val="auto"/>
          <w:sz w:val="24"/>
          <w:highlight w:val="none"/>
        </w:rPr>
        <w:t>，卖方在生产或经营时应持有全套有效的生产许可证或经营许可证。</w:t>
      </w:r>
    </w:p>
    <w:p w14:paraId="7E49C046">
      <w:pPr>
        <w:pStyle w:val="17"/>
        <w:numPr>
          <w:ilvl w:val="0"/>
          <w:numId w:val="4"/>
        </w:numPr>
        <w:tabs>
          <w:tab w:val="left" w:pos="993"/>
        </w:tabs>
        <w:spacing w:before="72" w:beforeLines="30" w:after="72" w:afterLines="30" w:line="360" w:lineRule="auto"/>
        <w:ind w:left="567" w:hanging="567"/>
        <w:jc w:val="left"/>
        <w:rPr>
          <w:color w:val="auto"/>
          <w:sz w:val="24"/>
          <w:szCs w:val="24"/>
          <w:highlight w:val="none"/>
        </w:rPr>
      </w:pPr>
      <w:r>
        <w:rPr>
          <w:rFonts w:hint="eastAsia" w:ascii="Times New Roman" w:hAnsi="Times New Roman"/>
          <w:color w:val="auto"/>
          <w:sz w:val="24"/>
          <w:szCs w:val="24"/>
          <w:highlight w:val="none"/>
        </w:rPr>
        <w:t xml:space="preserve"> 转让</w:t>
      </w:r>
      <w:r>
        <w:rPr>
          <w:rFonts w:hint="eastAsia"/>
          <w:color w:val="auto"/>
          <w:sz w:val="24"/>
          <w:szCs w:val="24"/>
          <w:highlight w:val="none"/>
        </w:rPr>
        <w:t>和分包</w:t>
      </w:r>
    </w:p>
    <w:p w14:paraId="52960344">
      <w:pPr>
        <w:widowControl/>
        <w:numPr>
          <w:ilvl w:val="0"/>
          <w:numId w:val="23"/>
        </w:numPr>
        <w:tabs>
          <w:tab w:val="left" w:pos="567"/>
          <w:tab w:val="left" w:pos="709"/>
        </w:tabs>
        <w:spacing w:before="72" w:beforeLines="30" w:after="72" w:afterLines="30" w:line="360" w:lineRule="auto"/>
        <w:ind w:left="567" w:hanging="567"/>
        <w:rPr>
          <w:color w:val="auto"/>
          <w:sz w:val="24"/>
          <w:highlight w:val="none"/>
        </w:rPr>
      </w:pPr>
      <w:r>
        <w:rPr>
          <w:color w:val="auto"/>
          <w:sz w:val="24"/>
          <w:highlight w:val="none"/>
        </w:rPr>
        <w:t>未经买方</w:t>
      </w:r>
      <w:r>
        <w:rPr>
          <w:rFonts w:hint="eastAsia"/>
          <w:color w:val="auto"/>
          <w:sz w:val="24"/>
          <w:highlight w:val="none"/>
        </w:rPr>
        <w:t>事先</w:t>
      </w:r>
      <w:r>
        <w:rPr>
          <w:color w:val="auto"/>
          <w:sz w:val="24"/>
          <w:highlight w:val="none"/>
        </w:rPr>
        <w:t>书面同意，卖方不得</w:t>
      </w:r>
      <w:r>
        <w:rPr>
          <w:rFonts w:hint="eastAsia"/>
          <w:color w:val="auto"/>
          <w:sz w:val="24"/>
          <w:highlight w:val="none"/>
        </w:rPr>
        <w:t>将</w:t>
      </w:r>
      <w:r>
        <w:rPr>
          <w:color w:val="auto"/>
          <w:sz w:val="24"/>
          <w:highlight w:val="none"/>
        </w:rPr>
        <w:t>其</w:t>
      </w:r>
      <w:r>
        <w:rPr>
          <w:rFonts w:hint="eastAsia"/>
          <w:color w:val="auto"/>
          <w:sz w:val="24"/>
          <w:highlight w:val="none"/>
        </w:rPr>
        <w:t>在本</w:t>
      </w:r>
      <w:r>
        <w:rPr>
          <w:color w:val="auto"/>
          <w:sz w:val="24"/>
          <w:highlight w:val="none"/>
        </w:rPr>
        <w:t>合同</w:t>
      </w:r>
      <w:r>
        <w:rPr>
          <w:rFonts w:hint="eastAsia"/>
          <w:color w:val="auto"/>
          <w:sz w:val="24"/>
          <w:highlight w:val="none"/>
        </w:rPr>
        <w:t>项下</w:t>
      </w:r>
      <w:r>
        <w:rPr>
          <w:color w:val="auto"/>
          <w:sz w:val="24"/>
          <w:highlight w:val="none"/>
        </w:rPr>
        <w:t>的</w:t>
      </w:r>
      <w:r>
        <w:rPr>
          <w:rFonts w:hint="eastAsia"/>
          <w:color w:val="auto"/>
          <w:sz w:val="24"/>
          <w:highlight w:val="none"/>
        </w:rPr>
        <w:t>任何权利和</w:t>
      </w:r>
      <w:r>
        <w:rPr>
          <w:color w:val="auto"/>
          <w:sz w:val="24"/>
          <w:highlight w:val="none"/>
        </w:rPr>
        <w:t>义务</w:t>
      </w:r>
      <w:r>
        <w:rPr>
          <w:rFonts w:hint="eastAsia"/>
          <w:color w:val="auto"/>
          <w:sz w:val="24"/>
          <w:highlight w:val="none"/>
        </w:rPr>
        <w:t>全部或部分转让给任何第三方，包括卖方的关联企业</w:t>
      </w:r>
      <w:r>
        <w:rPr>
          <w:color w:val="auto"/>
          <w:sz w:val="24"/>
          <w:highlight w:val="none"/>
        </w:rPr>
        <w:t>。</w:t>
      </w:r>
      <w:r>
        <w:rPr>
          <w:rFonts w:hint="eastAsia"/>
          <w:color w:val="auto"/>
          <w:sz w:val="24"/>
          <w:highlight w:val="none"/>
        </w:rPr>
        <w:t>买方</w:t>
      </w:r>
      <w:r>
        <w:rPr>
          <w:color w:val="auto"/>
          <w:sz w:val="24"/>
          <w:highlight w:val="none"/>
        </w:rPr>
        <w:t>可以</w:t>
      </w:r>
      <w:r>
        <w:rPr>
          <w:rFonts w:hint="eastAsia"/>
          <w:color w:val="auto"/>
          <w:sz w:val="24"/>
          <w:highlight w:val="none"/>
        </w:rPr>
        <w:t>将其在</w:t>
      </w:r>
      <w:r>
        <w:rPr>
          <w:color w:val="auto"/>
          <w:sz w:val="24"/>
          <w:highlight w:val="none"/>
        </w:rPr>
        <w:t>本合同</w:t>
      </w:r>
      <w:r>
        <w:rPr>
          <w:rFonts w:hint="eastAsia"/>
          <w:color w:val="auto"/>
          <w:sz w:val="24"/>
          <w:highlight w:val="none"/>
        </w:rPr>
        <w:t>项下的</w:t>
      </w:r>
      <w:r>
        <w:rPr>
          <w:color w:val="auto"/>
          <w:sz w:val="24"/>
          <w:highlight w:val="none"/>
        </w:rPr>
        <w:t>权利和义务</w:t>
      </w:r>
      <w:r>
        <w:rPr>
          <w:rFonts w:hint="eastAsia"/>
          <w:color w:val="auto"/>
          <w:sz w:val="24"/>
          <w:highlight w:val="none"/>
        </w:rPr>
        <w:t>全部或部分</w:t>
      </w:r>
      <w:r>
        <w:rPr>
          <w:color w:val="auto"/>
          <w:sz w:val="24"/>
          <w:highlight w:val="none"/>
        </w:rPr>
        <w:t>转让给</w:t>
      </w:r>
      <w:r>
        <w:rPr>
          <w:rFonts w:hint="eastAsia"/>
          <w:color w:val="auto"/>
          <w:sz w:val="24"/>
          <w:highlight w:val="none"/>
        </w:rPr>
        <w:t>其关联企业</w:t>
      </w:r>
      <w:r>
        <w:rPr>
          <w:color w:val="auto"/>
          <w:sz w:val="24"/>
          <w:highlight w:val="none"/>
        </w:rPr>
        <w:t>，</w:t>
      </w:r>
      <w:r>
        <w:rPr>
          <w:rFonts w:hint="eastAsia"/>
          <w:color w:val="auto"/>
          <w:sz w:val="24"/>
          <w:highlight w:val="none"/>
        </w:rPr>
        <w:t>且无需</w:t>
      </w:r>
      <w:r>
        <w:rPr>
          <w:color w:val="auto"/>
          <w:sz w:val="24"/>
          <w:highlight w:val="none"/>
        </w:rPr>
        <w:t>事先征得</w:t>
      </w:r>
      <w:r>
        <w:rPr>
          <w:rFonts w:hint="eastAsia"/>
          <w:color w:val="auto"/>
          <w:sz w:val="24"/>
          <w:highlight w:val="none"/>
        </w:rPr>
        <w:t>卖方</w:t>
      </w:r>
      <w:r>
        <w:rPr>
          <w:color w:val="auto"/>
          <w:sz w:val="24"/>
          <w:highlight w:val="none"/>
        </w:rPr>
        <w:t>的同意，但应书面通知</w:t>
      </w:r>
      <w:r>
        <w:rPr>
          <w:rFonts w:hint="eastAsia"/>
          <w:color w:val="auto"/>
          <w:sz w:val="24"/>
          <w:highlight w:val="none"/>
        </w:rPr>
        <w:t>卖方</w:t>
      </w:r>
      <w:r>
        <w:rPr>
          <w:color w:val="auto"/>
          <w:sz w:val="24"/>
          <w:highlight w:val="none"/>
        </w:rPr>
        <w:t>。</w:t>
      </w:r>
    </w:p>
    <w:p w14:paraId="09B9EF5F">
      <w:pPr>
        <w:widowControl/>
        <w:numPr>
          <w:ilvl w:val="0"/>
          <w:numId w:val="23"/>
        </w:numPr>
        <w:tabs>
          <w:tab w:val="left" w:pos="567"/>
          <w:tab w:val="left" w:pos="709"/>
        </w:tabs>
        <w:spacing w:before="72" w:beforeLines="30" w:after="72" w:afterLines="30" w:line="360" w:lineRule="auto"/>
        <w:ind w:left="567" w:hanging="567"/>
        <w:rPr>
          <w:color w:val="auto"/>
          <w:sz w:val="24"/>
          <w:highlight w:val="none"/>
        </w:rPr>
      </w:pPr>
      <w:r>
        <w:rPr>
          <w:rFonts w:hint="eastAsia"/>
          <w:color w:val="auto"/>
          <w:sz w:val="24"/>
          <w:highlight w:val="none"/>
        </w:rPr>
        <w:t>未经买方事先书面同意，卖方不得将其在本合同项下的任何义务分包给任何第三方，包括卖方的关联企业。卖方不得将本合同转包给任何第三方，包括其关联企业。</w:t>
      </w:r>
    </w:p>
    <w:p w14:paraId="00CCC4FD">
      <w:pPr>
        <w:pStyle w:val="17"/>
        <w:numPr>
          <w:ilvl w:val="0"/>
          <w:numId w:val="4"/>
        </w:numPr>
        <w:tabs>
          <w:tab w:val="left" w:pos="993"/>
        </w:tabs>
        <w:spacing w:before="72" w:beforeLines="30" w:after="72" w:afterLines="30" w:line="360" w:lineRule="auto"/>
        <w:ind w:left="567" w:hanging="567"/>
        <w:jc w:val="left"/>
        <w:rPr>
          <w:rFonts w:hAnsi="宋体"/>
          <w:color w:val="auto"/>
          <w:sz w:val="24"/>
          <w:szCs w:val="24"/>
          <w:highlight w:val="none"/>
        </w:rPr>
      </w:pPr>
      <w:r>
        <w:rPr>
          <w:rFonts w:hint="eastAsia" w:hAnsi="宋体"/>
          <w:color w:val="auto"/>
          <w:sz w:val="24"/>
          <w:szCs w:val="24"/>
          <w:highlight w:val="none"/>
        </w:rPr>
        <w:t xml:space="preserve"> 不可抗力</w:t>
      </w:r>
    </w:p>
    <w:p w14:paraId="07C32A85">
      <w:pPr>
        <w:pStyle w:val="8"/>
        <w:widowControl/>
        <w:numPr>
          <w:ilvl w:val="0"/>
          <w:numId w:val="24"/>
        </w:numPr>
        <w:tabs>
          <w:tab w:val="left" w:pos="567"/>
        </w:tabs>
        <w:spacing w:before="72" w:beforeLines="30" w:after="72" w:afterLines="30" w:line="360" w:lineRule="auto"/>
        <w:ind w:left="567" w:hanging="567"/>
        <w:rPr>
          <w:color w:val="auto"/>
          <w:sz w:val="24"/>
          <w:highlight w:val="none"/>
        </w:rPr>
      </w:pPr>
      <w:r>
        <w:rPr>
          <w:rFonts w:hint="eastAsia"/>
          <w:color w:val="auto"/>
          <w:sz w:val="24"/>
          <w:highlight w:val="none"/>
        </w:rPr>
        <w:t>不可抗力系指本合同的履行过程中，任何一方经合理努力仍不可预见、不可避免并不能克服的客观情况。</w:t>
      </w:r>
      <w:r>
        <w:rPr>
          <w:color w:val="auto"/>
          <w:sz w:val="24"/>
          <w:highlight w:val="none"/>
        </w:rPr>
        <w:t>任何一方因不可抗力不能或延迟履行本合同，不承担违约责任。</w:t>
      </w:r>
    </w:p>
    <w:p w14:paraId="0902764C">
      <w:pPr>
        <w:pStyle w:val="8"/>
        <w:widowControl/>
        <w:numPr>
          <w:ilvl w:val="0"/>
          <w:numId w:val="24"/>
        </w:numPr>
        <w:tabs>
          <w:tab w:val="left" w:pos="567"/>
        </w:tabs>
        <w:spacing w:before="72" w:beforeLines="30" w:after="72" w:afterLines="30" w:line="360" w:lineRule="auto"/>
        <w:ind w:left="567" w:hanging="567"/>
        <w:rPr>
          <w:color w:val="auto"/>
          <w:sz w:val="24"/>
          <w:highlight w:val="none"/>
        </w:rPr>
      </w:pPr>
      <w:r>
        <w:rPr>
          <w:color w:val="auto"/>
          <w:sz w:val="24"/>
          <w:highlight w:val="none"/>
        </w:rPr>
        <w:t>如果一方遭受不可抗力，应立即（不迟于24小时内）通知另一方，并采取一切合理、必要的措施减少损失及不可抗力的影响，恢复合同的履行。</w:t>
      </w:r>
      <w:r>
        <w:rPr>
          <w:rFonts w:hint="eastAsia"/>
          <w:color w:val="auto"/>
          <w:sz w:val="24"/>
          <w:highlight w:val="none"/>
        </w:rPr>
        <w:t>不可抗力结束后</w:t>
      </w:r>
      <w:r>
        <w:rPr>
          <w:color w:val="auto"/>
          <w:sz w:val="24"/>
          <w:highlight w:val="none"/>
        </w:rPr>
        <w:t>48</w:t>
      </w:r>
      <w:r>
        <w:rPr>
          <w:rFonts w:hint="eastAsia"/>
          <w:color w:val="auto"/>
          <w:sz w:val="24"/>
          <w:highlight w:val="none"/>
        </w:rPr>
        <w:t>小时内，遭受不可抗力的一方应向另一方通报不可抗力的情况，包括不可抗力造成的损害、延续时间、合同设备受影响的范围、补救措施等，如不可抗力持续发生，遭受不可抗力的一方应及时更新该等信息。</w:t>
      </w:r>
    </w:p>
    <w:p w14:paraId="55D66BBD">
      <w:pPr>
        <w:pStyle w:val="8"/>
        <w:widowControl/>
        <w:numPr>
          <w:ilvl w:val="0"/>
          <w:numId w:val="24"/>
        </w:numPr>
        <w:tabs>
          <w:tab w:val="left" w:pos="567"/>
        </w:tabs>
        <w:spacing w:before="72" w:beforeLines="30" w:after="72" w:afterLines="30" w:line="360" w:lineRule="auto"/>
        <w:ind w:left="567" w:hanging="567"/>
        <w:rPr>
          <w:color w:val="auto"/>
          <w:sz w:val="24"/>
          <w:highlight w:val="none"/>
        </w:rPr>
      </w:pPr>
      <w:r>
        <w:rPr>
          <w:rFonts w:hint="eastAsia"/>
          <w:color w:val="auto"/>
          <w:sz w:val="24"/>
          <w:highlight w:val="none"/>
        </w:rPr>
        <w:t>如发生不可抗力，双方各自承担其人员和财产损失。一旦不可抗力停止或者影响消除，双方应立即履行其义务，合同的期限应该相应顺延。如果不可抗力的影响持续超过【</w:t>
      </w:r>
      <w:r>
        <w:rPr>
          <w:rFonts w:hint="eastAsia"/>
          <w:i/>
          <w:color w:val="auto"/>
          <w:sz w:val="24"/>
          <w:highlight w:val="none"/>
          <w:lang w:val="en-US" w:eastAsia="zh-CN"/>
        </w:rPr>
        <w:t>30</w:t>
      </w:r>
      <w:r>
        <w:rPr>
          <w:rFonts w:hint="eastAsia"/>
          <w:color w:val="auto"/>
          <w:sz w:val="24"/>
          <w:highlight w:val="none"/>
        </w:rPr>
        <w:t>】日，双方应该共同商议应对措施。</w:t>
      </w:r>
    </w:p>
    <w:p w14:paraId="0F88D399">
      <w:pPr>
        <w:pStyle w:val="8"/>
        <w:widowControl/>
        <w:numPr>
          <w:ilvl w:val="0"/>
          <w:numId w:val="24"/>
        </w:numPr>
        <w:tabs>
          <w:tab w:val="left" w:pos="567"/>
        </w:tabs>
        <w:spacing w:before="72" w:beforeLines="30" w:after="72" w:afterLines="30" w:line="360" w:lineRule="auto"/>
        <w:ind w:left="567" w:hanging="567"/>
        <w:rPr>
          <w:color w:val="auto"/>
          <w:sz w:val="24"/>
          <w:highlight w:val="none"/>
        </w:rPr>
      </w:pPr>
      <w:r>
        <w:rPr>
          <w:rFonts w:hint="eastAsia"/>
          <w:color w:val="auto"/>
          <w:sz w:val="24"/>
          <w:highlight w:val="none"/>
        </w:rPr>
        <w:t>任何一方迟延履行合同后遭受不可抗力的，不得减少、免除该方在本合同项下的任何义务和责任。</w:t>
      </w:r>
    </w:p>
    <w:p w14:paraId="3954E2CA">
      <w:pPr>
        <w:pStyle w:val="17"/>
        <w:numPr>
          <w:ilvl w:val="0"/>
          <w:numId w:val="4"/>
        </w:numPr>
        <w:tabs>
          <w:tab w:val="left" w:pos="993"/>
        </w:tabs>
        <w:spacing w:before="72" w:beforeLines="30" w:after="72" w:afterLines="30" w:line="360" w:lineRule="auto"/>
        <w:ind w:left="567" w:hanging="567"/>
        <w:jc w:val="left"/>
        <w:rPr>
          <w:color w:val="auto"/>
          <w:sz w:val="24"/>
          <w:szCs w:val="24"/>
          <w:highlight w:val="none"/>
        </w:rPr>
      </w:pPr>
      <w:r>
        <w:rPr>
          <w:rFonts w:hint="eastAsia"/>
          <w:color w:val="auto"/>
          <w:sz w:val="24"/>
          <w:szCs w:val="24"/>
          <w:highlight w:val="none"/>
        </w:rPr>
        <w:t xml:space="preserve"> 保密</w:t>
      </w:r>
    </w:p>
    <w:p w14:paraId="04CCC3B8">
      <w:pPr>
        <w:numPr>
          <w:ilvl w:val="0"/>
          <w:numId w:val="25"/>
        </w:numPr>
        <w:tabs>
          <w:tab w:val="left" w:pos="567"/>
          <w:tab w:val="left" w:pos="709"/>
        </w:tabs>
        <w:spacing w:before="72" w:beforeLines="30" w:after="72" w:afterLines="30" w:line="360" w:lineRule="auto"/>
        <w:ind w:left="567" w:hanging="567"/>
        <w:rPr>
          <w:color w:val="auto"/>
          <w:sz w:val="24"/>
          <w:highlight w:val="none"/>
        </w:rPr>
      </w:pPr>
      <w:r>
        <w:rPr>
          <w:color w:val="auto"/>
          <w:sz w:val="24"/>
          <w:highlight w:val="none"/>
        </w:rPr>
        <w:t>除非法律法规、政府机关另行强制要求，未经</w:t>
      </w:r>
      <w:r>
        <w:rPr>
          <w:rFonts w:hint="eastAsia"/>
          <w:color w:val="auto"/>
          <w:sz w:val="24"/>
          <w:highlight w:val="none"/>
        </w:rPr>
        <w:t>买方</w:t>
      </w:r>
      <w:r>
        <w:rPr>
          <w:color w:val="auto"/>
          <w:sz w:val="24"/>
          <w:highlight w:val="none"/>
        </w:rPr>
        <w:t>同意，</w:t>
      </w:r>
      <w:r>
        <w:rPr>
          <w:rFonts w:hint="eastAsia"/>
          <w:color w:val="auto"/>
          <w:sz w:val="24"/>
          <w:highlight w:val="none"/>
        </w:rPr>
        <w:t>卖方</w:t>
      </w:r>
      <w:r>
        <w:rPr>
          <w:color w:val="auto"/>
          <w:sz w:val="24"/>
          <w:highlight w:val="none"/>
        </w:rPr>
        <w:t>不得将</w:t>
      </w:r>
      <w:r>
        <w:rPr>
          <w:rFonts w:hint="eastAsia"/>
          <w:color w:val="auto"/>
          <w:sz w:val="24"/>
          <w:highlight w:val="none"/>
        </w:rPr>
        <w:t>买</w:t>
      </w:r>
      <w:r>
        <w:rPr>
          <w:color w:val="auto"/>
          <w:sz w:val="24"/>
          <w:highlight w:val="none"/>
        </w:rPr>
        <w:t>方保密信息披露给任何第三方（包括与合同无关的</w:t>
      </w:r>
      <w:r>
        <w:rPr>
          <w:rFonts w:hint="eastAsia"/>
          <w:color w:val="auto"/>
          <w:sz w:val="24"/>
          <w:highlight w:val="none"/>
        </w:rPr>
        <w:t>卖</w:t>
      </w:r>
      <w:r>
        <w:rPr>
          <w:color w:val="auto"/>
          <w:sz w:val="24"/>
          <w:highlight w:val="none"/>
        </w:rPr>
        <w:t>方员工和政府部门），亦不得将该等信息用于与本合同无关的用途。保密信息包括但不限于：合同内容；</w:t>
      </w:r>
      <w:r>
        <w:rPr>
          <w:rFonts w:hint="eastAsia"/>
          <w:color w:val="auto"/>
          <w:sz w:val="24"/>
          <w:highlight w:val="none"/>
        </w:rPr>
        <w:t>买方提供的</w:t>
      </w:r>
      <w:r>
        <w:rPr>
          <w:color w:val="auto"/>
          <w:sz w:val="24"/>
          <w:highlight w:val="none"/>
        </w:rPr>
        <w:t>与本合同有关的任何技术信息、图纸、样本、资料等；</w:t>
      </w:r>
      <w:r>
        <w:rPr>
          <w:rFonts w:hint="eastAsia"/>
          <w:color w:val="auto"/>
          <w:sz w:val="24"/>
          <w:highlight w:val="none"/>
        </w:rPr>
        <w:t>买方</w:t>
      </w:r>
      <w:r>
        <w:rPr>
          <w:color w:val="auto"/>
          <w:sz w:val="24"/>
          <w:highlight w:val="none"/>
        </w:rPr>
        <w:t>提供的或</w:t>
      </w:r>
      <w:r>
        <w:rPr>
          <w:rFonts w:hint="eastAsia"/>
          <w:color w:val="auto"/>
          <w:sz w:val="24"/>
          <w:highlight w:val="none"/>
        </w:rPr>
        <w:t>卖方</w:t>
      </w:r>
      <w:r>
        <w:rPr>
          <w:color w:val="auto"/>
          <w:sz w:val="24"/>
          <w:highlight w:val="none"/>
        </w:rPr>
        <w:t>获得的与项目或买方有关的任何技术和商务信息。</w:t>
      </w:r>
    </w:p>
    <w:p w14:paraId="61DBA99F">
      <w:pPr>
        <w:pStyle w:val="17"/>
        <w:numPr>
          <w:ilvl w:val="0"/>
          <w:numId w:val="4"/>
        </w:numPr>
        <w:tabs>
          <w:tab w:val="left" w:pos="993"/>
        </w:tabs>
        <w:spacing w:before="72" w:beforeLines="30" w:after="72" w:afterLines="30" w:line="360" w:lineRule="auto"/>
        <w:ind w:left="567" w:hanging="567"/>
        <w:jc w:val="left"/>
        <w:rPr>
          <w:color w:val="auto"/>
          <w:sz w:val="24"/>
          <w:szCs w:val="24"/>
          <w:highlight w:val="none"/>
        </w:rPr>
      </w:pPr>
      <w:r>
        <w:rPr>
          <w:rFonts w:hint="eastAsia"/>
          <w:color w:val="auto"/>
          <w:sz w:val="24"/>
          <w:szCs w:val="24"/>
          <w:highlight w:val="none"/>
        </w:rPr>
        <w:t xml:space="preserve"> 审计、禁止商业贿赂和反腐败</w:t>
      </w:r>
    </w:p>
    <w:p w14:paraId="499919FB">
      <w:pPr>
        <w:pStyle w:val="34"/>
        <w:numPr>
          <w:ilvl w:val="0"/>
          <w:numId w:val="26"/>
        </w:numPr>
        <w:adjustRightInd w:val="0"/>
        <w:snapToGrid w:val="0"/>
        <w:spacing w:before="72" w:beforeLines="30" w:after="72" w:afterLines="30" w:line="360" w:lineRule="auto"/>
        <w:ind w:left="567" w:hanging="567"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kern w:val="0"/>
          <w:sz w:val="24"/>
          <w:highlight w:val="none"/>
        </w:rPr>
        <w:t>卖方应根据买方要求，接受和配合买方或买方委</w:t>
      </w:r>
      <w:r>
        <w:rPr>
          <w:rFonts w:hint="eastAsia" w:asciiTheme="minorEastAsia" w:hAnsiTheme="minorEastAsia" w:eastAsiaTheme="minorEastAsia"/>
          <w:color w:val="auto"/>
          <w:sz w:val="24"/>
          <w:highlight w:val="none"/>
        </w:rPr>
        <w:t>托的会计师事务所进行的与本合同相关的审计。</w:t>
      </w:r>
    </w:p>
    <w:p w14:paraId="3101B438">
      <w:pPr>
        <w:pStyle w:val="34"/>
        <w:numPr>
          <w:ilvl w:val="0"/>
          <w:numId w:val="26"/>
        </w:numPr>
        <w:adjustRightInd w:val="0"/>
        <w:snapToGrid w:val="0"/>
        <w:spacing w:before="72" w:beforeLines="30" w:after="72" w:afterLines="30" w:line="360" w:lineRule="auto"/>
        <w:ind w:left="567" w:hanging="567"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kern w:val="0"/>
          <w:sz w:val="24"/>
          <w:highlight w:val="none"/>
        </w:rPr>
        <w:t>卖方应保存与本合同相关的记录和账目，保存期限为本合同终止后【十（10）】年或遵从所在国相关规定。经提前通知，买方或买方委托的会计师事务所有权检查并复制该等记录和账目。</w:t>
      </w:r>
    </w:p>
    <w:p w14:paraId="1A8C9B7B">
      <w:pPr>
        <w:pStyle w:val="34"/>
        <w:numPr>
          <w:ilvl w:val="0"/>
          <w:numId w:val="26"/>
        </w:numPr>
        <w:spacing w:line="360" w:lineRule="auto"/>
        <w:ind w:left="567" w:hanging="567"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双方确认并承诺，双方熟悉并了解合同签订地和履行地关于禁止商业贿赂和反腐败的法律、法规及商业政策，双方承诺双方的高级职员、员工、授权代表或者代理商将会严格遵守前述禁止商业贿赂和反腐败的法律、法规及商业政策。卖方应在其分包合同（如有）中要求分包商遵守相同的禁止商业贿赂及反腐败要求。违反禁止商业贿赂和反腐败法律、法规及商业政策的一方将承担相应的法律责任及所有不利后果，且守约方有权因此随时终止本合同。</w:t>
      </w:r>
    </w:p>
    <w:p w14:paraId="74A3EC3F">
      <w:pPr>
        <w:pStyle w:val="17"/>
        <w:numPr>
          <w:ilvl w:val="0"/>
          <w:numId w:val="4"/>
        </w:numPr>
        <w:tabs>
          <w:tab w:val="left" w:pos="993"/>
        </w:tabs>
        <w:spacing w:before="72" w:beforeLines="30" w:after="72" w:afterLines="30" w:line="360" w:lineRule="auto"/>
        <w:ind w:left="567" w:hanging="567"/>
        <w:jc w:val="left"/>
        <w:rPr>
          <w:color w:val="auto"/>
          <w:sz w:val="24"/>
          <w:szCs w:val="24"/>
          <w:highlight w:val="none"/>
        </w:rPr>
      </w:pPr>
      <w:r>
        <w:rPr>
          <w:rFonts w:hint="eastAsia"/>
          <w:color w:val="auto"/>
          <w:sz w:val="24"/>
          <w:szCs w:val="24"/>
          <w:highlight w:val="none"/>
        </w:rPr>
        <w:t xml:space="preserve"> 通知</w:t>
      </w:r>
    </w:p>
    <w:p w14:paraId="04A6F336">
      <w:pPr>
        <w:widowControl/>
        <w:numPr>
          <w:ilvl w:val="0"/>
          <w:numId w:val="27"/>
        </w:numPr>
        <w:tabs>
          <w:tab w:val="left" w:pos="567"/>
          <w:tab w:val="left" w:pos="709"/>
        </w:tabs>
        <w:autoSpaceDE w:val="0"/>
        <w:autoSpaceDN w:val="0"/>
        <w:spacing w:before="72" w:beforeLines="30" w:after="72" w:afterLines="30" w:line="360" w:lineRule="auto"/>
        <w:ind w:left="567" w:hanging="567"/>
        <w:jc w:val="left"/>
        <w:textAlignment w:val="bottom"/>
        <w:rPr>
          <w:color w:val="auto"/>
          <w:sz w:val="24"/>
          <w:highlight w:val="none"/>
        </w:rPr>
      </w:pPr>
      <w:r>
        <w:rPr>
          <w:rFonts w:hint="eastAsia"/>
          <w:color w:val="auto"/>
          <w:sz w:val="24"/>
          <w:highlight w:val="none"/>
        </w:rPr>
        <w:t>通知应根据本合同规定以亲自递送、特快专递、传真等方式送达。</w:t>
      </w:r>
      <w:r>
        <w:rPr>
          <w:color w:val="auto"/>
          <w:sz w:val="24"/>
          <w:highlight w:val="none"/>
        </w:rPr>
        <w:t>通知在下列情况视为</w:t>
      </w:r>
      <w:r>
        <w:rPr>
          <w:rFonts w:hint="eastAsia"/>
          <w:color w:val="auto"/>
          <w:sz w:val="24"/>
          <w:highlight w:val="none"/>
        </w:rPr>
        <w:t>送达</w:t>
      </w:r>
      <w:r>
        <w:rPr>
          <w:color w:val="auto"/>
          <w:sz w:val="24"/>
          <w:highlight w:val="none"/>
        </w:rPr>
        <w:t>：</w:t>
      </w:r>
    </w:p>
    <w:p w14:paraId="26B01656">
      <w:pPr>
        <w:widowControl/>
        <w:numPr>
          <w:ilvl w:val="1"/>
          <w:numId w:val="28"/>
        </w:numPr>
        <w:tabs>
          <w:tab w:val="left" w:pos="567"/>
          <w:tab w:val="left" w:pos="993"/>
        </w:tabs>
        <w:spacing w:before="72" w:beforeLines="30" w:after="72" w:afterLines="30" w:line="360" w:lineRule="auto"/>
        <w:ind w:left="567" w:firstLine="0"/>
        <w:jc w:val="left"/>
        <w:rPr>
          <w:color w:val="auto"/>
          <w:sz w:val="24"/>
          <w:highlight w:val="none"/>
        </w:rPr>
      </w:pPr>
      <w:r>
        <w:rPr>
          <w:color w:val="auto"/>
          <w:sz w:val="24"/>
          <w:highlight w:val="none"/>
        </w:rPr>
        <w:t>如采</w:t>
      </w:r>
      <w:r>
        <w:rPr>
          <w:rFonts w:hint="eastAsia"/>
          <w:color w:val="auto"/>
          <w:sz w:val="24"/>
          <w:highlight w:val="none"/>
        </w:rPr>
        <w:t>用</w:t>
      </w:r>
      <w:r>
        <w:rPr>
          <w:color w:val="auto"/>
          <w:sz w:val="24"/>
          <w:highlight w:val="none"/>
        </w:rPr>
        <w:t>亲自递送方式，于</w:t>
      </w:r>
      <w:r>
        <w:rPr>
          <w:rFonts w:hint="eastAsia"/>
          <w:color w:val="auto"/>
          <w:sz w:val="24"/>
          <w:highlight w:val="none"/>
        </w:rPr>
        <w:t>签收确认</w:t>
      </w:r>
      <w:r>
        <w:rPr>
          <w:color w:val="auto"/>
          <w:sz w:val="24"/>
          <w:highlight w:val="none"/>
        </w:rPr>
        <w:t>之时；</w:t>
      </w:r>
    </w:p>
    <w:p w14:paraId="06A7E338">
      <w:pPr>
        <w:widowControl/>
        <w:numPr>
          <w:ilvl w:val="1"/>
          <w:numId w:val="28"/>
        </w:numPr>
        <w:tabs>
          <w:tab w:val="left" w:pos="567"/>
          <w:tab w:val="left" w:pos="993"/>
        </w:tabs>
        <w:spacing w:before="72" w:beforeLines="30" w:after="72" w:afterLines="30" w:line="360" w:lineRule="auto"/>
        <w:ind w:left="567" w:firstLine="0"/>
        <w:jc w:val="left"/>
        <w:rPr>
          <w:color w:val="auto"/>
          <w:sz w:val="24"/>
          <w:highlight w:val="none"/>
        </w:rPr>
      </w:pPr>
      <w:r>
        <w:rPr>
          <w:color w:val="auto"/>
          <w:sz w:val="24"/>
          <w:highlight w:val="none"/>
        </w:rPr>
        <w:t>如采</w:t>
      </w:r>
      <w:r>
        <w:rPr>
          <w:rFonts w:hint="eastAsia"/>
          <w:color w:val="auto"/>
          <w:sz w:val="24"/>
          <w:highlight w:val="none"/>
        </w:rPr>
        <w:t>用特快专递</w:t>
      </w:r>
      <w:r>
        <w:rPr>
          <w:color w:val="auto"/>
          <w:sz w:val="24"/>
          <w:highlight w:val="none"/>
        </w:rPr>
        <w:t>方式，于</w:t>
      </w:r>
      <w:r>
        <w:rPr>
          <w:rFonts w:hint="eastAsia"/>
          <w:color w:val="auto"/>
          <w:sz w:val="24"/>
          <w:highlight w:val="none"/>
        </w:rPr>
        <w:t>收件人签收</w:t>
      </w:r>
      <w:r>
        <w:rPr>
          <w:color w:val="auto"/>
          <w:sz w:val="24"/>
          <w:highlight w:val="none"/>
        </w:rPr>
        <w:t>之时</w:t>
      </w:r>
      <w:r>
        <w:rPr>
          <w:rFonts w:hint="eastAsia"/>
          <w:color w:val="auto"/>
          <w:sz w:val="24"/>
          <w:highlight w:val="none"/>
        </w:rPr>
        <w:t>；</w:t>
      </w:r>
    </w:p>
    <w:p w14:paraId="17B4715F">
      <w:pPr>
        <w:widowControl/>
        <w:numPr>
          <w:ilvl w:val="1"/>
          <w:numId w:val="28"/>
        </w:numPr>
        <w:tabs>
          <w:tab w:val="left" w:pos="567"/>
          <w:tab w:val="left" w:pos="993"/>
        </w:tabs>
        <w:spacing w:before="72" w:beforeLines="30" w:after="72" w:afterLines="30" w:line="360" w:lineRule="auto"/>
        <w:ind w:left="567" w:firstLine="0"/>
        <w:jc w:val="left"/>
        <w:rPr>
          <w:color w:val="auto"/>
          <w:sz w:val="24"/>
          <w:highlight w:val="none"/>
        </w:rPr>
      </w:pPr>
      <w:r>
        <w:rPr>
          <w:color w:val="auto"/>
          <w:sz w:val="24"/>
          <w:highlight w:val="none"/>
        </w:rPr>
        <w:t>如采</w:t>
      </w:r>
      <w:r>
        <w:rPr>
          <w:rFonts w:hint="eastAsia"/>
          <w:color w:val="auto"/>
          <w:sz w:val="24"/>
          <w:highlight w:val="none"/>
        </w:rPr>
        <w:t>用</w:t>
      </w:r>
      <w:r>
        <w:rPr>
          <w:color w:val="auto"/>
          <w:sz w:val="24"/>
          <w:highlight w:val="none"/>
        </w:rPr>
        <w:t>传真方式，于确认传输之时</w:t>
      </w:r>
      <w:r>
        <w:rPr>
          <w:rFonts w:hint="eastAsia"/>
          <w:color w:val="auto"/>
          <w:sz w:val="24"/>
          <w:highlight w:val="none"/>
        </w:rPr>
        <w:t>。</w:t>
      </w:r>
    </w:p>
    <w:p w14:paraId="249744B1">
      <w:pPr>
        <w:widowControl/>
        <w:numPr>
          <w:ilvl w:val="0"/>
          <w:numId w:val="27"/>
        </w:numPr>
        <w:tabs>
          <w:tab w:val="left" w:pos="567"/>
          <w:tab w:val="left" w:pos="709"/>
        </w:tabs>
        <w:autoSpaceDE w:val="0"/>
        <w:autoSpaceDN w:val="0"/>
        <w:spacing w:before="72" w:beforeLines="30" w:after="72" w:afterLines="30" w:line="360" w:lineRule="auto"/>
        <w:ind w:left="567" w:hanging="567"/>
        <w:jc w:val="left"/>
        <w:textAlignment w:val="bottom"/>
        <w:rPr>
          <w:color w:val="auto"/>
          <w:sz w:val="24"/>
          <w:highlight w:val="none"/>
        </w:rPr>
      </w:pPr>
      <w:r>
        <w:rPr>
          <w:rFonts w:ascii="宋体" w:hAnsi="宋体"/>
          <w:color w:val="auto"/>
          <w:sz w:val="24"/>
          <w:highlight w:val="none"/>
        </w:rPr>
        <w:t>除非一方另行</w:t>
      </w:r>
      <w:r>
        <w:rPr>
          <w:rFonts w:hint="eastAsia" w:ascii="宋体" w:hAnsi="宋体"/>
          <w:color w:val="auto"/>
          <w:sz w:val="24"/>
          <w:highlight w:val="none"/>
        </w:rPr>
        <w:t>明确</w:t>
      </w:r>
      <w:r>
        <w:rPr>
          <w:rFonts w:ascii="宋体" w:hAnsi="宋体"/>
          <w:color w:val="auto"/>
          <w:sz w:val="24"/>
          <w:highlight w:val="none"/>
        </w:rPr>
        <w:t>要求，双方可通过互联网电子邮件进行通讯联系或传送文件。因不能合理控制的原因导致任何互联网电子邮件遗失、延误、被截取、破坏或修改的，</w:t>
      </w:r>
      <w:r>
        <w:rPr>
          <w:rFonts w:hint="eastAsia" w:ascii="宋体" w:hAnsi="宋体"/>
          <w:color w:val="auto"/>
          <w:sz w:val="24"/>
          <w:highlight w:val="none"/>
        </w:rPr>
        <w:t>通知发出方不承担</w:t>
      </w:r>
      <w:r>
        <w:rPr>
          <w:rFonts w:ascii="宋体" w:hAnsi="宋体"/>
          <w:color w:val="auto"/>
          <w:sz w:val="24"/>
          <w:highlight w:val="none"/>
        </w:rPr>
        <w:t>因此造成的任何损失、损害、费用、伤害或不便。</w:t>
      </w:r>
    </w:p>
    <w:p w14:paraId="5F37F410">
      <w:pPr>
        <w:pStyle w:val="17"/>
        <w:numPr>
          <w:ilvl w:val="0"/>
          <w:numId w:val="4"/>
        </w:numPr>
        <w:tabs>
          <w:tab w:val="left" w:pos="567"/>
        </w:tabs>
        <w:spacing w:before="72" w:beforeLines="30" w:after="72" w:afterLines="30" w:line="360" w:lineRule="auto"/>
        <w:ind w:left="567" w:hanging="567"/>
        <w:jc w:val="left"/>
        <w:rPr>
          <w:color w:val="auto"/>
          <w:sz w:val="24"/>
          <w:szCs w:val="24"/>
          <w:highlight w:val="none"/>
        </w:rPr>
      </w:pPr>
      <w:r>
        <w:rPr>
          <w:color w:val="auto"/>
          <w:sz w:val="24"/>
          <w:szCs w:val="24"/>
          <w:highlight w:val="none"/>
        </w:rPr>
        <w:t>法律适用</w:t>
      </w:r>
      <w:r>
        <w:rPr>
          <w:rFonts w:hint="eastAsia"/>
          <w:color w:val="auto"/>
          <w:sz w:val="24"/>
          <w:szCs w:val="24"/>
          <w:highlight w:val="none"/>
        </w:rPr>
        <w:t>和</w:t>
      </w:r>
      <w:r>
        <w:rPr>
          <w:color w:val="auto"/>
          <w:sz w:val="24"/>
          <w:szCs w:val="24"/>
          <w:highlight w:val="none"/>
        </w:rPr>
        <w:t>争议解决</w:t>
      </w:r>
    </w:p>
    <w:p w14:paraId="7E40A18E">
      <w:pPr>
        <w:numPr>
          <w:ilvl w:val="1"/>
          <w:numId w:val="29"/>
        </w:numPr>
        <w:tabs>
          <w:tab w:val="left" w:pos="567"/>
        </w:tabs>
        <w:spacing w:before="72" w:beforeLines="30" w:after="72" w:afterLines="30" w:line="360" w:lineRule="auto"/>
        <w:ind w:left="567" w:hanging="567"/>
        <w:rPr>
          <w:rFonts w:ascii="宋体" w:hAnsi="宋体"/>
          <w:color w:val="auto"/>
          <w:sz w:val="24"/>
          <w:highlight w:val="none"/>
        </w:rPr>
      </w:pPr>
      <w:r>
        <w:rPr>
          <w:rFonts w:hint="eastAsia" w:ascii="宋体" w:hAnsi="宋体"/>
          <w:color w:val="auto"/>
          <w:sz w:val="24"/>
          <w:highlight w:val="none"/>
        </w:rPr>
        <w:t>本合同适用中华人民共和国（不含香港特别行政区、澳门特别行政区和台湾地区）法律。</w:t>
      </w:r>
    </w:p>
    <w:p w14:paraId="35BBA1AE">
      <w:pPr>
        <w:numPr>
          <w:ilvl w:val="1"/>
          <w:numId w:val="29"/>
        </w:numPr>
        <w:tabs>
          <w:tab w:val="left" w:pos="567"/>
        </w:tabs>
        <w:spacing w:before="72" w:beforeLines="30" w:after="72" w:afterLines="30" w:line="360" w:lineRule="auto"/>
        <w:ind w:left="567" w:hanging="567"/>
        <w:rPr>
          <w:rFonts w:ascii="宋体" w:hAnsi="宋体"/>
          <w:color w:val="auto"/>
          <w:sz w:val="24"/>
          <w:highlight w:val="none"/>
        </w:rPr>
      </w:pPr>
      <w:r>
        <w:rPr>
          <w:rFonts w:ascii="宋体" w:hAnsi="宋体"/>
          <w:color w:val="auto"/>
          <w:sz w:val="24"/>
          <w:highlight w:val="none"/>
        </w:rPr>
        <w:t>因履行</w:t>
      </w:r>
      <w:r>
        <w:rPr>
          <w:rFonts w:hint="eastAsia" w:ascii="宋体" w:hAnsi="宋体"/>
          <w:color w:val="auto"/>
          <w:sz w:val="24"/>
          <w:highlight w:val="none"/>
        </w:rPr>
        <w:t>本</w:t>
      </w:r>
      <w:r>
        <w:rPr>
          <w:rFonts w:ascii="宋体" w:hAnsi="宋体"/>
          <w:color w:val="auto"/>
          <w:sz w:val="24"/>
          <w:highlight w:val="none"/>
        </w:rPr>
        <w:t>合同发生的或与本合同有关的一切争议，双方</w:t>
      </w:r>
      <w:r>
        <w:rPr>
          <w:rFonts w:hint="eastAsia" w:ascii="宋体" w:hAnsi="宋体"/>
          <w:color w:val="auto"/>
          <w:sz w:val="24"/>
          <w:highlight w:val="none"/>
        </w:rPr>
        <w:t>首先应</w:t>
      </w:r>
      <w:r>
        <w:rPr>
          <w:rFonts w:ascii="宋体" w:hAnsi="宋体"/>
          <w:color w:val="auto"/>
          <w:sz w:val="24"/>
          <w:highlight w:val="none"/>
        </w:rPr>
        <w:t>友好协商解决，</w:t>
      </w:r>
      <w:r>
        <w:rPr>
          <w:rFonts w:hint="eastAsia" w:ascii="宋体" w:hAnsi="宋体"/>
          <w:color w:val="auto"/>
          <w:sz w:val="24"/>
          <w:highlight w:val="none"/>
        </w:rPr>
        <w:t>如</w:t>
      </w:r>
      <w:r>
        <w:rPr>
          <w:rFonts w:ascii="宋体" w:hAnsi="宋体" w:eastAsia="宋体" w:cs="Times New Roman"/>
          <w:color w:val="auto"/>
          <w:sz w:val="24"/>
          <w:highlight w:val="none"/>
        </w:rPr>
        <w:t>经协商</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六十（60）</w:t>
      </w:r>
      <w:r>
        <w:rPr>
          <w:rFonts w:hint="eastAsia" w:ascii="宋体" w:hAnsi="宋体" w:eastAsia="宋体" w:cs="Times New Roman"/>
          <w:color w:val="auto"/>
          <w:sz w:val="24"/>
          <w:highlight w:val="none"/>
        </w:rPr>
        <w:t>】日</w:t>
      </w:r>
      <w:r>
        <w:rPr>
          <w:rFonts w:hint="eastAsia" w:ascii="宋体" w:hAnsi="宋体"/>
          <w:color w:val="auto"/>
          <w:sz w:val="24"/>
          <w:highlight w:val="none"/>
        </w:rPr>
        <w:t>内</w:t>
      </w:r>
      <w:r>
        <w:rPr>
          <w:rFonts w:ascii="宋体" w:hAnsi="宋体"/>
          <w:color w:val="auto"/>
          <w:sz w:val="24"/>
          <w:highlight w:val="none"/>
        </w:rPr>
        <w:t>仍不能解决</w:t>
      </w:r>
      <w:r>
        <w:rPr>
          <w:rFonts w:hint="eastAsia" w:ascii="宋体" w:hAnsi="宋体"/>
          <w:color w:val="auto"/>
          <w:sz w:val="24"/>
          <w:highlight w:val="none"/>
        </w:rPr>
        <w:t>，</w:t>
      </w:r>
      <w:r>
        <w:rPr>
          <w:rFonts w:ascii="宋体" w:hAnsi="宋体"/>
          <w:color w:val="auto"/>
          <w:sz w:val="24"/>
          <w:highlight w:val="none"/>
        </w:rPr>
        <w:t>双方同意：</w:t>
      </w:r>
    </w:p>
    <w:p w14:paraId="2B1BA917">
      <w:pPr>
        <w:spacing w:before="72" w:beforeLines="30" w:after="72" w:afterLines="30" w:line="360" w:lineRule="auto"/>
        <w:ind w:left="567"/>
        <w:rPr>
          <w:rFonts w:ascii="宋体" w:hAnsi="宋体"/>
          <w:color w:val="auto"/>
          <w:sz w:val="24"/>
          <w:highlight w:val="none"/>
        </w:rPr>
      </w:pPr>
      <w:r>
        <w:rPr>
          <w:rFonts w:ascii="宋体" w:hAnsi="宋体"/>
          <w:color w:val="auto"/>
          <w:sz w:val="24"/>
          <w:highlight w:val="none"/>
        </w:rPr>
        <w:t>向买方所在地人民法院起诉。</w:t>
      </w:r>
    </w:p>
    <w:p w14:paraId="28F2A212">
      <w:pPr>
        <w:numPr>
          <w:ilvl w:val="1"/>
          <w:numId w:val="29"/>
        </w:numPr>
        <w:tabs>
          <w:tab w:val="left" w:pos="567"/>
        </w:tabs>
        <w:spacing w:before="72" w:beforeLines="30" w:after="72" w:afterLines="30" w:line="360" w:lineRule="auto"/>
        <w:ind w:left="567" w:hanging="567"/>
        <w:rPr>
          <w:b/>
          <w:color w:val="auto"/>
          <w:sz w:val="24"/>
          <w:highlight w:val="none"/>
        </w:rPr>
      </w:pPr>
      <w:r>
        <w:rPr>
          <w:rFonts w:hint="eastAsia" w:ascii="宋体" w:hAnsi="宋体"/>
          <w:color w:val="auto"/>
          <w:sz w:val="24"/>
          <w:highlight w:val="none"/>
        </w:rPr>
        <w:t>争议解决期间</w:t>
      </w:r>
      <w:r>
        <w:rPr>
          <w:rFonts w:ascii="宋体" w:hAnsi="宋体"/>
          <w:color w:val="auto"/>
          <w:sz w:val="24"/>
          <w:highlight w:val="none"/>
        </w:rPr>
        <w:t>，除争议事项外，双方应继续履行本合同。</w:t>
      </w:r>
    </w:p>
    <w:p w14:paraId="701E2D39">
      <w:pPr>
        <w:pStyle w:val="17"/>
        <w:numPr>
          <w:ilvl w:val="0"/>
          <w:numId w:val="4"/>
        </w:numPr>
        <w:tabs>
          <w:tab w:val="left" w:pos="567"/>
        </w:tabs>
        <w:spacing w:before="72" w:beforeLines="30" w:after="72" w:afterLines="30" w:line="360" w:lineRule="auto"/>
        <w:ind w:left="567" w:hanging="567"/>
        <w:jc w:val="left"/>
        <w:rPr>
          <w:color w:val="auto"/>
          <w:sz w:val="24"/>
          <w:szCs w:val="24"/>
          <w:highlight w:val="none"/>
        </w:rPr>
      </w:pPr>
      <w:r>
        <w:rPr>
          <w:rFonts w:hint="eastAsia"/>
          <w:color w:val="auto"/>
          <w:sz w:val="24"/>
          <w:szCs w:val="24"/>
          <w:highlight w:val="none"/>
        </w:rPr>
        <w:t xml:space="preserve"> </w:t>
      </w:r>
      <w:r>
        <w:rPr>
          <w:color w:val="auto"/>
          <w:sz w:val="24"/>
          <w:szCs w:val="24"/>
          <w:highlight w:val="none"/>
        </w:rPr>
        <w:t>其它</w:t>
      </w:r>
    </w:p>
    <w:p w14:paraId="67E0087A">
      <w:pPr>
        <w:numPr>
          <w:ilvl w:val="1"/>
          <w:numId w:val="30"/>
        </w:numPr>
        <w:tabs>
          <w:tab w:val="left" w:pos="567"/>
        </w:tabs>
        <w:spacing w:before="72" w:beforeLines="30" w:after="72" w:afterLines="30" w:line="360" w:lineRule="auto"/>
        <w:ind w:left="567" w:hanging="567"/>
        <w:rPr>
          <w:color w:val="auto"/>
          <w:sz w:val="24"/>
          <w:highlight w:val="none"/>
        </w:rPr>
      </w:pPr>
      <w:r>
        <w:rPr>
          <w:rFonts w:hint="eastAsia"/>
          <w:color w:val="auto"/>
          <w:sz w:val="24"/>
          <w:highlight w:val="none"/>
        </w:rPr>
        <w:t>在本合同签订时如卖方属于《保障中小企业款项支付条例》（“条例”）规定的中小企业，本合同所约定的付款期限、方式、条件和违约责任等交易条件应遵守该条例的规定。如本合同约定的任何交易条件违反该条例，买方应按照符合该条例规定的交易条件履行合同，并应按照条例的规定与卖方协商变更本合同的该等交易条件，以保障卖方享有条例规定的合法权益。</w:t>
      </w:r>
    </w:p>
    <w:p w14:paraId="72183683">
      <w:pPr>
        <w:numPr>
          <w:ilvl w:val="1"/>
          <w:numId w:val="30"/>
        </w:numPr>
        <w:tabs>
          <w:tab w:val="left" w:pos="567"/>
        </w:tabs>
        <w:spacing w:before="72" w:beforeLines="30" w:after="72" w:afterLines="30" w:line="360" w:lineRule="auto"/>
        <w:ind w:left="567" w:hanging="567"/>
        <w:rPr>
          <w:color w:val="auto"/>
          <w:sz w:val="24"/>
          <w:highlight w:val="none"/>
        </w:rPr>
      </w:pPr>
      <w:r>
        <w:rPr>
          <w:color w:val="auto"/>
          <w:sz w:val="24"/>
          <w:highlight w:val="none"/>
        </w:rPr>
        <w:t>本合同自买卖双方</w:t>
      </w:r>
      <w:r>
        <w:rPr>
          <w:rFonts w:hint="eastAsia"/>
          <w:color w:val="auto"/>
          <w:sz w:val="24"/>
          <w:highlight w:val="none"/>
        </w:rPr>
        <w:t>法定代表人或授权代表</w:t>
      </w:r>
      <w:r>
        <w:rPr>
          <w:color w:val="auto"/>
          <w:sz w:val="24"/>
          <w:highlight w:val="none"/>
        </w:rPr>
        <w:t>签</w:t>
      </w:r>
      <w:r>
        <w:rPr>
          <w:rFonts w:hint="eastAsia"/>
          <w:color w:val="auto"/>
          <w:sz w:val="24"/>
          <w:highlight w:val="none"/>
        </w:rPr>
        <w:t>字并盖章</w:t>
      </w:r>
      <w:r>
        <w:rPr>
          <w:color w:val="auto"/>
          <w:sz w:val="24"/>
          <w:highlight w:val="none"/>
        </w:rPr>
        <w:t>之日起生效</w:t>
      </w:r>
      <w:r>
        <w:rPr>
          <w:rFonts w:hint="eastAsia"/>
          <w:color w:val="auto"/>
          <w:sz w:val="24"/>
          <w:highlight w:val="none"/>
        </w:rPr>
        <w:t>，</w:t>
      </w:r>
      <w:r>
        <w:rPr>
          <w:rFonts w:hint="eastAsia" w:ascii="宋体" w:hAnsi="宋体"/>
          <w:color w:val="auto"/>
          <w:sz w:val="24"/>
          <w:highlight w:val="none"/>
        </w:rPr>
        <w:t>自双方履行完本合同项下全部权利和义务后终止</w:t>
      </w:r>
      <w:r>
        <w:rPr>
          <w:color w:val="auto"/>
          <w:sz w:val="24"/>
          <w:highlight w:val="none"/>
        </w:rPr>
        <w:t>。</w:t>
      </w:r>
    </w:p>
    <w:p w14:paraId="6A7CB537">
      <w:pPr>
        <w:numPr>
          <w:ilvl w:val="1"/>
          <w:numId w:val="30"/>
        </w:numPr>
        <w:tabs>
          <w:tab w:val="left" w:pos="567"/>
        </w:tabs>
        <w:spacing w:before="72" w:beforeLines="30" w:after="72" w:afterLines="30" w:line="360" w:lineRule="auto"/>
        <w:ind w:left="567" w:hanging="567"/>
        <w:rPr>
          <w:color w:val="auto"/>
          <w:sz w:val="24"/>
          <w:highlight w:val="none"/>
        </w:rPr>
      </w:pPr>
      <w:r>
        <w:rPr>
          <w:rFonts w:hint="eastAsia"/>
          <w:color w:val="auto"/>
          <w:sz w:val="24"/>
          <w:highlight w:val="none"/>
        </w:rPr>
        <w:t>本合同签署以前双方就本合同约定的货物买卖及</w:t>
      </w:r>
      <w:r>
        <w:rPr>
          <w:color w:val="auto"/>
          <w:sz w:val="24"/>
          <w:highlight w:val="none"/>
        </w:rPr>
        <w:t>相关事宜</w:t>
      </w:r>
      <w:r>
        <w:rPr>
          <w:rFonts w:hint="eastAsia"/>
          <w:color w:val="auto"/>
          <w:sz w:val="24"/>
          <w:highlight w:val="none"/>
        </w:rPr>
        <w:t>达成的所有口头和</w:t>
      </w:r>
      <w:r>
        <w:rPr>
          <w:color w:val="auto"/>
          <w:sz w:val="24"/>
          <w:highlight w:val="none"/>
        </w:rPr>
        <w:t>/</w:t>
      </w:r>
      <w:r>
        <w:rPr>
          <w:rFonts w:hint="eastAsia"/>
          <w:color w:val="auto"/>
          <w:sz w:val="24"/>
          <w:highlight w:val="none"/>
        </w:rPr>
        <w:t>或书面的声明、文件、信件及双方其它形式的通信在本合同生效后自动失效。</w:t>
      </w:r>
    </w:p>
    <w:p w14:paraId="050D6E9B">
      <w:pPr>
        <w:numPr>
          <w:ilvl w:val="1"/>
          <w:numId w:val="30"/>
        </w:numPr>
        <w:tabs>
          <w:tab w:val="left" w:pos="567"/>
        </w:tabs>
        <w:spacing w:before="72" w:beforeLines="30" w:after="72" w:afterLines="30" w:line="360" w:lineRule="auto"/>
        <w:ind w:left="567" w:hanging="567"/>
        <w:rPr>
          <w:rFonts w:ascii="宋体" w:hAnsi="宋体"/>
          <w:color w:val="auto"/>
          <w:sz w:val="24"/>
          <w:highlight w:val="none"/>
        </w:rPr>
      </w:pPr>
      <w:r>
        <w:rPr>
          <w:rFonts w:ascii="宋体" w:hAnsi="宋体"/>
          <w:color w:val="auto"/>
          <w:sz w:val="24"/>
          <w:highlight w:val="none"/>
        </w:rPr>
        <w:t>未经另一方事先书面同意，任何一方不得以任何方式使用另一方的名称、商品商标、服务商标、企业标志、商号或品牌。</w:t>
      </w:r>
    </w:p>
    <w:p w14:paraId="156F49C5">
      <w:pPr>
        <w:numPr>
          <w:ilvl w:val="1"/>
          <w:numId w:val="30"/>
        </w:numPr>
        <w:tabs>
          <w:tab w:val="left" w:pos="567"/>
        </w:tabs>
        <w:spacing w:before="72" w:beforeLines="30" w:after="72" w:afterLines="30" w:line="360" w:lineRule="auto"/>
        <w:ind w:left="567" w:hanging="567"/>
        <w:rPr>
          <w:color w:val="auto"/>
          <w:sz w:val="24"/>
          <w:highlight w:val="none"/>
        </w:rPr>
      </w:pPr>
      <w:r>
        <w:rPr>
          <w:color w:val="auto"/>
          <w:sz w:val="24"/>
          <w:highlight w:val="none"/>
        </w:rPr>
        <w:t>如</w:t>
      </w:r>
      <w:r>
        <w:rPr>
          <w:rFonts w:hint="eastAsia"/>
          <w:color w:val="auto"/>
          <w:sz w:val="24"/>
          <w:highlight w:val="none"/>
        </w:rPr>
        <w:t>果</w:t>
      </w:r>
      <w:r>
        <w:rPr>
          <w:color w:val="auto"/>
          <w:sz w:val="24"/>
          <w:highlight w:val="none"/>
        </w:rPr>
        <w:t>本合同</w:t>
      </w:r>
      <w:r>
        <w:rPr>
          <w:rFonts w:hint="eastAsia"/>
          <w:color w:val="auto"/>
          <w:sz w:val="24"/>
          <w:highlight w:val="none"/>
        </w:rPr>
        <w:t>的</w:t>
      </w:r>
      <w:r>
        <w:rPr>
          <w:color w:val="auto"/>
          <w:sz w:val="24"/>
          <w:highlight w:val="none"/>
        </w:rPr>
        <w:t>任何条款</w:t>
      </w:r>
      <w:r>
        <w:rPr>
          <w:rFonts w:hint="eastAsia"/>
          <w:color w:val="auto"/>
          <w:sz w:val="24"/>
          <w:highlight w:val="none"/>
        </w:rPr>
        <w:t>或规定</w:t>
      </w:r>
      <w:r>
        <w:rPr>
          <w:color w:val="auto"/>
          <w:sz w:val="24"/>
          <w:highlight w:val="none"/>
        </w:rPr>
        <w:t>被裁定</w:t>
      </w:r>
      <w:r>
        <w:rPr>
          <w:rFonts w:hint="eastAsia"/>
          <w:color w:val="auto"/>
          <w:sz w:val="24"/>
          <w:highlight w:val="none"/>
        </w:rPr>
        <w:t>为</w:t>
      </w:r>
      <w:r>
        <w:rPr>
          <w:color w:val="auto"/>
          <w:sz w:val="24"/>
          <w:highlight w:val="none"/>
        </w:rPr>
        <w:t>无效、不合法或不可</w:t>
      </w:r>
      <w:r>
        <w:rPr>
          <w:rFonts w:hint="eastAsia"/>
          <w:color w:val="auto"/>
          <w:sz w:val="24"/>
          <w:highlight w:val="none"/>
        </w:rPr>
        <w:t>强制</w:t>
      </w:r>
      <w:r>
        <w:rPr>
          <w:color w:val="auto"/>
          <w:sz w:val="24"/>
          <w:highlight w:val="none"/>
        </w:rPr>
        <w:t>执行，</w:t>
      </w:r>
      <w:r>
        <w:rPr>
          <w:rFonts w:hint="eastAsia"/>
          <w:color w:val="auto"/>
          <w:sz w:val="24"/>
          <w:highlight w:val="none"/>
        </w:rPr>
        <w:t>该条款或规定应视为被删除，本合同</w:t>
      </w:r>
      <w:r>
        <w:rPr>
          <w:color w:val="auto"/>
          <w:sz w:val="24"/>
          <w:highlight w:val="none"/>
        </w:rPr>
        <w:t>其它条款</w:t>
      </w:r>
      <w:r>
        <w:rPr>
          <w:rFonts w:hint="eastAsia"/>
          <w:color w:val="auto"/>
          <w:sz w:val="24"/>
          <w:highlight w:val="none"/>
        </w:rPr>
        <w:t>不受影响，</w:t>
      </w:r>
      <w:r>
        <w:rPr>
          <w:color w:val="auto"/>
          <w:sz w:val="24"/>
          <w:highlight w:val="none"/>
        </w:rPr>
        <w:t>仍</w:t>
      </w:r>
      <w:r>
        <w:rPr>
          <w:rFonts w:hint="eastAsia"/>
          <w:color w:val="auto"/>
          <w:sz w:val="24"/>
          <w:highlight w:val="none"/>
        </w:rPr>
        <w:t>继续</w:t>
      </w:r>
      <w:r>
        <w:rPr>
          <w:color w:val="auto"/>
          <w:sz w:val="24"/>
          <w:highlight w:val="none"/>
        </w:rPr>
        <w:t>有效。</w:t>
      </w:r>
    </w:p>
    <w:p w14:paraId="6E40BBB4">
      <w:pPr>
        <w:numPr>
          <w:ilvl w:val="1"/>
          <w:numId w:val="30"/>
        </w:numPr>
        <w:tabs>
          <w:tab w:val="left" w:pos="567"/>
        </w:tabs>
        <w:spacing w:before="72" w:beforeLines="30" w:after="72" w:afterLines="30" w:line="360" w:lineRule="auto"/>
        <w:ind w:left="567" w:hanging="567"/>
        <w:rPr>
          <w:color w:val="auto"/>
          <w:sz w:val="24"/>
          <w:highlight w:val="none"/>
        </w:rPr>
      </w:pPr>
      <w:r>
        <w:rPr>
          <w:color w:val="auto"/>
          <w:sz w:val="24"/>
          <w:highlight w:val="none"/>
        </w:rPr>
        <w:t>本合同履行过程中，</w:t>
      </w:r>
      <w:r>
        <w:rPr>
          <w:rFonts w:hint="eastAsia"/>
          <w:color w:val="auto"/>
          <w:sz w:val="24"/>
          <w:highlight w:val="none"/>
        </w:rPr>
        <w:t>如</w:t>
      </w:r>
      <w:r>
        <w:rPr>
          <w:color w:val="auto"/>
          <w:sz w:val="24"/>
          <w:highlight w:val="none"/>
        </w:rPr>
        <w:t>卖方</w:t>
      </w:r>
      <w:r>
        <w:rPr>
          <w:rFonts w:hint="eastAsia"/>
          <w:color w:val="auto"/>
          <w:sz w:val="24"/>
          <w:highlight w:val="none"/>
        </w:rPr>
        <w:t>发生重组、</w:t>
      </w:r>
      <w:r>
        <w:rPr>
          <w:color w:val="auto"/>
          <w:sz w:val="24"/>
          <w:highlight w:val="none"/>
        </w:rPr>
        <w:t>合并、</w:t>
      </w:r>
      <w:r>
        <w:rPr>
          <w:rFonts w:hint="eastAsia"/>
          <w:color w:val="auto"/>
          <w:sz w:val="24"/>
          <w:highlight w:val="none"/>
        </w:rPr>
        <w:t>分立、重大股权或资产转让，应及时通知买方。经买方事先书面同意，卖方应安排具有相应资质的主体继续履行本合同，否则卖方不得执行前述重组、合并、分立或转让。卖方应根据买方的要求，为继续履行本合同的主体安排履约担保。</w:t>
      </w:r>
    </w:p>
    <w:p w14:paraId="44F4D028">
      <w:pPr>
        <w:numPr>
          <w:ilvl w:val="1"/>
          <w:numId w:val="30"/>
        </w:numPr>
        <w:tabs>
          <w:tab w:val="left" w:pos="567"/>
        </w:tabs>
        <w:spacing w:before="72" w:beforeLines="30" w:after="72" w:afterLines="30" w:line="360" w:lineRule="auto"/>
        <w:ind w:left="567" w:hanging="567"/>
        <w:rPr>
          <w:color w:val="auto"/>
          <w:sz w:val="24"/>
          <w:highlight w:val="none"/>
        </w:rPr>
      </w:pPr>
      <w:r>
        <w:rPr>
          <w:color w:val="auto"/>
          <w:sz w:val="24"/>
          <w:highlight w:val="none"/>
        </w:rPr>
        <w:t>本合同</w:t>
      </w:r>
      <w:r>
        <w:rPr>
          <w:rFonts w:hint="eastAsia"/>
          <w:color w:val="auto"/>
          <w:sz w:val="24"/>
          <w:highlight w:val="none"/>
        </w:rPr>
        <w:t>解除或终止</w:t>
      </w:r>
      <w:r>
        <w:rPr>
          <w:color w:val="auto"/>
          <w:sz w:val="24"/>
          <w:highlight w:val="none"/>
        </w:rPr>
        <w:t>后</w:t>
      </w:r>
      <w:r>
        <w:rPr>
          <w:rFonts w:hint="eastAsia"/>
          <w:color w:val="auto"/>
          <w:sz w:val="24"/>
          <w:highlight w:val="none"/>
        </w:rPr>
        <w:t>，本合同项下关于知识产权、保密、保证、责任、法律适用、争议解决和其它具有持续性效力的条款继续</w:t>
      </w:r>
      <w:r>
        <w:rPr>
          <w:color w:val="auto"/>
          <w:sz w:val="24"/>
          <w:highlight w:val="none"/>
        </w:rPr>
        <w:t>有效。</w:t>
      </w:r>
    </w:p>
    <w:p w14:paraId="5DE59ACE">
      <w:pPr>
        <w:numPr>
          <w:ilvl w:val="1"/>
          <w:numId w:val="30"/>
        </w:numPr>
        <w:tabs>
          <w:tab w:val="left" w:pos="567"/>
        </w:tabs>
        <w:spacing w:before="72" w:beforeLines="30" w:after="72" w:afterLines="30" w:line="360" w:lineRule="auto"/>
        <w:ind w:left="567" w:hanging="567"/>
        <w:rPr>
          <w:color w:val="auto"/>
          <w:sz w:val="24"/>
          <w:highlight w:val="none"/>
        </w:rPr>
      </w:pPr>
      <w:r>
        <w:rPr>
          <w:rFonts w:hint="eastAsia"/>
          <w:color w:val="auto"/>
          <w:sz w:val="24"/>
          <w:highlight w:val="none"/>
        </w:rPr>
        <w:t>本</w:t>
      </w:r>
      <w:r>
        <w:rPr>
          <w:color w:val="auto"/>
          <w:sz w:val="24"/>
          <w:highlight w:val="none"/>
        </w:rPr>
        <w:t>合同未尽事宜，应由双方协商</w:t>
      </w:r>
      <w:r>
        <w:rPr>
          <w:rFonts w:hint="eastAsia"/>
          <w:color w:val="auto"/>
          <w:sz w:val="24"/>
          <w:highlight w:val="none"/>
        </w:rPr>
        <w:t>确定</w:t>
      </w:r>
      <w:r>
        <w:rPr>
          <w:color w:val="auto"/>
          <w:sz w:val="24"/>
          <w:highlight w:val="none"/>
        </w:rPr>
        <w:t>，并签订补充协议，补充协议与本合同具有同等法律效力。</w:t>
      </w:r>
    </w:p>
    <w:p w14:paraId="69C82487">
      <w:pPr>
        <w:numPr>
          <w:ilvl w:val="1"/>
          <w:numId w:val="30"/>
        </w:numPr>
        <w:tabs>
          <w:tab w:val="left" w:pos="567"/>
        </w:tabs>
        <w:spacing w:before="72" w:beforeLines="30" w:after="72" w:afterLines="30" w:line="360" w:lineRule="auto"/>
        <w:ind w:left="567" w:hanging="567"/>
        <w:rPr>
          <w:color w:val="auto"/>
          <w:sz w:val="24"/>
          <w:highlight w:val="none"/>
        </w:rPr>
      </w:pPr>
      <w:r>
        <w:rPr>
          <w:color w:val="auto"/>
          <w:sz w:val="24"/>
          <w:highlight w:val="none"/>
        </w:rPr>
        <w:t>本合同的任何变更、修改或增减，须经双方协商</w:t>
      </w:r>
      <w:r>
        <w:rPr>
          <w:rFonts w:hint="eastAsia"/>
          <w:color w:val="auto"/>
          <w:sz w:val="24"/>
          <w:highlight w:val="none"/>
        </w:rPr>
        <w:t>一致、法定代表人或</w:t>
      </w:r>
      <w:r>
        <w:rPr>
          <w:color w:val="auto"/>
          <w:sz w:val="24"/>
          <w:highlight w:val="none"/>
        </w:rPr>
        <w:t>授权代表签署书面文件</w:t>
      </w:r>
      <w:r>
        <w:rPr>
          <w:rFonts w:hint="eastAsia"/>
          <w:color w:val="auto"/>
          <w:sz w:val="24"/>
          <w:highlight w:val="none"/>
        </w:rPr>
        <w:t>并盖章</w:t>
      </w:r>
      <w:r>
        <w:rPr>
          <w:color w:val="auto"/>
          <w:sz w:val="24"/>
          <w:highlight w:val="none"/>
        </w:rPr>
        <w:t>后</w:t>
      </w:r>
      <w:r>
        <w:rPr>
          <w:rFonts w:hint="eastAsia"/>
          <w:color w:val="auto"/>
          <w:sz w:val="24"/>
          <w:highlight w:val="none"/>
        </w:rPr>
        <w:t>生</w:t>
      </w:r>
      <w:r>
        <w:rPr>
          <w:color w:val="auto"/>
          <w:sz w:val="24"/>
          <w:highlight w:val="none"/>
        </w:rPr>
        <w:t>效。</w:t>
      </w:r>
    </w:p>
    <w:p w14:paraId="1BF9E128">
      <w:pPr>
        <w:numPr>
          <w:ilvl w:val="1"/>
          <w:numId w:val="30"/>
        </w:numPr>
        <w:tabs>
          <w:tab w:val="left" w:pos="567"/>
        </w:tabs>
        <w:spacing w:before="72" w:beforeLines="30" w:after="72" w:afterLines="30" w:line="360" w:lineRule="auto"/>
        <w:ind w:left="567" w:hanging="567"/>
        <w:rPr>
          <w:color w:val="auto"/>
          <w:sz w:val="24"/>
          <w:highlight w:val="none"/>
        </w:rPr>
      </w:pPr>
      <w:r>
        <w:rPr>
          <w:rFonts w:hint="eastAsia"/>
          <w:color w:val="auto"/>
          <w:sz w:val="24"/>
          <w:highlight w:val="none"/>
        </w:rPr>
        <w:t>任何一方未行使或延迟行使本合同项下的任何权利，不视为该方对该等权利的放弃。任何一方部分行使其在本合同项下的任何权利不妨碍其将来进一步行使该等权利或合同约定的其它权利。</w:t>
      </w:r>
    </w:p>
    <w:p w14:paraId="63B34A4E">
      <w:pPr>
        <w:numPr>
          <w:ilvl w:val="1"/>
          <w:numId w:val="30"/>
        </w:numPr>
        <w:tabs>
          <w:tab w:val="left" w:pos="567"/>
        </w:tabs>
        <w:spacing w:before="72" w:beforeLines="30" w:after="72" w:afterLines="30" w:line="360" w:lineRule="auto"/>
        <w:ind w:left="567" w:hanging="567"/>
        <w:rPr>
          <w:color w:val="auto"/>
          <w:sz w:val="24"/>
          <w:highlight w:val="none"/>
        </w:rPr>
      </w:pPr>
      <w:r>
        <w:rPr>
          <w:rFonts w:hint="eastAsia"/>
          <w:color w:val="auto"/>
          <w:sz w:val="24"/>
          <w:highlight w:val="none"/>
        </w:rPr>
        <w:t>本合同系双方协商、讨论的结果，合同内容非一方当事人单方拟定。本合同不属于格式合同，条款内容不属于格式条款。</w:t>
      </w:r>
    </w:p>
    <w:p w14:paraId="197AF7D4">
      <w:pPr>
        <w:numPr>
          <w:ilvl w:val="1"/>
          <w:numId w:val="30"/>
        </w:numPr>
        <w:tabs>
          <w:tab w:val="left" w:pos="567"/>
        </w:tabs>
        <w:spacing w:before="72" w:beforeLines="30" w:after="72" w:afterLines="30" w:line="360" w:lineRule="auto"/>
        <w:ind w:left="567" w:hanging="567"/>
        <w:rPr>
          <w:color w:val="auto"/>
          <w:sz w:val="24"/>
          <w:highlight w:val="none"/>
        </w:rPr>
      </w:pPr>
      <w:r>
        <w:rPr>
          <w:rFonts w:hint="eastAsia"/>
          <w:color w:val="auto"/>
          <w:sz w:val="24"/>
          <w:highlight w:val="none"/>
        </w:rPr>
        <w:t>本合同正文、附件及其后的修改文件和补充文件均应采用中文书写。附件及其后的修改文件和补充文件作为本合同不可分割的组成部分，与本合同正文具有同等法律效力。</w:t>
      </w:r>
    </w:p>
    <w:p w14:paraId="4EF4E381">
      <w:pPr>
        <w:widowControl/>
        <w:numPr>
          <w:ilvl w:val="1"/>
          <w:numId w:val="30"/>
        </w:numPr>
        <w:tabs>
          <w:tab w:val="left" w:pos="567"/>
        </w:tabs>
        <w:spacing w:before="72" w:beforeLines="30" w:after="72" w:afterLines="30" w:line="360" w:lineRule="auto"/>
        <w:ind w:left="567" w:hanging="567"/>
        <w:jc w:val="left"/>
        <w:rPr>
          <w:color w:val="auto"/>
          <w:sz w:val="24"/>
          <w:highlight w:val="none"/>
        </w:rPr>
      </w:pPr>
      <w:r>
        <w:rPr>
          <w:color w:val="auto"/>
          <w:sz w:val="24"/>
          <w:highlight w:val="none"/>
        </w:rPr>
        <w:t>本合</w:t>
      </w:r>
      <w:r>
        <w:rPr>
          <w:rFonts w:hint="eastAsia" w:ascii="Times New Roman" w:hAnsi="Times New Roman" w:eastAsia="宋体" w:cs="Times New Roman"/>
          <w:color w:val="auto"/>
          <w:sz w:val="24"/>
          <w:highlight w:val="none"/>
        </w:rPr>
        <w:t>同一式【</w:t>
      </w:r>
      <w:r>
        <w:rPr>
          <w:rFonts w:hint="eastAsia" w:ascii="Times New Roman" w:hAnsi="Times New Roman" w:eastAsia="宋体" w:cs="Times New Roman"/>
          <w:color w:val="auto"/>
          <w:sz w:val="24"/>
          <w:highlight w:val="none"/>
          <w:lang w:val="en-US" w:eastAsia="zh-CN"/>
        </w:rPr>
        <w:t>贰</w:t>
      </w:r>
      <w:r>
        <w:rPr>
          <w:rFonts w:hint="eastAsia" w:ascii="Times New Roman" w:hAnsi="Times New Roman" w:eastAsia="宋体" w:cs="Times New Roman"/>
          <w:color w:val="auto"/>
          <w:sz w:val="24"/>
          <w:highlight w:val="none"/>
        </w:rPr>
        <w:t>】份</w:t>
      </w:r>
      <w:r>
        <w:rPr>
          <w:color w:val="auto"/>
          <w:sz w:val="24"/>
          <w:highlight w:val="none"/>
        </w:rPr>
        <w:t>，</w:t>
      </w:r>
      <w:r>
        <w:rPr>
          <w:rFonts w:hint="eastAsia"/>
          <w:color w:val="auto"/>
          <w:sz w:val="24"/>
          <w:highlight w:val="none"/>
        </w:rPr>
        <w:t>买卖</w:t>
      </w:r>
      <w:r>
        <w:rPr>
          <w:rFonts w:hint="eastAsia"/>
          <w:color w:val="auto"/>
          <w:sz w:val="24"/>
          <w:highlight w:val="none"/>
          <w:lang w:val="en-US" w:eastAsia="zh-CN"/>
        </w:rPr>
        <w:t>双</w:t>
      </w:r>
      <w:r>
        <w:rPr>
          <w:rFonts w:hint="eastAsia"/>
          <w:color w:val="auto"/>
          <w:sz w:val="24"/>
          <w:highlight w:val="none"/>
        </w:rPr>
        <w:t>方</w:t>
      </w:r>
      <w:r>
        <w:rPr>
          <w:rFonts w:hint="eastAsia"/>
          <w:color w:val="auto"/>
          <w:sz w:val="24"/>
          <w:highlight w:val="none"/>
          <w:lang w:val="en-US" w:eastAsia="zh-CN"/>
        </w:rPr>
        <w:t>各</w:t>
      </w:r>
      <w:r>
        <w:rPr>
          <w:rFonts w:hint="eastAsia"/>
          <w:color w:val="auto"/>
          <w:sz w:val="24"/>
          <w:highlight w:val="none"/>
        </w:rPr>
        <w:t>持【壹】份</w:t>
      </w:r>
      <w:r>
        <w:rPr>
          <w:color w:val="auto"/>
          <w:sz w:val="24"/>
          <w:highlight w:val="none"/>
        </w:rPr>
        <w:t>，具有同等效力。</w:t>
      </w:r>
    </w:p>
    <w:p w14:paraId="534EB010">
      <w:pPr>
        <w:widowControl/>
        <w:spacing w:before="72" w:beforeLines="30" w:after="72" w:afterLines="30" w:line="360" w:lineRule="auto"/>
        <w:jc w:val="left"/>
        <w:rPr>
          <w:color w:val="auto"/>
          <w:sz w:val="24"/>
          <w:highlight w:val="none"/>
        </w:rPr>
      </w:pPr>
      <w:r>
        <w:rPr>
          <w:color w:val="auto"/>
          <w:sz w:val="24"/>
          <w:highlight w:val="none"/>
        </w:rPr>
        <w:br w:type="page"/>
      </w:r>
    </w:p>
    <w:p w14:paraId="2CBD93A2">
      <w:pPr>
        <w:tabs>
          <w:tab w:val="left" w:pos="850"/>
        </w:tabs>
        <w:autoSpaceDE w:val="0"/>
        <w:autoSpaceDN w:val="0"/>
        <w:spacing w:before="72" w:beforeLines="30" w:after="72" w:afterLines="30" w:line="360" w:lineRule="auto"/>
        <w:jc w:val="center"/>
        <w:textAlignment w:val="bottom"/>
        <w:rPr>
          <w:b/>
          <w:color w:val="auto"/>
          <w:sz w:val="24"/>
          <w:highlight w:val="none"/>
        </w:rPr>
      </w:pPr>
      <w:r>
        <w:rPr>
          <w:rFonts w:hint="eastAsia"/>
          <w:b/>
          <w:color w:val="auto"/>
          <w:sz w:val="24"/>
          <w:highlight w:val="none"/>
        </w:rPr>
        <w:t>（本页无正文，为签章页）</w:t>
      </w:r>
    </w:p>
    <w:p w14:paraId="224B29F9">
      <w:pPr>
        <w:tabs>
          <w:tab w:val="left" w:pos="850"/>
        </w:tabs>
        <w:autoSpaceDE w:val="0"/>
        <w:autoSpaceDN w:val="0"/>
        <w:spacing w:before="72" w:beforeLines="30" w:after="72" w:afterLines="30" w:line="360" w:lineRule="auto"/>
        <w:ind w:firstLine="600"/>
        <w:textAlignment w:val="bottom"/>
        <w:rPr>
          <w:color w:val="auto"/>
          <w:sz w:val="24"/>
          <w:highlight w:val="none"/>
        </w:rPr>
      </w:pPr>
    </w:p>
    <w:tbl>
      <w:tblPr>
        <w:tblStyle w:val="21"/>
        <w:tblW w:w="5000" w:type="pct"/>
        <w:tblInd w:w="0" w:type="dxa"/>
        <w:tblLayout w:type="autofit"/>
        <w:tblCellMar>
          <w:top w:w="0" w:type="dxa"/>
          <w:left w:w="108" w:type="dxa"/>
          <w:bottom w:w="0" w:type="dxa"/>
          <w:right w:w="108" w:type="dxa"/>
        </w:tblCellMar>
      </w:tblPr>
      <w:tblGrid>
        <w:gridCol w:w="4440"/>
        <w:gridCol w:w="4088"/>
      </w:tblGrid>
      <w:tr w14:paraId="72134385">
        <w:trPr>
          <w:trHeight w:val="2653" w:hRule="atLeast"/>
        </w:trPr>
        <w:tc>
          <w:tcPr>
            <w:tcW w:w="2603" w:type="pct"/>
          </w:tcPr>
          <w:p w14:paraId="56C4B955">
            <w:pPr>
              <w:tabs>
                <w:tab w:val="left" w:pos="850"/>
              </w:tabs>
              <w:autoSpaceDE w:val="0"/>
              <w:autoSpaceDN w:val="0"/>
              <w:spacing w:before="72" w:beforeLines="30" w:after="72" w:afterLines="30" w:line="360" w:lineRule="auto"/>
              <w:textAlignment w:val="bottom"/>
              <w:rPr>
                <w:color w:val="auto"/>
                <w:highlight w:val="none"/>
              </w:rPr>
            </w:pPr>
          </w:p>
          <w:p w14:paraId="773B50B5">
            <w:pPr>
              <w:tabs>
                <w:tab w:val="left" w:pos="850"/>
              </w:tabs>
              <w:autoSpaceDE w:val="0"/>
              <w:autoSpaceDN w:val="0"/>
              <w:spacing w:before="72" w:beforeLines="30" w:after="72" w:afterLines="30" w:line="360" w:lineRule="auto"/>
              <w:textAlignment w:val="bottom"/>
              <w:rPr>
                <w:color w:val="auto"/>
                <w:highlight w:val="none"/>
              </w:rPr>
            </w:pPr>
          </w:p>
          <w:p w14:paraId="79A94FD7">
            <w:pPr>
              <w:tabs>
                <w:tab w:val="left" w:pos="850"/>
              </w:tabs>
              <w:autoSpaceDE w:val="0"/>
              <w:autoSpaceDN w:val="0"/>
              <w:spacing w:before="72" w:beforeLines="30" w:after="72" w:afterLines="30" w:line="360" w:lineRule="auto"/>
              <w:textAlignment w:val="bottom"/>
              <w:rPr>
                <w:rFonts w:hint="eastAsia"/>
                <w:color w:val="auto"/>
                <w:highlight w:val="none"/>
              </w:rPr>
            </w:pPr>
            <w:r>
              <w:rPr>
                <w:color w:val="auto"/>
                <w:highlight w:val="none"/>
              </w:rPr>
              <w:t>买方</w:t>
            </w:r>
            <w:r>
              <w:rPr>
                <w:rFonts w:hint="eastAsia"/>
                <w:color w:val="auto"/>
                <w:highlight w:val="none"/>
              </w:rPr>
              <w:t>（盖章）</w:t>
            </w:r>
          </w:p>
          <w:p w14:paraId="051071FD">
            <w:pPr>
              <w:pStyle w:val="8"/>
              <w:ind w:left="0" w:leftChars="0" w:firstLine="0" w:firstLineChars="0"/>
              <w:rPr>
                <w:rFonts w:hint="default" w:eastAsia="宋体"/>
                <w:color w:val="auto"/>
                <w:highlight w:val="none"/>
                <w:lang w:val="en-US" w:eastAsia="zh-CN"/>
              </w:rPr>
            </w:pPr>
            <w:r>
              <w:rPr>
                <w:rFonts w:hint="eastAsia" w:asciiTheme="minorEastAsia" w:hAnsiTheme="minorEastAsia" w:eastAsiaTheme="minorEastAsia"/>
                <w:b/>
                <w:bCs/>
                <w:color w:val="auto"/>
                <w:sz w:val="24"/>
                <w:highlight w:val="none"/>
                <w:lang w:val="en-US" w:eastAsia="zh-CN"/>
              </w:rPr>
              <w:t>**********</w:t>
            </w:r>
            <w:r>
              <w:rPr>
                <w:rFonts w:hint="eastAsia" w:cs="宋体"/>
                <w:color w:val="auto"/>
                <w:sz w:val="24"/>
                <w:szCs w:val="24"/>
                <w:highlight w:val="none"/>
                <w:lang w:val="en-US" w:eastAsia="zh-CN"/>
              </w:rPr>
              <w:t xml:space="preserve">   </w:t>
            </w:r>
          </w:p>
        </w:tc>
        <w:tc>
          <w:tcPr>
            <w:tcW w:w="2397" w:type="pct"/>
          </w:tcPr>
          <w:p w14:paraId="0D9AC69A">
            <w:pPr>
              <w:tabs>
                <w:tab w:val="left" w:pos="850"/>
              </w:tabs>
              <w:autoSpaceDE w:val="0"/>
              <w:autoSpaceDN w:val="0"/>
              <w:spacing w:before="72" w:beforeLines="30" w:after="72" w:afterLines="30" w:line="360" w:lineRule="auto"/>
              <w:textAlignment w:val="bottom"/>
              <w:rPr>
                <w:color w:val="auto"/>
                <w:highlight w:val="none"/>
              </w:rPr>
            </w:pPr>
          </w:p>
          <w:p w14:paraId="3271A7BB">
            <w:pPr>
              <w:tabs>
                <w:tab w:val="left" w:pos="850"/>
              </w:tabs>
              <w:autoSpaceDE w:val="0"/>
              <w:autoSpaceDN w:val="0"/>
              <w:spacing w:before="72" w:beforeLines="30" w:after="72" w:afterLines="30" w:line="360" w:lineRule="auto"/>
              <w:textAlignment w:val="bottom"/>
              <w:rPr>
                <w:color w:val="auto"/>
                <w:highlight w:val="none"/>
              </w:rPr>
            </w:pPr>
          </w:p>
          <w:p w14:paraId="4FCAB5BB">
            <w:pPr>
              <w:tabs>
                <w:tab w:val="left" w:pos="850"/>
              </w:tabs>
              <w:autoSpaceDE w:val="0"/>
              <w:autoSpaceDN w:val="0"/>
              <w:spacing w:before="72" w:beforeLines="30" w:after="72" w:afterLines="30" w:line="360" w:lineRule="auto"/>
              <w:textAlignment w:val="bottom"/>
              <w:rPr>
                <w:rFonts w:hint="eastAsia"/>
                <w:color w:val="auto"/>
                <w:highlight w:val="none"/>
              </w:rPr>
            </w:pPr>
            <w:r>
              <w:rPr>
                <w:color w:val="auto"/>
                <w:highlight w:val="none"/>
              </w:rPr>
              <w:t>卖方</w:t>
            </w:r>
            <w:r>
              <w:rPr>
                <w:rFonts w:hint="eastAsia"/>
                <w:color w:val="auto"/>
                <w:highlight w:val="none"/>
              </w:rPr>
              <w:t>（盖章）</w:t>
            </w:r>
          </w:p>
          <w:p w14:paraId="7672670C">
            <w:pPr>
              <w:tabs>
                <w:tab w:val="left" w:pos="850"/>
              </w:tabs>
              <w:autoSpaceDE w:val="0"/>
              <w:autoSpaceDN w:val="0"/>
              <w:spacing w:before="72" w:beforeLines="30" w:after="72" w:afterLines="30" w:line="360" w:lineRule="auto"/>
              <w:textAlignment w:val="bottom"/>
              <w:rPr>
                <w:rFonts w:hint="default"/>
                <w:color w:val="auto"/>
                <w:sz w:val="24"/>
                <w:highlight w:val="none"/>
                <w:lang w:val="en-US"/>
              </w:rPr>
            </w:pPr>
            <w:r>
              <w:rPr>
                <w:rFonts w:hint="eastAsia" w:asciiTheme="minorEastAsia" w:hAnsiTheme="minorEastAsia" w:cstheme="minorBidi"/>
                <w:b/>
                <w:bCs/>
                <w:color w:val="auto"/>
                <w:kern w:val="2"/>
                <w:sz w:val="24"/>
                <w:szCs w:val="22"/>
                <w:highlight w:val="none"/>
                <w:lang w:val="en-US" w:eastAsia="zh-CN" w:bidi="ar-SA"/>
              </w:rPr>
              <w:t>********</w:t>
            </w:r>
          </w:p>
        </w:tc>
      </w:tr>
      <w:tr w14:paraId="539376E8">
        <w:tblPrEx>
          <w:tblCellMar>
            <w:top w:w="0" w:type="dxa"/>
            <w:left w:w="108" w:type="dxa"/>
            <w:bottom w:w="0" w:type="dxa"/>
            <w:right w:w="108" w:type="dxa"/>
          </w:tblCellMar>
        </w:tblPrEx>
        <w:trPr>
          <w:trHeight w:val="1084" w:hRule="atLeast"/>
        </w:trPr>
        <w:tc>
          <w:tcPr>
            <w:tcW w:w="2603" w:type="pct"/>
            <w:vAlign w:val="center"/>
          </w:tcPr>
          <w:p w14:paraId="562255E9">
            <w:pPr>
              <w:tabs>
                <w:tab w:val="left" w:pos="850"/>
              </w:tabs>
              <w:autoSpaceDE w:val="0"/>
              <w:autoSpaceDN w:val="0"/>
              <w:spacing w:before="72" w:beforeLines="30" w:after="72" w:afterLines="30" w:line="360" w:lineRule="auto"/>
              <w:textAlignment w:val="bottom"/>
              <w:rPr>
                <w:color w:val="auto"/>
                <w:sz w:val="24"/>
                <w:highlight w:val="none"/>
              </w:rPr>
            </w:pPr>
            <w:r>
              <w:rPr>
                <w:color w:val="auto"/>
                <w:sz w:val="24"/>
                <w:highlight w:val="none"/>
              </w:rPr>
              <w:t>法定代表人或授权代表签字：</w:t>
            </w:r>
          </w:p>
          <w:p w14:paraId="19484068">
            <w:pPr>
              <w:tabs>
                <w:tab w:val="left" w:pos="850"/>
              </w:tabs>
              <w:autoSpaceDE w:val="0"/>
              <w:autoSpaceDN w:val="0"/>
              <w:spacing w:before="72" w:beforeLines="30" w:after="72" w:afterLines="30" w:line="360" w:lineRule="auto"/>
              <w:textAlignment w:val="bottom"/>
              <w:rPr>
                <w:color w:val="auto"/>
                <w:sz w:val="24"/>
                <w:highlight w:val="none"/>
              </w:rPr>
            </w:pPr>
          </w:p>
          <w:p w14:paraId="0F12EE85">
            <w:pPr>
              <w:tabs>
                <w:tab w:val="left" w:pos="850"/>
              </w:tabs>
              <w:autoSpaceDE w:val="0"/>
              <w:autoSpaceDN w:val="0"/>
              <w:spacing w:before="72" w:beforeLines="30" w:after="72" w:afterLines="30" w:line="360" w:lineRule="auto"/>
              <w:textAlignment w:val="bottom"/>
              <w:rPr>
                <w:color w:val="auto"/>
                <w:sz w:val="24"/>
                <w:highlight w:val="none"/>
              </w:rPr>
            </w:pPr>
          </w:p>
          <w:p w14:paraId="2A483296">
            <w:pPr>
              <w:tabs>
                <w:tab w:val="left" w:pos="850"/>
              </w:tabs>
              <w:autoSpaceDE w:val="0"/>
              <w:autoSpaceDN w:val="0"/>
              <w:spacing w:before="72" w:beforeLines="30" w:after="72" w:afterLines="30" w:line="360" w:lineRule="auto"/>
              <w:textAlignment w:val="bottom"/>
              <w:rPr>
                <w:color w:val="auto"/>
                <w:sz w:val="24"/>
                <w:highlight w:val="none"/>
              </w:rPr>
            </w:pPr>
          </w:p>
          <w:p w14:paraId="7E7B30AF">
            <w:pPr>
              <w:tabs>
                <w:tab w:val="left" w:pos="850"/>
              </w:tabs>
              <w:autoSpaceDE w:val="0"/>
              <w:autoSpaceDN w:val="0"/>
              <w:spacing w:before="72" w:beforeLines="30" w:after="72" w:afterLines="30" w:line="360" w:lineRule="auto"/>
              <w:textAlignment w:val="bottom"/>
              <w:rPr>
                <w:color w:val="auto"/>
                <w:sz w:val="24"/>
                <w:highlight w:val="none"/>
              </w:rPr>
            </w:pPr>
            <w:r>
              <w:rPr>
                <w:color w:val="auto"/>
                <w:sz w:val="24"/>
                <w:highlight w:val="none"/>
                <w:u w:val="single"/>
              </w:rPr>
              <w:t xml:space="preserve">         </w:t>
            </w:r>
            <w:r>
              <w:rPr>
                <w:rFonts w:hint="eastAsia"/>
                <w:color w:val="auto"/>
                <w:sz w:val="24"/>
                <w:highlight w:val="none"/>
                <w:u w:val="single"/>
              </w:rPr>
              <w:t xml:space="preserve">                     </w:t>
            </w:r>
            <w:r>
              <w:rPr>
                <w:color w:val="auto"/>
                <w:sz w:val="24"/>
                <w:highlight w:val="none"/>
                <w:u w:val="single"/>
              </w:rPr>
              <w:t xml:space="preserve">    </w:t>
            </w:r>
          </w:p>
        </w:tc>
        <w:tc>
          <w:tcPr>
            <w:tcW w:w="2397" w:type="pct"/>
            <w:vAlign w:val="center"/>
          </w:tcPr>
          <w:p w14:paraId="5F2344C6">
            <w:pPr>
              <w:tabs>
                <w:tab w:val="left" w:pos="850"/>
              </w:tabs>
              <w:autoSpaceDE w:val="0"/>
              <w:autoSpaceDN w:val="0"/>
              <w:spacing w:before="72" w:beforeLines="30" w:after="72" w:afterLines="30" w:line="360" w:lineRule="auto"/>
              <w:textAlignment w:val="bottom"/>
              <w:rPr>
                <w:color w:val="auto"/>
                <w:sz w:val="24"/>
                <w:highlight w:val="none"/>
              </w:rPr>
            </w:pPr>
            <w:r>
              <w:rPr>
                <w:color w:val="auto"/>
                <w:sz w:val="24"/>
                <w:highlight w:val="none"/>
              </w:rPr>
              <w:t>法定代表人或授权代表签字：</w:t>
            </w:r>
          </w:p>
          <w:p w14:paraId="2D25A160">
            <w:pPr>
              <w:tabs>
                <w:tab w:val="left" w:pos="850"/>
              </w:tabs>
              <w:autoSpaceDE w:val="0"/>
              <w:autoSpaceDN w:val="0"/>
              <w:spacing w:before="72" w:beforeLines="30" w:after="72" w:afterLines="30" w:line="360" w:lineRule="auto"/>
              <w:textAlignment w:val="bottom"/>
              <w:rPr>
                <w:color w:val="auto"/>
                <w:sz w:val="24"/>
                <w:highlight w:val="none"/>
              </w:rPr>
            </w:pPr>
          </w:p>
          <w:p w14:paraId="3CB70C3D">
            <w:pPr>
              <w:tabs>
                <w:tab w:val="left" w:pos="850"/>
              </w:tabs>
              <w:autoSpaceDE w:val="0"/>
              <w:autoSpaceDN w:val="0"/>
              <w:spacing w:before="72" w:beforeLines="30" w:after="72" w:afterLines="30" w:line="360" w:lineRule="auto"/>
              <w:textAlignment w:val="bottom"/>
              <w:rPr>
                <w:color w:val="auto"/>
                <w:sz w:val="24"/>
                <w:highlight w:val="none"/>
              </w:rPr>
            </w:pPr>
          </w:p>
          <w:p w14:paraId="2442DDBB">
            <w:pPr>
              <w:tabs>
                <w:tab w:val="left" w:pos="850"/>
              </w:tabs>
              <w:autoSpaceDE w:val="0"/>
              <w:autoSpaceDN w:val="0"/>
              <w:spacing w:before="72" w:beforeLines="30" w:after="72" w:afterLines="30" w:line="360" w:lineRule="auto"/>
              <w:textAlignment w:val="bottom"/>
              <w:rPr>
                <w:color w:val="auto"/>
                <w:sz w:val="24"/>
                <w:highlight w:val="none"/>
              </w:rPr>
            </w:pPr>
          </w:p>
          <w:p w14:paraId="4C2EF079">
            <w:pPr>
              <w:tabs>
                <w:tab w:val="left" w:pos="850"/>
              </w:tabs>
              <w:autoSpaceDE w:val="0"/>
              <w:autoSpaceDN w:val="0"/>
              <w:spacing w:before="72" w:beforeLines="30" w:after="72" w:afterLines="30" w:line="360" w:lineRule="auto"/>
              <w:textAlignment w:val="bottom"/>
              <w:rPr>
                <w:color w:val="auto"/>
                <w:sz w:val="24"/>
                <w:highlight w:val="none"/>
              </w:rPr>
            </w:pPr>
            <w:r>
              <w:rPr>
                <w:color w:val="auto"/>
                <w:sz w:val="24"/>
                <w:highlight w:val="none"/>
                <w:u w:val="single"/>
              </w:rPr>
              <w:t xml:space="preserve">            </w:t>
            </w:r>
            <w:r>
              <w:rPr>
                <w:rFonts w:hint="eastAsia"/>
                <w:color w:val="auto"/>
                <w:sz w:val="24"/>
                <w:highlight w:val="none"/>
                <w:u w:val="single"/>
              </w:rPr>
              <w:t xml:space="preserve">                 </w:t>
            </w:r>
            <w:r>
              <w:rPr>
                <w:color w:val="auto"/>
                <w:sz w:val="24"/>
                <w:highlight w:val="none"/>
                <w:u w:val="single"/>
              </w:rPr>
              <w:t xml:space="preserve">   </w:t>
            </w:r>
          </w:p>
        </w:tc>
      </w:tr>
    </w:tbl>
    <w:p w14:paraId="14AB5E37">
      <w:pPr>
        <w:spacing w:before="72" w:beforeLines="30" w:after="72" w:afterLines="30" w:line="360" w:lineRule="auto"/>
        <w:rPr>
          <w:color w:val="auto"/>
          <w:sz w:val="24"/>
          <w:highlight w:val="none"/>
        </w:rPr>
      </w:pPr>
      <w:r>
        <w:rPr>
          <w:rFonts w:hint="eastAsia"/>
          <w:color w:val="auto"/>
          <w:sz w:val="24"/>
          <w:highlight w:val="none"/>
          <w:lang w:eastAsia="zh-CN"/>
        </w:rPr>
        <w:t>日期</w:t>
      </w:r>
      <w:r>
        <w:rPr>
          <w:rFonts w:hint="eastAsia"/>
          <w:color w:val="auto"/>
          <w:sz w:val="24"/>
          <w:highlight w:val="none"/>
        </w:rPr>
        <w:t>：</w:t>
      </w:r>
      <w:r>
        <w:rPr>
          <w:rFonts w:hint="eastAsia"/>
          <w:color w:val="auto"/>
          <w:sz w:val="24"/>
          <w:highlight w:val="none"/>
          <w:u w:val="single"/>
          <w:lang w:val="en-US" w:eastAsia="zh-CN"/>
        </w:rPr>
        <w:t>2025年  月  日</w:t>
      </w:r>
      <w:r>
        <w:rPr>
          <w:rFonts w:hint="eastAsia"/>
          <w:color w:val="auto"/>
          <w:sz w:val="24"/>
          <w:highlight w:val="none"/>
          <w:u w:val="single"/>
        </w:rPr>
        <w:t xml:space="preserve"> </w:t>
      </w:r>
      <w:r>
        <w:rPr>
          <w:rFonts w:hint="eastAsia"/>
          <w:color w:val="auto"/>
          <w:sz w:val="24"/>
          <w:highlight w:val="none"/>
        </w:rPr>
        <w:tab/>
      </w:r>
      <w:r>
        <w:rPr>
          <w:rFonts w:hint="eastAsia"/>
          <w:color w:val="auto"/>
          <w:sz w:val="24"/>
          <w:highlight w:val="none"/>
        </w:rPr>
        <w:tab/>
      </w:r>
      <w:r>
        <w:rPr>
          <w:rFonts w:hint="eastAsia"/>
          <w:color w:val="auto"/>
          <w:sz w:val="24"/>
          <w:highlight w:val="none"/>
        </w:rPr>
        <w:t xml:space="preserve">  </w:t>
      </w:r>
      <w:r>
        <w:rPr>
          <w:rFonts w:hint="eastAsia"/>
          <w:color w:val="auto"/>
          <w:sz w:val="24"/>
          <w:highlight w:val="none"/>
          <w:lang w:val="en-US" w:eastAsia="zh-CN"/>
        </w:rPr>
        <w:t xml:space="preserve">      </w:t>
      </w:r>
      <w:r>
        <w:rPr>
          <w:rFonts w:hint="eastAsia"/>
          <w:color w:val="auto"/>
          <w:sz w:val="24"/>
          <w:highlight w:val="none"/>
        </w:rPr>
        <w:t xml:space="preserve">  </w:t>
      </w:r>
      <w:r>
        <w:rPr>
          <w:rFonts w:hint="eastAsia"/>
          <w:color w:val="auto"/>
          <w:sz w:val="24"/>
          <w:highlight w:val="none"/>
          <w:lang w:eastAsia="zh-CN"/>
        </w:rPr>
        <w:t>日期</w:t>
      </w:r>
      <w:r>
        <w:rPr>
          <w:rFonts w:hint="eastAsia"/>
          <w:color w:val="auto"/>
          <w:sz w:val="24"/>
          <w:highlight w:val="none"/>
        </w:rPr>
        <w:t>：</w:t>
      </w:r>
      <w:r>
        <w:rPr>
          <w:rFonts w:hint="eastAsia"/>
          <w:color w:val="auto"/>
          <w:sz w:val="24"/>
          <w:highlight w:val="none"/>
          <w:u w:val="single"/>
          <w:lang w:val="en-US" w:eastAsia="zh-CN"/>
        </w:rPr>
        <w:t xml:space="preserve">2025年  月  日 </w:t>
      </w:r>
    </w:p>
    <w:p w14:paraId="6AF8410D">
      <w:pPr>
        <w:widowControl/>
        <w:spacing w:before="72" w:beforeLines="30" w:after="72" w:afterLines="30" w:line="360" w:lineRule="auto"/>
        <w:jc w:val="left"/>
        <w:rPr>
          <w:color w:val="auto"/>
          <w:sz w:val="24"/>
          <w:highlight w:val="none"/>
        </w:rPr>
      </w:pPr>
    </w:p>
    <w:p w14:paraId="45A1FF08">
      <w:pPr>
        <w:widowControl/>
        <w:spacing w:before="72" w:beforeLines="30" w:after="72" w:afterLines="30" w:line="360" w:lineRule="auto"/>
        <w:jc w:val="left"/>
        <w:rPr>
          <w:color w:val="auto"/>
          <w:sz w:val="24"/>
          <w:highlight w:val="none"/>
        </w:rPr>
      </w:pPr>
    </w:p>
    <w:p w14:paraId="63C41964">
      <w:pPr>
        <w:widowControl/>
        <w:spacing w:before="72" w:beforeLines="30" w:after="72" w:afterLines="30" w:line="360" w:lineRule="auto"/>
        <w:jc w:val="left"/>
        <w:rPr>
          <w:color w:val="auto"/>
          <w:sz w:val="24"/>
          <w:highlight w:val="none"/>
        </w:rPr>
      </w:pPr>
    </w:p>
    <w:p w14:paraId="1430ED09">
      <w:pPr>
        <w:widowControl/>
        <w:spacing w:before="72" w:beforeLines="30" w:after="72" w:afterLines="30" w:line="360" w:lineRule="auto"/>
        <w:jc w:val="left"/>
        <w:rPr>
          <w:color w:val="auto"/>
          <w:sz w:val="24"/>
          <w:highlight w:val="none"/>
        </w:rPr>
      </w:pPr>
    </w:p>
    <w:p w14:paraId="0C044298">
      <w:pPr>
        <w:widowControl/>
        <w:spacing w:before="72" w:beforeLines="30" w:after="72" w:afterLines="30" w:line="360" w:lineRule="auto"/>
        <w:jc w:val="left"/>
        <w:rPr>
          <w:color w:val="auto"/>
          <w:sz w:val="24"/>
          <w:highlight w:val="none"/>
        </w:rPr>
      </w:pPr>
    </w:p>
    <w:p w14:paraId="2BAA5591">
      <w:pPr>
        <w:widowControl/>
        <w:spacing w:before="72" w:beforeLines="30" w:after="72" w:afterLines="30" w:line="360" w:lineRule="auto"/>
        <w:jc w:val="left"/>
        <w:rPr>
          <w:color w:val="auto"/>
          <w:sz w:val="24"/>
          <w:highlight w:val="none"/>
        </w:rPr>
      </w:pPr>
    </w:p>
    <w:p w14:paraId="42522E72">
      <w:pPr>
        <w:widowControl/>
        <w:spacing w:before="72" w:beforeLines="30" w:after="72" w:afterLines="30" w:line="360" w:lineRule="auto"/>
        <w:jc w:val="left"/>
        <w:rPr>
          <w:color w:val="auto"/>
          <w:sz w:val="24"/>
          <w:highlight w:val="none"/>
        </w:rPr>
      </w:pPr>
    </w:p>
    <w:p w14:paraId="20954D7E">
      <w:pPr>
        <w:widowControl/>
        <w:spacing w:before="72" w:beforeLines="30" w:after="72" w:afterLines="30" w:line="360" w:lineRule="auto"/>
        <w:jc w:val="left"/>
        <w:rPr>
          <w:color w:val="auto"/>
          <w:sz w:val="24"/>
          <w:highlight w:val="none"/>
        </w:rPr>
      </w:pPr>
    </w:p>
    <w:p w14:paraId="01B77029">
      <w:pPr>
        <w:widowControl/>
        <w:spacing w:before="72" w:beforeLines="30" w:after="72" w:afterLines="30" w:line="360" w:lineRule="auto"/>
        <w:jc w:val="left"/>
        <w:rPr>
          <w:color w:val="auto"/>
          <w:sz w:val="24"/>
          <w:highlight w:val="none"/>
        </w:rPr>
      </w:pPr>
    </w:p>
    <w:p w14:paraId="10691F2B">
      <w:pPr>
        <w:widowControl/>
        <w:spacing w:before="72" w:beforeLines="30" w:after="72" w:afterLines="30" w:line="360" w:lineRule="auto"/>
        <w:jc w:val="left"/>
        <w:rPr>
          <w:color w:val="auto"/>
          <w:sz w:val="24"/>
          <w:highlight w:val="none"/>
        </w:rPr>
      </w:pPr>
    </w:p>
    <w:p w14:paraId="09931839">
      <w:pPr>
        <w:widowControl/>
        <w:spacing w:before="72" w:beforeLines="30" w:after="72" w:afterLines="30" w:line="360" w:lineRule="auto"/>
        <w:jc w:val="left"/>
        <w:rPr>
          <w:color w:val="auto"/>
          <w:sz w:val="24"/>
          <w:highlight w:val="none"/>
        </w:rPr>
      </w:pPr>
    </w:p>
    <w:p w14:paraId="5E4C99C7">
      <w:pPr>
        <w:widowControl/>
        <w:spacing w:before="72" w:beforeLines="30" w:after="72" w:afterLines="30" w:line="360" w:lineRule="auto"/>
        <w:jc w:val="left"/>
        <w:rPr>
          <w:color w:val="auto"/>
          <w:sz w:val="24"/>
          <w:highlight w:val="none"/>
        </w:rPr>
      </w:pPr>
    </w:p>
    <w:p w14:paraId="2010A51D">
      <w:pPr>
        <w:widowControl/>
        <w:spacing w:before="72" w:beforeLines="30" w:after="72" w:afterLines="30" w:line="360" w:lineRule="auto"/>
        <w:jc w:val="left"/>
        <w:rPr>
          <w:color w:val="auto"/>
          <w:sz w:val="24"/>
          <w:highlight w:val="none"/>
        </w:rPr>
      </w:pPr>
    </w:p>
    <w:p w14:paraId="13E539AC">
      <w:pPr>
        <w:widowControl/>
        <w:spacing w:before="72" w:beforeLines="30" w:after="72" w:afterLines="30" w:line="360" w:lineRule="auto"/>
        <w:jc w:val="left"/>
        <w:rPr>
          <w:b/>
          <w:bCs/>
          <w:iCs/>
          <w:color w:val="auto"/>
          <w:kern w:val="0"/>
          <w:sz w:val="24"/>
          <w:highlight w:val="none"/>
        </w:rPr>
        <w:sectPr>
          <w:headerReference r:id="rId6" w:type="first"/>
          <w:footerReference r:id="rId9" w:type="first"/>
          <w:headerReference r:id="rId4" w:type="default"/>
          <w:footerReference r:id="rId7" w:type="default"/>
          <w:headerReference r:id="rId5" w:type="even"/>
          <w:footerReference r:id="rId8" w:type="even"/>
          <w:pgSz w:w="11906" w:h="16838"/>
          <w:pgMar w:top="1440" w:right="1797" w:bottom="1318" w:left="1797" w:header="851" w:footer="992" w:gutter="0"/>
          <w:pgNumType w:fmt="decimal" w:start="1"/>
          <w:cols w:space="425" w:num="1"/>
          <w:titlePg/>
          <w:docGrid w:linePitch="312" w:charSpace="0"/>
        </w:sectPr>
      </w:pPr>
      <w:r>
        <w:rPr>
          <w:b/>
          <w:bCs/>
          <w:iCs/>
          <w:color w:val="auto"/>
          <w:kern w:val="0"/>
          <w:sz w:val="24"/>
          <w:highlight w:val="none"/>
        </w:rPr>
        <w:br w:type="page"/>
      </w:r>
    </w:p>
    <w:p w14:paraId="6B4BB07F">
      <w:pPr>
        <w:widowControl/>
        <w:spacing w:before="72" w:beforeLines="30" w:after="72" w:afterLines="30" w:line="360" w:lineRule="auto"/>
        <w:jc w:val="left"/>
        <w:rPr>
          <w:rFonts w:hint="eastAsia"/>
          <w:b/>
          <w:bCs/>
          <w:iCs/>
          <w:color w:val="auto"/>
          <w:kern w:val="0"/>
          <w:sz w:val="24"/>
          <w:highlight w:val="none"/>
        </w:rPr>
      </w:pPr>
      <w:r>
        <w:rPr>
          <w:rFonts w:hint="eastAsia"/>
          <w:b/>
          <w:bCs/>
          <w:iCs/>
          <w:color w:val="auto"/>
          <w:kern w:val="0"/>
          <w:sz w:val="24"/>
          <w:highlight w:val="none"/>
        </w:rPr>
        <w:t>附件一：价格表</w:t>
      </w:r>
    </w:p>
    <w:p w14:paraId="38270173">
      <w:pPr>
        <w:pStyle w:val="2"/>
        <w:numPr>
          <w:ilvl w:val="0"/>
          <w:numId w:val="0"/>
        </w:numPr>
        <w:tabs>
          <w:tab w:val="left" w:pos="850"/>
        </w:tabs>
        <w:ind w:left="425" w:leftChars="0"/>
        <w:jc w:val="right"/>
        <w:rPr>
          <w:b/>
          <w:bCs/>
          <w:iCs/>
          <w:color w:val="auto"/>
          <w:kern w:val="0"/>
          <w:sz w:val="24"/>
          <w:highlight w:val="none"/>
        </w:rPr>
      </w:pPr>
      <w:r>
        <w:rPr>
          <w:rFonts w:hint="eastAsia"/>
          <w:b/>
          <w:bCs/>
          <w:iCs/>
          <w:color w:val="auto"/>
          <w:kern w:val="0"/>
          <w:sz w:val="18"/>
          <w:szCs w:val="13"/>
          <w:highlight w:val="none"/>
          <w:lang w:val="en-US" w:eastAsia="zh-CN"/>
        </w:rPr>
        <w:t>单位：元</w:t>
      </w:r>
    </w:p>
    <w:p w14:paraId="77D8EA74">
      <w:pPr>
        <w:widowControl/>
        <w:spacing w:before="72" w:beforeLines="30" w:after="72" w:afterLines="30" w:line="360" w:lineRule="auto"/>
        <w:jc w:val="left"/>
        <w:rPr>
          <w:b/>
          <w:bCs/>
          <w:iCs/>
          <w:color w:val="auto"/>
          <w:kern w:val="0"/>
          <w:sz w:val="24"/>
          <w:highlight w:val="none"/>
        </w:rPr>
        <w:sectPr>
          <w:pgSz w:w="11906" w:h="16838"/>
          <w:pgMar w:top="1440" w:right="1797" w:bottom="1440" w:left="1797" w:header="851" w:footer="992" w:gutter="0"/>
          <w:pgNumType w:fmt="decimal"/>
          <w:cols w:space="0" w:num="1"/>
          <w:titlePg/>
          <w:rtlGutter w:val="0"/>
          <w:docGrid w:linePitch="312" w:charSpace="0"/>
        </w:sectPr>
      </w:pPr>
    </w:p>
    <w:p w14:paraId="08B29CD7">
      <w:pPr>
        <w:widowControl/>
        <w:spacing w:before="72" w:beforeLines="30" w:after="72" w:afterLines="30" w:line="360" w:lineRule="auto"/>
        <w:jc w:val="left"/>
        <w:rPr>
          <w:rFonts w:hint="eastAsia" w:hAnsi="宋体"/>
          <w:b/>
          <w:bCs/>
          <w:color w:val="auto"/>
          <w:sz w:val="24"/>
          <w:highlight w:val="none"/>
        </w:rPr>
      </w:pPr>
      <w:r>
        <w:rPr>
          <w:rFonts w:hint="eastAsia"/>
          <w:b/>
          <w:bCs/>
          <w:iCs/>
          <w:color w:val="auto"/>
          <w:kern w:val="0"/>
          <w:sz w:val="24"/>
          <w:highlight w:val="none"/>
        </w:rPr>
        <w:t>附件二：</w:t>
      </w:r>
      <w:r>
        <w:rPr>
          <w:rFonts w:hint="eastAsia" w:hAnsi="宋体"/>
          <w:b/>
          <w:bCs/>
          <w:color w:val="auto"/>
          <w:sz w:val="24"/>
          <w:highlight w:val="none"/>
        </w:rPr>
        <w:t>技术规格书</w:t>
      </w:r>
    </w:p>
    <w:p w14:paraId="01F0E601">
      <w:pPr>
        <w:pStyle w:val="8"/>
        <w:keepNext w:val="0"/>
        <w:keepLines w:val="0"/>
        <w:pageBreakBefore w:val="0"/>
        <w:widowControl w:val="0"/>
        <w:numPr>
          <w:ilvl w:val="0"/>
          <w:numId w:val="0"/>
        </w:numPr>
        <w:kinsoku/>
        <w:wordWrap/>
        <w:overflowPunct/>
        <w:topLinePunct w:val="0"/>
        <w:bidi w:val="0"/>
        <w:spacing w:before="0" w:line="360" w:lineRule="auto"/>
        <w:ind w:leftChars="100" w:right="125" w:rightChars="0" w:firstLine="420" w:firstLineChars="200"/>
        <w:textAlignment w:val="auto"/>
        <w:rPr>
          <w:rFonts w:hint="eastAsia" w:asciiTheme="minorEastAsia" w:hAnsiTheme="minorEastAsia" w:eastAsiaTheme="minorEastAsia" w:cstheme="minorEastAsia"/>
          <w:b w:val="0"/>
          <w:bCs w:val="0"/>
          <w:color w:val="auto"/>
          <w:kern w:val="44"/>
          <w:sz w:val="21"/>
          <w:szCs w:val="21"/>
          <w:highlight w:val="none"/>
          <w:lang w:val="en-US" w:eastAsia="zh-CN" w:bidi="ar-SA"/>
        </w:rPr>
      </w:pPr>
    </w:p>
    <w:p w14:paraId="56C5F479">
      <w:pPr>
        <w:keepNext w:val="0"/>
        <w:keepLines w:val="0"/>
        <w:pageBreakBefore w:val="0"/>
        <w:numPr>
          <w:ilvl w:val="0"/>
          <w:numId w:val="0"/>
        </w:numPr>
        <w:kinsoku/>
        <w:wordWrap/>
        <w:overflowPunct/>
        <w:topLinePunct w:val="0"/>
        <w:autoSpaceDE/>
        <w:autoSpaceDN/>
        <w:bidi w:val="0"/>
        <w:adjustRightInd/>
        <w:snapToGrid/>
        <w:spacing w:line="360" w:lineRule="auto"/>
        <w:ind w:leftChars="202" w:right="125" w:rightChars="0"/>
        <w:jc w:val="both"/>
        <w:textAlignment w:val="auto"/>
        <w:rPr>
          <w:rFonts w:hint="eastAsia" w:asciiTheme="minorEastAsia" w:hAnsiTheme="minorEastAsia" w:eastAsiaTheme="minorEastAsia" w:cstheme="minorEastAsia"/>
          <w:color w:val="auto"/>
          <w:sz w:val="21"/>
          <w:szCs w:val="21"/>
          <w:highlight w:val="none"/>
          <w:lang w:eastAsia="zh-CN"/>
        </w:rPr>
        <w:sectPr>
          <w:footerReference r:id="rId10" w:type="default"/>
          <w:pgSz w:w="11906" w:h="16838"/>
          <w:pgMar w:top="1440" w:right="1797" w:bottom="1440" w:left="1797" w:header="851" w:footer="992" w:gutter="0"/>
          <w:pgNumType w:fmt="decimal"/>
          <w:cols w:space="425" w:num="1"/>
          <w:titlePg/>
          <w:docGrid w:linePitch="312" w:charSpace="0"/>
        </w:sectPr>
      </w:pPr>
      <w:r>
        <w:rPr>
          <w:rFonts w:hint="eastAsia" w:asciiTheme="minorEastAsia" w:hAnsiTheme="minorEastAsia" w:eastAsiaTheme="minorEastAsia" w:cstheme="minorEastAsia"/>
          <w:color w:val="auto"/>
          <w:sz w:val="21"/>
          <w:szCs w:val="21"/>
          <w:highlight w:val="none"/>
          <w:lang w:eastAsia="zh-CN"/>
        </w:rPr>
        <w:br w:type="page"/>
      </w:r>
    </w:p>
    <w:p w14:paraId="4C68E0C5">
      <w:pPr>
        <w:pageBreakBefore w:val="0"/>
        <w:numPr>
          <w:ilvl w:val="0"/>
          <w:numId w:val="0"/>
        </w:numPr>
        <w:kinsoku/>
        <w:wordWrap/>
        <w:overflowPunct/>
        <w:topLinePunct w:val="0"/>
        <w:bidi w:val="0"/>
        <w:snapToGrid/>
        <w:spacing w:line="360" w:lineRule="auto"/>
        <w:ind w:right="125" w:rightChars="0"/>
        <w:jc w:val="both"/>
        <w:textAlignment w:val="auto"/>
        <w:rPr>
          <w:b/>
          <w:bCs/>
          <w:color w:val="auto"/>
          <w:kern w:val="0"/>
          <w:sz w:val="24"/>
          <w:highlight w:val="none"/>
        </w:rPr>
      </w:pPr>
      <w:r>
        <w:rPr>
          <w:rFonts w:hint="eastAsia"/>
          <w:b/>
          <w:bCs/>
          <w:color w:val="auto"/>
          <w:kern w:val="0"/>
          <w:sz w:val="24"/>
          <w:highlight w:val="none"/>
        </w:rPr>
        <w:t>附件</w:t>
      </w:r>
      <w:r>
        <w:rPr>
          <w:rFonts w:hint="eastAsia"/>
          <w:b/>
          <w:bCs/>
          <w:color w:val="auto"/>
          <w:kern w:val="0"/>
          <w:sz w:val="24"/>
          <w:highlight w:val="none"/>
          <w:lang w:val="en-US" w:eastAsia="zh-CN"/>
        </w:rPr>
        <w:t>三</w:t>
      </w:r>
      <w:r>
        <w:rPr>
          <w:rFonts w:hint="eastAsia"/>
          <w:b/>
          <w:bCs/>
          <w:color w:val="auto"/>
          <w:kern w:val="0"/>
          <w:sz w:val="24"/>
          <w:highlight w:val="none"/>
        </w:rPr>
        <w:t>：廉洁承诺书</w:t>
      </w:r>
    </w:p>
    <w:p w14:paraId="08A250B5">
      <w:pPr>
        <w:spacing w:before="72" w:beforeLines="30" w:after="72" w:afterLines="30"/>
        <w:jc w:val="center"/>
        <w:rPr>
          <w:rFonts w:ascii="宋体" w:hAnsi="宋体"/>
          <w:b/>
          <w:color w:val="auto"/>
          <w:sz w:val="28"/>
          <w:szCs w:val="32"/>
          <w:highlight w:val="none"/>
        </w:rPr>
      </w:pPr>
      <w:r>
        <w:rPr>
          <w:rFonts w:hint="eastAsia" w:ascii="宋体" w:hAnsi="宋体"/>
          <w:b/>
          <w:color w:val="auto"/>
          <w:sz w:val="28"/>
          <w:szCs w:val="32"/>
          <w:highlight w:val="none"/>
        </w:rPr>
        <w:t>廉洁承诺书</w:t>
      </w:r>
    </w:p>
    <w:p w14:paraId="43EC7846">
      <w:pPr>
        <w:spacing w:before="72" w:beforeLines="30" w:after="72" w:afterLines="30"/>
        <w:ind w:firstLine="420" w:firstLineChars="200"/>
        <w:rPr>
          <w:rFonts w:ascii="宋体" w:hAnsi="宋体"/>
          <w:color w:val="auto"/>
          <w:szCs w:val="21"/>
          <w:highlight w:val="none"/>
        </w:rPr>
      </w:pPr>
      <w:r>
        <w:rPr>
          <w:rFonts w:hint="eastAsia" w:ascii="宋体" w:hAnsi="宋体"/>
          <w:color w:val="auto"/>
          <w:szCs w:val="21"/>
          <w:highlight w:val="none"/>
        </w:rPr>
        <w:t>为进一步加强廉政建设，规范买卖双方的各项活动，防止发生各种谋取不正当利益的违法违规行为，从源头上预防治理腐败，根据国家有关的法律法规规定，特制定本廉洁条款。</w:t>
      </w:r>
    </w:p>
    <w:p w14:paraId="0CC97CB2">
      <w:pPr>
        <w:spacing w:before="72" w:beforeLines="30" w:after="72" w:afterLines="30"/>
        <w:rPr>
          <w:rFonts w:ascii="宋体" w:hAnsi="宋体"/>
          <w:b/>
          <w:color w:val="auto"/>
          <w:szCs w:val="21"/>
          <w:highlight w:val="none"/>
        </w:rPr>
      </w:pPr>
      <w:r>
        <w:rPr>
          <w:rFonts w:hint="eastAsia" w:ascii="宋体" w:hAnsi="宋体"/>
          <w:b/>
          <w:color w:val="auto"/>
          <w:szCs w:val="21"/>
          <w:highlight w:val="none"/>
        </w:rPr>
        <w:t>第一条 买卖双方的权利和义务</w:t>
      </w:r>
    </w:p>
    <w:p w14:paraId="039C19F7">
      <w:pPr>
        <w:spacing w:before="72" w:beforeLines="30" w:after="72" w:afterLines="30"/>
        <w:ind w:left="1039" w:leftChars="200" w:hanging="619" w:hangingChars="295"/>
        <w:rPr>
          <w:rFonts w:ascii="宋体" w:hAnsi="宋体"/>
          <w:color w:val="auto"/>
          <w:szCs w:val="21"/>
          <w:highlight w:val="none"/>
        </w:rPr>
      </w:pPr>
      <w:r>
        <w:rPr>
          <w:rFonts w:hint="eastAsia" w:ascii="宋体" w:hAnsi="宋体"/>
          <w:color w:val="auto"/>
          <w:szCs w:val="21"/>
          <w:highlight w:val="none"/>
        </w:rPr>
        <w:t>（一）在双方的业务交往中，共同遵守相关的法律法规。</w:t>
      </w:r>
    </w:p>
    <w:p w14:paraId="43E390F8">
      <w:pPr>
        <w:spacing w:before="72" w:beforeLines="30" w:after="72" w:afterLines="30"/>
        <w:ind w:left="1039" w:leftChars="200" w:hanging="619" w:hangingChars="295"/>
        <w:rPr>
          <w:rFonts w:ascii="宋体" w:hAnsi="宋体"/>
          <w:color w:val="auto"/>
          <w:szCs w:val="21"/>
          <w:highlight w:val="none"/>
        </w:rPr>
      </w:pPr>
      <w:r>
        <w:rPr>
          <w:rFonts w:hint="eastAsia" w:ascii="宋体" w:hAnsi="宋体"/>
          <w:color w:val="auto"/>
          <w:szCs w:val="21"/>
          <w:highlight w:val="none"/>
        </w:rPr>
        <w:t>（二）加强本单位廉政建设和对员工的廉洁从业教育，不断提高员工的廉洁自律意识。</w:t>
      </w:r>
    </w:p>
    <w:p w14:paraId="33530FDC">
      <w:pPr>
        <w:spacing w:before="72" w:beforeLines="30" w:after="72" w:afterLines="30"/>
        <w:ind w:left="1039" w:leftChars="200" w:hanging="619" w:hangingChars="295"/>
        <w:rPr>
          <w:rFonts w:ascii="宋体" w:hAnsi="宋体"/>
          <w:color w:val="auto"/>
          <w:szCs w:val="21"/>
          <w:highlight w:val="none"/>
        </w:rPr>
      </w:pPr>
      <w:r>
        <w:rPr>
          <w:rFonts w:hint="eastAsia" w:ascii="宋体" w:hAnsi="宋体"/>
          <w:color w:val="auto"/>
          <w:szCs w:val="21"/>
          <w:highlight w:val="none"/>
        </w:rPr>
        <w:t>（三）加强对本单位员工的监督与检查，并自觉接受对方廉政监督。当发现对方在彼此的业务交往中存在可能或有违法违规行为时，应及时给予提醒制止，并通报对方，进行调查、处理。</w:t>
      </w:r>
    </w:p>
    <w:p w14:paraId="06B5F880">
      <w:pPr>
        <w:spacing w:before="72" w:beforeLines="30" w:after="72" w:afterLines="30"/>
        <w:rPr>
          <w:rFonts w:ascii="宋体" w:hAnsi="宋体"/>
          <w:b/>
          <w:color w:val="auto"/>
          <w:szCs w:val="21"/>
          <w:highlight w:val="none"/>
        </w:rPr>
      </w:pPr>
      <w:r>
        <w:rPr>
          <w:rFonts w:hint="eastAsia" w:ascii="宋体" w:hAnsi="宋体"/>
          <w:b/>
          <w:color w:val="auto"/>
          <w:szCs w:val="21"/>
          <w:highlight w:val="none"/>
        </w:rPr>
        <w:t>第二条 买方的责任</w:t>
      </w:r>
    </w:p>
    <w:p w14:paraId="48ED0B01">
      <w:pPr>
        <w:spacing w:before="72" w:beforeLines="30" w:after="72" w:afterLines="30"/>
        <w:ind w:left="1039" w:leftChars="200" w:hanging="619" w:hangingChars="295"/>
        <w:rPr>
          <w:rFonts w:ascii="宋体" w:hAnsi="宋体"/>
          <w:color w:val="auto"/>
          <w:szCs w:val="21"/>
          <w:highlight w:val="none"/>
        </w:rPr>
      </w:pPr>
      <w:r>
        <w:rPr>
          <w:rFonts w:hint="eastAsia" w:ascii="宋体" w:hAnsi="宋体"/>
          <w:color w:val="auto"/>
          <w:szCs w:val="21"/>
          <w:highlight w:val="none"/>
        </w:rPr>
        <w:t>（一）不准向卖方索要或接受回扣、礼金、有价证券、贵重物品和好处费、感谢费等；不准在卖方报销任何由买方或个人支付的费用。</w:t>
      </w:r>
    </w:p>
    <w:p w14:paraId="73464A5E">
      <w:pPr>
        <w:spacing w:before="72" w:beforeLines="30" w:after="72" w:afterLines="30"/>
        <w:ind w:left="1039" w:leftChars="200" w:hanging="619" w:hangingChars="295"/>
        <w:rPr>
          <w:rFonts w:ascii="宋体" w:hAnsi="宋体"/>
          <w:color w:val="auto"/>
          <w:szCs w:val="21"/>
          <w:highlight w:val="none"/>
        </w:rPr>
      </w:pPr>
      <w:r>
        <w:rPr>
          <w:rFonts w:hint="eastAsia" w:ascii="宋体" w:hAnsi="宋体"/>
          <w:color w:val="auto"/>
          <w:szCs w:val="21"/>
          <w:highlight w:val="none"/>
        </w:rPr>
        <w:t>（二）不准参加卖方安排的宴请和健身、娱乐等活动；不得接受卖方提供的通讯工具、交通工具和高档办公用品等。</w:t>
      </w:r>
    </w:p>
    <w:p w14:paraId="3167F59A">
      <w:pPr>
        <w:spacing w:before="72" w:beforeLines="30" w:after="72" w:afterLines="30"/>
        <w:ind w:left="1039" w:leftChars="200" w:hanging="619" w:hangingChars="295"/>
        <w:rPr>
          <w:rFonts w:ascii="宋体" w:hAnsi="宋体"/>
          <w:color w:val="auto"/>
          <w:szCs w:val="21"/>
          <w:highlight w:val="none"/>
        </w:rPr>
      </w:pPr>
      <w:r>
        <w:rPr>
          <w:rFonts w:hint="eastAsia" w:ascii="宋体" w:hAnsi="宋体"/>
          <w:color w:val="auto"/>
          <w:szCs w:val="21"/>
          <w:highlight w:val="none"/>
        </w:rPr>
        <w:t>（三）不准要求、暗示和接受卖方为个人装修住房、婚丧嫁娶、配偶子女的工作安排以及出国（境）旅游等提供方便。</w:t>
      </w:r>
    </w:p>
    <w:p w14:paraId="419CDE4B">
      <w:pPr>
        <w:spacing w:before="72" w:beforeLines="30" w:after="72" w:afterLines="30"/>
        <w:ind w:left="1039" w:leftChars="200" w:hanging="619" w:hangingChars="295"/>
        <w:rPr>
          <w:rFonts w:ascii="宋体" w:hAnsi="宋体"/>
          <w:color w:val="auto"/>
          <w:szCs w:val="21"/>
          <w:highlight w:val="none"/>
        </w:rPr>
      </w:pPr>
      <w:r>
        <w:rPr>
          <w:rFonts w:hint="eastAsia" w:ascii="宋体" w:hAnsi="宋体"/>
          <w:color w:val="auto"/>
          <w:szCs w:val="21"/>
          <w:highlight w:val="none"/>
        </w:rPr>
        <w:t>（四）配偶、子女不得从事与卖方承包本工程有关的设备材料供应、工程分包、劳务等经济活动。</w:t>
      </w:r>
    </w:p>
    <w:p w14:paraId="52DC7F3E">
      <w:pPr>
        <w:spacing w:before="72" w:beforeLines="30" w:after="72" w:afterLines="30"/>
        <w:ind w:left="1039" w:leftChars="200" w:hanging="619" w:hangingChars="295"/>
        <w:rPr>
          <w:rFonts w:ascii="宋体" w:hAnsi="宋体"/>
          <w:color w:val="auto"/>
          <w:szCs w:val="21"/>
          <w:highlight w:val="none"/>
        </w:rPr>
      </w:pPr>
      <w:r>
        <w:rPr>
          <w:rFonts w:hint="eastAsia" w:ascii="宋体" w:hAnsi="宋体"/>
          <w:color w:val="auto"/>
          <w:szCs w:val="21"/>
          <w:highlight w:val="none"/>
        </w:rPr>
        <w:t>（五）不得以任何理由向卖方推荐分包单位或要求卖方购买项目合同规定外的材料、设备和服务等。</w:t>
      </w:r>
    </w:p>
    <w:p w14:paraId="72D224D4">
      <w:pPr>
        <w:spacing w:before="72" w:beforeLines="30" w:after="72" w:afterLines="30"/>
        <w:ind w:left="1039" w:leftChars="200" w:hanging="619" w:hangingChars="295"/>
        <w:rPr>
          <w:rFonts w:ascii="宋体" w:hAnsi="宋体"/>
          <w:color w:val="auto"/>
          <w:szCs w:val="21"/>
          <w:highlight w:val="none"/>
        </w:rPr>
      </w:pPr>
      <w:r>
        <w:rPr>
          <w:rFonts w:hint="eastAsia" w:ascii="宋体" w:hAnsi="宋体"/>
          <w:color w:val="auto"/>
          <w:szCs w:val="21"/>
          <w:highlight w:val="none"/>
        </w:rPr>
        <w:t>（六）其它不廉洁行为。</w:t>
      </w:r>
    </w:p>
    <w:p w14:paraId="40EEC124">
      <w:pPr>
        <w:spacing w:before="72" w:beforeLines="30" w:after="72" w:afterLines="30"/>
        <w:rPr>
          <w:rFonts w:ascii="宋体" w:hAnsi="宋体"/>
          <w:b/>
          <w:color w:val="auto"/>
          <w:szCs w:val="21"/>
          <w:highlight w:val="none"/>
        </w:rPr>
      </w:pPr>
      <w:r>
        <w:rPr>
          <w:rFonts w:hint="eastAsia" w:ascii="宋体" w:hAnsi="宋体"/>
          <w:b/>
          <w:color w:val="auto"/>
          <w:szCs w:val="21"/>
          <w:highlight w:val="none"/>
        </w:rPr>
        <w:t>第三条 卖方的责任</w:t>
      </w:r>
    </w:p>
    <w:p w14:paraId="76E984EC">
      <w:pPr>
        <w:spacing w:before="72" w:beforeLines="30" w:after="72" w:afterLines="30"/>
        <w:ind w:left="1039" w:leftChars="200" w:hanging="619" w:hangingChars="295"/>
        <w:rPr>
          <w:rFonts w:ascii="宋体" w:hAnsi="宋体"/>
          <w:color w:val="auto"/>
          <w:szCs w:val="21"/>
          <w:highlight w:val="none"/>
        </w:rPr>
      </w:pPr>
      <w:r>
        <w:rPr>
          <w:rFonts w:hint="eastAsia" w:ascii="宋体" w:hAnsi="宋体"/>
          <w:color w:val="auto"/>
          <w:szCs w:val="21"/>
          <w:highlight w:val="none"/>
        </w:rPr>
        <w:t>（一）不准以任何理由向买方工作人员（含家属、子女，下同）行贿或馈赠礼物、礼金、有价证券、贵重物品及象征性低价物品。</w:t>
      </w:r>
    </w:p>
    <w:p w14:paraId="202F2F5F">
      <w:pPr>
        <w:spacing w:before="72" w:beforeLines="30" w:after="72" w:afterLines="30"/>
        <w:ind w:left="1039" w:leftChars="200" w:hanging="619" w:hangingChars="295"/>
        <w:rPr>
          <w:rFonts w:ascii="宋体" w:hAnsi="宋体"/>
          <w:color w:val="auto"/>
          <w:szCs w:val="21"/>
          <w:highlight w:val="none"/>
        </w:rPr>
      </w:pPr>
      <w:r>
        <w:rPr>
          <w:rFonts w:hint="eastAsia" w:ascii="宋体" w:hAnsi="宋体"/>
          <w:color w:val="auto"/>
          <w:szCs w:val="21"/>
          <w:highlight w:val="none"/>
        </w:rPr>
        <w:t>（二）不准以任何名义为买方工作人员报销应由对方或个人支付的费用。</w:t>
      </w:r>
    </w:p>
    <w:p w14:paraId="2A8BD206">
      <w:pPr>
        <w:spacing w:before="72" w:beforeLines="30" w:after="72" w:afterLines="30"/>
        <w:ind w:left="1039" w:leftChars="200" w:hanging="619" w:hangingChars="295"/>
        <w:rPr>
          <w:rFonts w:ascii="宋体" w:hAnsi="宋体"/>
          <w:color w:val="auto"/>
          <w:szCs w:val="21"/>
          <w:highlight w:val="none"/>
        </w:rPr>
      </w:pPr>
      <w:r>
        <w:rPr>
          <w:rFonts w:hint="eastAsia" w:ascii="宋体" w:hAnsi="宋体"/>
          <w:color w:val="auto"/>
          <w:szCs w:val="21"/>
          <w:highlight w:val="none"/>
        </w:rPr>
        <w:t>（三）不准以任何理由安排买方工作人员参加宴请及健身、娱乐和旅游等活动。</w:t>
      </w:r>
    </w:p>
    <w:p w14:paraId="61C401C8">
      <w:pPr>
        <w:spacing w:before="72" w:beforeLines="30" w:after="72" w:afterLines="30"/>
        <w:ind w:left="1039" w:leftChars="200" w:hanging="619" w:hangingChars="295"/>
        <w:rPr>
          <w:rFonts w:ascii="宋体" w:hAnsi="宋体"/>
          <w:color w:val="auto"/>
          <w:szCs w:val="21"/>
          <w:highlight w:val="none"/>
        </w:rPr>
      </w:pPr>
      <w:r>
        <w:rPr>
          <w:rFonts w:hint="eastAsia" w:ascii="宋体" w:hAnsi="宋体"/>
          <w:color w:val="auto"/>
          <w:szCs w:val="21"/>
          <w:highlight w:val="none"/>
        </w:rPr>
        <w:t>（四）不准为买方单位和工作人员购置或提供通讯工具、交通工具和高档办公用品和装修住房等。</w:t>
      </w:r>
    </w:p>
    <w:p w14:paraId="278134FC">
      <w:pPr>
        <w:spacing w:before="72" w:beforeLines="30" w:after="72" w:afterLines="30"/>
        <w:ind w:left="1039" w:leftChars="200" w:hanging="619" w:hangingChars="295"/>
        <w:rPr>
          <w:rFonts w:ascii="宋体" w:hAnsi="宋体"/>
          <w:color w:val="auto"/>
          <w:szCs w:val="21"/>
          <w:highlight w:val="none"/>
        </w:rPr>
      </w:pPr>
      <w:r>
        <w:rPr>
          <w:rFonts w:hint="eastAsia" w:ascii="宋体" w:hAnsi="宋体"/>
          <w:color w:val="auto"/>
          <w:szCs w:val="21"/>
          <w:highlight w:val="none"/>
        </w:rPr>
        <w:t>（五）其它不廉洁行为。</w:t>
      </w:r>
    </w:p>
    <w:p w14:paraId="1D263009">
      <w:pPr>
        <w:spacing w:before="72" w:beforeLines="30" w:after="72" w:afterLines="30"/>
        <w:rPr>
          <w:rFonts w:ascii="宋体" w:hAnsi="宋体"/>
          <w:b/>
          <w:color w:val="auto"/>
          <w:szCs w:val="21"/>
          <w:highlight w:val="none"/>
        </w:rPr>
      </w:pPr>
      <w:r>
        <w:rPr>
          <w:rFonts w:hint="eastAsia" w:ascii="宋体" w:hAnsi="宋体"/>
          <w:b/>
          <w:color w:val="auto"/>
          <w:szCs w:val="21"/>
          <w:highlight w:val="none"/>
        </w:rPr>
        <w:t>第四条 违约责任</w:t>
      </w:r>
    </w:p>
    <w:p w14:paraId="709B6ED6">
      <w:pPr>
        <w:spacing w:before="72" w:beforeLines="30" w:after="72" w:afterLines="30"/>
        <w:ind w:left="1039" w:leftChars="200" w:hanging="619" w:hangingChars="295"/>
        <w:rPr>
          <w:rFonts w:ascii="宋体" w:hAnsi="宋体"/>
          <w:color w:val="auto"/>
          <w:szCs w:val="21"/>
          <w:highlight w:val="none"/>
        </w:rPr>
      </w:pPr>
      <w:r>
        <w:rPr>
          <w:rFonts w:hint="eastAsia" w:ascii="宋体" w:hAnsi="宋体"/>
          <w:color w:val="auto"/>
          <w:szCs w:val="21"/>
          <w:highlight w:val="none"/>
        </w:rPr>
        <w:t>（一）买方发现卖方有违反本条款或者采用不正当的手段贿赂买方工作人员，买方应向卖方领导举报，并取消卖方供应商资格，由此给买方造成的损失均由卖方承担。</w:t>
      </w:r>
    </w:p>
    <w:p w14:paraId="671E803B">
      <w:pPr>
        <w:rPr>
          <w:color w:val="auto"/>
          <w:highlight w:val="none"/>
        </w:rPr>
      </w:pPr>
      <w:r>
        <w:rPr>
          <w:rFonts w:hint="eastAsia" w:ascii="宋体" w:hAnsi="宋体"/>
          <w:color w:val="auto"/>
          <w:szCs w:val="21"/>
          <w:highlight w:val="none"/>
        </w:rPr>
        <w:t>（二）卖方如发现买方工作人员有违反上述条款，应当向买方领导举报，买方不得找任何借口对卖方进行报复或刁难、延误工作。</w:t>
      </w:r>
    </w:p>
    <w:p w14:paraId="180B4138">
      <w:pPr>
        <w:spacing w:before="72" w:beforeLines="30" w:after="72" w:afterLines="30"/>
        <w:ind w:left="1039" w:leftChars="200" w:hanging="619" w:hangingChars="295"/>
        <w:rPr>
          <w:rFonts w:hint="eastAsia" w:ascii="宋体" w:hAnsi="宋体"/>
          <w:color w:val="auto"/>
          <w:szCs w:val="21"/>
          <w:highlight w:val="none"/>
        </w:rPr>
        <w:sectPr>
          <w:footerReference r:id="rId12" w:type="first"/>
          <w:footerReference r:id="rId11" w:type="default"/>
          <w:pgSz w:w="11906" w:h="16838"/>
          <w:pgMar w:top="1440" w:right="1797" w:bottom="1440" w:left="1797" w:header="851" w:footer="992" w:gutter="0"/>
          <w:pgNumType w:fmt="decimal"/>
          <w:cols w:space="425" w:num="1"/>
          <w:titlePg/>
          <w:docGrid w:linePitch="312" w:charSpace="0"/>
        </w:sectPr>
      </w:pPr>
    </w:p>
    <w:p w14:paraId="6A84216A">
      <w:pPr>
        <w:pStyle w:val="34"/>
        <w:keepNext w:val="0"/>
        <w:keepLines/>
        <w:pageBreakBefore w:val="0"/>
        <w:widowControl w:val="0"/>
        <w:kinsoku w:val="0"/>
        <w:wordWrap/>
        <w:overflowPunct w:val="0"/>
        <w:topLinePunct w:val="0"/>
        <w:autoSpaceDE/>
        <w:autoSpaceDN/>
        <w:bidi w:val="0"/>
        <w:adjustRightInd/>
        <w:snapToGrid/>
        <w:spacing w:before="240" w:after="240" w:line="360" w:lineRule="auto"/>
        <w:ind w:left="0" w:leftChars="0" w:firstLine="0" w:firstLineChars="0"/>
        <w:jc w:val="left"/>
        <w:textAlignment w:val="auto"/>
        <w:outlineLvl w:val="0"/>
        <w:rPr>
          <w:rFonts w:hint="eastAsia"/>
          <w:b/>
          <w:strike w:val="0"/>
          <w:dstrike w:val="0"/>
          <w:sz w:val="24"/>
        </w:rPr>
      </w:pPr>
      <w:r>
        <w:rPr>
          <w:rFonts w:hint="eastAsia"/>
          <w:b/>
          <w:strike w:val="0"/>
          <w:dstrike w:val="0"/>
          <w:sz w:val="24"/>
          <w:lang w:val="en-US" w:eastAsia="zh-CN"/>
        </w:rPr>
        <w:t xml:space="preserve">附件4： </w:t>
      </w:r>
      <w:r>
        <w:rPr>
          <w:rFonts w:hint="eastAsia"/>
          <w:b/>
          <w:strike w:val="0"/>
          <w:dstrike w:val="0"/>
          <w:sz w:val="24"/>
        </w:rPr>
        <w:t>供应商履约异常处罚方式</w:t>
      </w:r>
    </w:p>
    <w:p w14:paraId="51705611">
      <w:pPr>
        <w:keepNext w:val="0"/>
        <w:keepLines/>
        <w:pageBreakBefore w:val="0"/>
        <w:widowControl w:val="0"/>
        <w:kinsoku w:val="0"/>
        <w:wordWrap/>
        <w:overflowPunct w:val="0"/>
        <w:topLinePunct w:val="0"/>
        <w:autoSpaceDE/>
        <w:autoSpaceDN/>
        <w:bidi w:val="0"/>
        <w:adjustRightInd/>
        <w:snapToGrid/>
        <w:spacing w:before="0" w:after="0" w:line="240" w:lineRule="auto"/>
        <w:jc w:val="left"/>
        <w:textAlignment w:val="auto"/>
        <w:outlineLvl w:val="1"/>
        <w:rPr>
          <w:rFonts w:hint="eastAsia"/>
          <w:b/>
          <w:strike w:val="0"/>
          <w:dstrike w:val="0"/>
          <w:sz w:val="24"/>
          <w:lang w:val="en-US" w:eastAsia="zh-CN"/>
        </w:rPr>
      </w:pPr>
      <w:r>
        <w:rPr>
          <w:rFonts w:hint="eastAsia"/>
          <w:b/>
          <w:strike w:val="0"/>
          <w:dstrike w:val="0"/>
          <w:sz w:val="24"/>
          <w:lang w:val="en-US" w:eastAsia="zh-CN"/>
        </w:rPr>
        <w:t>4.1海油发展供应商处理情形和处理标准</w:t>
      </w:r>
    </w:p>
    <w:p w14:paraId="4CBDC36F">
      <w:pPr>
        <w:pStyle w:val="24"/>
        <w:rPr>
          <w:rFonts w:hint="eastAsia"/>
          <w:b/>
          <w:strike w:val="0"/>
          <w:dstrike w:val="0"/>
          <w:sz w:val="24"/>
          <w:lang w:val="en-US" w:eastAsia="zh-CN"/>
        </w:rPr>
      </w:pPr>
    </w:p>
    <w:p w14:paraId="0798C194">
      <w:pPr>
        <w:rPr>
          <w:rFonts w:hint="eastAsia"/>
          <w:b/>
          <w:strike w:val="0"/>
          <w:dstrike w:val="0"/>
          <w:sz w:val="24"/>
          <w:lang w:val="en-US" w:eastAsia="zh-CN"/>
        </w:rPr>
      </w:pPr>
    </w:p>
    <w:p w14:paraId="6B418E20">
      <w:pPr>
        <w:pStyle w:val="24"/>
        <w:rPr>
          <w:rFonts w:hint="eastAsia"/>
          <w:b/>
          <w:strike w:val="0"/>
          <w:dstrike w:val="0"/>
          <w:sz w:val="24"/>
          <w:lang w:val="en-US" w:eastAsia="zh-CN"/>
        </w:rPr>
      </w:pPr>
    </w:p>
    <w:p w14:paraId="5C5FC74B">
      <w:pPr>
        <w:rPr>
          <w:rFonts w:hint="eastAsia"/>
          <w:b/>
          <w:strike w:val="0"/>
          <w:dstrike w:val="0"/>
          <w:sz w:val="24"/>
          <w:lang w:val="en-US" w:eastAsia="zh-CN"/>
        </w:rPr>
      </w:pPr>
    </w:p>
    <w:p w14:paraId="5FBAA1E8">
      <w:pPr>
        <w:pStyle w:val="24"/>
        <w:rPr>
          <w:rFonts w:hint="eastAsia"/>
          <w:b/>
          <w:strike w:val="0"/>
          <w:dstrike w:val="0"/>
          <w:sz w:val="24"/>
          <w:lang w:val="en-US" w:eastAsia="zh-CN"/>
        </w:rPr>
      </w:pPr>
    </w:p>
    <w:p w14:paraId="5904286F">
      <w:pPr>
        <w:rPr>
          <w:rFonts w:hint="eastAsia"/>
          <w:b/>
          <w:strike w:val="0"/>
          <w:dstrike w:val="0"/>
          <w:sz w:val="24"/>
          <w:lang w:val="en-US" w:eastAsia="zh-CN"/>
        </w:rPr>
      </w:pPr>
    </w:p>
    <w:p w14:paraId="1A00E22E">
      <w:pPr>
        <w:pStyle w:val="24"/>
        <w:rPr>
          <w:rFonts w:hint="eastAsia"/>
          <w:b/>
          <w:strike w:val="0"/>
          <w:dstrike w:val="0"/>
          <w:sz w:val="24"/>
          <w:lang w:val="en-US" w:eastAsia="zh-CN"/>
        </w:rPr>
      </w:pPr>
    </w:p>
    <w:p w14:paraId="300C974A">
      <w:pPr>
        <w:rPr>
          <w:rFonts w:hint="eastAsia"/>
          <w:b/>
          <w:strike w:val="0"/>
          <w:dstrike w:val="0"/>
          <w:sz w:val="24"/>
          <w:lang w:val="en-US" w:eastAsia="zh-CN"/>
        </w:rPr>
      </w:pPr>
    </w:p>
    <w:p w14:paraId="07FB501F">
      <w:pPr>
        <w:pStyle w:val="24"/>
        <w:rPr>
          <w:rFonts w:hint="eastAsia"/>
          <w:b/>
          <w:strike w:val="0"/>
          <w:dstrike w:val="0"/>
          <w:sz w:val="24"/>
          <w:lang w:val="en-US" w:eastAsia="zh-CN"/>
        </w:rPr>
      </w:pPr>
    </w:p>
    <w:p w14:paraId="7E2D218C">
      <w:pPr>
        <w:rPr>
          <w:rFonts w:hint="eastAsia"/>
          <w:b/>
          <w:strike w:val="0"/>
          <w:dstrike w:val="0"/>
          <w:sz w:val="24"/>
          <w:lang w:val="en-US" w:eastAsia="zh-CN"/>
        </w:rPr>
      </w:pPr>
    </w:p>
    <w:p w14:paraId="47E5BCF6">
      <w:pPr>
        <w:pStyle w:val="24"/>
        <w:rPr>
          <w:rFonts w:hint="eastAsia"/>
          <w:b/>
          <w:strike w:val="0"/>
          <w:dstrike w:val="0"/>
          <w:sz w:val="24"/>
          <w:lang w:val="en-US" w:eastAsia="zh-CN"/>
        </w:rPr>
      </w:pPr>
    </w:p>
    <w:p w14:paraId="12BFFCB9">
      <w:pPr>
        <w:rPr>
          <w:rFonts w:hint="eastAsia"/>
          <w:b/>
          <w:strike w:val="0"/>
          <w:dstrike w:val="0"/>
          <w:sz w:val="24"/>
          <w:lang w:val="en-US" w:eastAsia="zh-CN"/>
        </w:rPr>
      </w:pPr>
    </w:p>
    <w:p w14:paraId="2E3486D3">
      <w:pPr>
        <w:pStyle w:val="24"/>
        <w:rPr>
          <w:rFonts w:hint="eastAsia"/>
          <w:b/>
          <w:strike w:val="0"/>
          <w:dstrike w:val="0"/>
          <w:sz w:val="24"/>
          <w:lang w:val="en-US" w:eastAsia="zh-CN"/>
        </w:rPr>
      </w:pPr>
    </w:p>
    <w:p w14:paraId="47D480D8">
      <w:pPr>
        <w:rPr>
          <w:rFonts w:hint="eastAsia"/>
          <w:b/>
          <w:strike w:val="0"/>
          <w:dstrike w:val="0"/>
          <w:sz w:val="24"/>
          <w:lang w:val="en-US" w:eastAsia="zh-CN"/>
        </w:rPr>
      </w:pPr>
    </w:p>
    <w:p w14:paraId="38AFF357">
      <w:pPr>
        <w:pStyle w:val="24"/>
        <w:rPr>
          <w:rFonts w:hint="eastAsia"/>
          <w:b/>
          <w:strike w:val="0"/>
          <w:dstrike w:val="0"/>
          <w:sz w:val="24"/>
          <w:lang w:val="en-US" w:eastAsia="zh-CN"/>
        </w:rPr>
      </w:pPr>
    </w:p>
    <w:p w14:paraId="5664A0A7">
      <w:pPr>
        <w:rPr>
          <w:rFonts w:hint="eastAsia"/>
          <w:b/>
          <w:strike w:val="0"/>
          <w:dstrike w:val="0"/>
          <w:sz w:val="24"/>
          <w:lang w:val="en-US" w:eastAsia="zh-CN"/>
        </w:rPr>
      </w:pPr>
    </w:p>
    <w:p w14:paraId="03B90C54">
      <w:pPr>
        <w:pStyle w:val="24"/>
        <w:rPr>
          <w:rFonts w:hint="eastAsia"/>
          <w:b/>
          <w:strike w:val="0"/>
          <w:dstrike w:val="0"/>
          <w:sz w:val="24"/>
          <w:lang w:val="en-US" w:eastAsia="zh-CN"/>
        </w:rPr>
      </w:pPr>
    </w:p>
    <w:p w14:paraId="18816B13">
      <w:pPr>
        <w:rPr>
          <w:rFonts w:hint="eastAsia"/>
          <w:b/>
          <w:strike w:val="0"/>
          <w:dstrike w:val="0"/>
          <w:sz w:val="24"/>
          <w:lang w:val="en-US" w:eastAsia="zh-CN"/>
        </w:rPr>
      </w:pPr>
    </w:p>
    <w:p w14:paraId="2D856245">
      <w:pPr>
        <w:pStyle w:val="24"/>
        <w:rPr>
          <w:rFonts w:hint="eastAsia"/>
          <w:b/>
          <w:strike w:val="0"/>
          <w:dstrike w:val="0"/>
          <w:sz w:val="24"/>
          <w:lang w:val="en-US" w:eastAsia="zh-CN"/>
        </w:rPr>
      </w:pPr>
    </w:p>
    <w:p w14:paraId="6F20575A">
      <w:pPr>
        <w:rPr>
          <w:rFonts w:hint="eastAsia"/>
          <w:b/>
          <w:strike w:val="0"/>
          <w:dstrike w:val="0"/>
          <w:sz w:val="24"/>
          <w:lang w:val="en-US" w:eastAsia="zh-CN"/>
        </w:rPr>
      </w:pPr>
    </w:p>
    <w:p w14:paraId="744D102D">
      <w:pPr>
        <w:pStyle w:val="24"/>
        <w:rPr>
          <w:rFonts w:hint="eastAsia"/>
          <w:lang w:eastAsia="zh-CN"/>
        </w:rPr>
      </w:pPr>
    </w:p>
    <w:tbl>
      <w:tblPr>
        <w:tblStyle w:val="21"/>
        <w:tblpPr w:leftFromText="180" w:rightFromText="180" w:vertAnchor="text" w:horzAnchor="page" w:tblpX="1294" w:tblpY="376"/>
        <w:tblOverlap w:val="never"/>
        <w:tblW w:w="145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9"/>
        <w:gridCol w:w="5433"/>
        <w:gridCol w:w="11"/>
        <w:gridCol w:w="8073"/>
      </w:tblGrid>
      <w:tr w14:paraId="53E16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4" w:hRule="atLeast"/>
        </w:trPr>
        <w:tc>
          <w:tcPr>
            <w:tcW w:w="14596" w:type="dxa"/>
            <w:gridSpan w:val="4"/>
            <w:tcBorders>
              <w:tl2br w:val="nil"/>
              <w:tr2bl w:val="nil"/>
            </w:tcBorders>
            <w:shd w:val="clear" w:color="auto" w:fill="auto"/>
            <w:vAlign w:val="center"/>
          </w:tcPr>
          <w:p w14:paraId="454A2B80">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sz w:val="21"/>
                <w:szCs w:val="21"/>
                <w:lang w:bidi="ar"/>
              </w:rPr>
            </w:pPr>
            <w:r>
              <w:rPr>
                <w:rFonts w:hint="eastAsia" w:asciiTheme="minorEastAsia" w:hAnsiTheme="minorEastAsia" w:eastAsiaTheme="minorEastAsia" w:cstheme="minorEastAsia"/>
                <w:b/>
                <w:bCs/>
                <w:sz w:val="21"/>
                <w:szCs w:val="21"/>
                <w:lang w:val="en-US" w:eastAsia="zh-CN" w:bidi="ar"/>
              </w:rPr>
              <w:t>一、履约异常供应商处理</w:t>
            </w:r>
          </w:p>
        </w:tc>
      </w:tr>
      <w:tr w14:paraId="7593BE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trPr>
        <w:tc>
          <w:tcPr>
            <w:tcW w:w="14596" w:type="dxa"/>
            <w:gridSpan w:val="4"/>
            <w:tcBorders>
              <w:tl2br w:val="nil"/>
              <w:tr2bl w:val="nil"/>
            </w:tcBorders>
            <w:shd w:val="clear" w:color="auto" w:fill="auto"/>
            <w:vAlign w:val="center"/>
          </w:tcPr>
          <w:tbl>
            <w:tblPr>
              <w:tblStyle w:val="21"/>
              <w:tblW w:w="14589"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395"/>
              <w:gridCol w:w="8364"/>
              <w:gridCol w:w="2701"/>
            </w:tblGrid>
            <w:tr w14:paraId="5AFC3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129" w:type="dxa"/>
                  <w:shd w:val="clear" w:color="auto" w:fill="auto"/>
                  <w:vAlign w:val="center"/>
                </w:tcPr>
                <w:p w14:paraId="5BD8FDF1">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lang w:bidi="ar"/>
                    </w:rPr>
                    <w:t>序号</w:t>
                  </w:r>
                </w:p>
              </w:tc>
              <w:tc>
                <w:tcPr>
                  <w:tcW w:w="2395" w:type="dxa"/>
                  <w:shd w:val="clear" w:color="auto" w:fill="auto"/>
                  <w:vAlign w:val="center"/>
                </w:tcPr>
                <w:p w14:paraId="3F46D5F2">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lang w:bidi="ar"/>
                    </w:rPr>
                    <w:t>违规类型</w:t>
                  </w:r>
                </w:p>
              </w:tc>
              <w:tc>
                <w:tcPr>
                  <w:tcW w:w="8364" w:type="dxa"/>
                  <w:shd w:val="clear" w:color="auto" w:fill="auto"/>
                  <w:vAlign w:val="center"/>
                </w:tcPr>
                <w:p w14:paraId="5EA587D2">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lang w:bidi="ar"/>
                    </w:rPr>
                    <w:t>违规情形说明</w:t>
                  </w:r>
                </w:p>
              </w:tc>
              <w:tc>
                <w:tcPr>
                  <w:tcW w:w="2701" w:type="dxa"/>
                  <w:shd w:val="clear" w:color="auto" w:fill="auto"/>
                  <w:vAlign w:val="center"/>
                </w:tcPr>
                <w:p w14:paraId="3CE01552">
                  <w:pPr>
                    <w:keepNext w:val="0"/>
                    <w:keepLines/>
                    <w:pageBreakBefore w:val="0"/>
                    <w:widowControl w:val="0"/>
                    <w:kinsoku w:val="0"/>
                    <w:wordWrap/>
                    <w:overflowPunct w:val="0"/>
                    <w:topLinePunct w:val="0"/>
                    <w:autoSpaceDE/>
                    <w:autoSpaceDN/>
                    <w:bidi w:val="0"/>
                    <w:adjustRightInd/>
                    <w:snapToGrid/>
                    <w:spacing w:line="240" w:lineRule="auto"/>
                    <w:ind w:firstLine="422" w:firstLineChars="200"/>
                    <w:textAlignment w:val="center"/>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lang w:bidi="ar"/>
                    </w:rPr>
                    <w:t>处理方式</w:t>
                  </w:r>
                </w:p>
              </w:tc>
            </w:tr>
            <w:tr w14:paraId="29E6A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129" w:type="dxa"/>
                  <w:vMerge w:val="restart"/>
                  <w:shd w:val="clear" w:color="auto" w:fill="auto"/>
                  <w:vAlign w:val="center"/>
                </w:tcPr>
                <w:p w14:paraId="2D5CB2EE">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color w:val="000000"/>
                      <w:sz w:val="21"/>
                      <w:szCs w:val="21"/>
                      <w:lang w:bidi="ar"/>
                    </w:rPr>
                    <w:t>1</w:t>
                  </w:r>
                </w:p>
                <w:p w14:paraId="45531158">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restart"/>
                  <w:shd w:val="clear" w:color="auto" w:fill="auto"/>
                  <w:vAlign w:val="center"/>
                </w:tcPr>
                <w:p w14:paraId="5F217FDD">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提供虚假资料</w:t>
                  </w:r>
                </w:p>
              </w:tc>
              <w:tc>
                <w:tcPr>
                  <w:tcW w:w="8364" w:type="dxa"/>
                  <w:shd w:val="clear" w:color="auto" w:fill="auto"/>
                  <w:vAlign w:val="center"/>
                </w:tcPr>
                <w:p w14:paraId="00E1E85C">
                  <w:pPr>
                    <w:pStyle w:val="2"/>
                    <w:keepNext w:val="0"/>
                    <w:keepLines/>
                    <w:pageBreakBefore w:val="0"/>
                    <w:widowControl w:val="0"/>
                    <w:numPr>
                      <w:ilvl w:val="-1"/>
                      <w:numId w:val="0"/>
                    </w:numPr>
                    <w:kinsoku w:val="0"/>
                    <w:wordWrap/>
                    <w:overflowPunct w:val="0"/>
                    <w:topLinePunct w:val="0"/>
                    <w:autoSpaceDE/>
                    <w:autoSpaceDN/>
                    <w:bidi w:val="0"/>
                    <w:adjustRightInd/>
                    <w:snapToGrid/>
                    <w:spacing w:before="0" w:after="0" w:line="240" w:lineRule="auto"/>
                    <w:rPr>
                      <w:rFonts w:hint="eastAsia" w:asciiTheme="minorEastAsia" w:hAnsiTheme="minorEastAsia" w:eastAsiaTheme="minorEastAsia" w:cstheme="minorEastAsia"/>
                      <w:bCs w:val="0"/>
                      <w:color w:val="000000"/>
                      <w:kern w:val="0"/>
                      <w:sz w:val="21"/>
                      <w:szCs w:val="21"/>
                      <w:lang w:val="en-US" w:eastAsia="zh-CN" w:bidi="ar"/>
                    </w:rPr>
                  </w:pPr>
                  <w:r>
                    <w:rPr>
                      <w:rFonts w:hint="eastAsia" w:asciiTheme="minorEastAsia" w:hAnsiTheme="minorEastAsia" w:eastAsiaTheme="minorEastAsia" w:cstheme="minorEastAsia"/>
                      <w:bCs w:val="0"/>
                      <w:color w:val="000000"/>
                      <w:kern w:val="0"/>
                      <w:sz w:val="21"/>
                      <w:szCs w:val="21"/>
                      <w:lang w:val="en-US" w:eastAsia="zh-CN" w:bidi="ar"/>
                    </w:rPr>
                    <w:t>提供虚假材料（资质文件、业绩、财务状况、书面承诺等）进行供应商注册、资格审查或参与采购项目，未签订合同的，未造成实质性影响的（有效竞争人不少于3家的）</w:t>
                  </w:r>
                </w:p>
              </w:tc>
              <w:tc>
                <w:tcPr>
                  <w:tcW w:w="2701" w:type="dxa"/>
                  <w:shd w:val="clear" w:color="auto" w:fill="auto"/>
                  <w:vAlign w:val="center"/>
                </w:tcPr>
                <w:p w14:paraId="666454B9">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禁用一年</w:t>
                  </w:r>
                </w:p>
              </w:tc>
            </w:tr>
            <w:tr w14:paraId="2EA6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trPr>
              <w:tc>
                <w:tcPr>
                  <w:tcW w:w="1129" w:type="dxa"/>
                  <w:vMerge w:val="continue"/>
                  <w:shd w:val="clear" w:color="auto" w:fill="auto"/>
                  <w:vAlign w:val="center"/>
                </w:tcPr>
                <w:p w14:paraId="799CE5EA">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continue"/>
                  <w:shd w:val="clear" w:color="auto" w:fill="auto"/>
                  <w:vAlign w:val="center"/>
                </w:tcPr>
                <w:p w14:paraId="4CC9D265">
                  <w:pPr>
                    <w:keepNext w:val="0"/>
                    <w:keepLines/>
                    <w:pageBreakBefore w:val="0"/>
                    <w:widowControl w:val="0"/>
                    <w:kinsoku w:val="0"/>
                    <w:wordWrap/>
                    <w:overflowPunct w:val="0"/>
                    <w:topLinePunct w:val="0"/>
                    <w:autoSpaceDE/>
                    <w:autoSpaceDN/>
                    <w:bidi w:val="0"/>
                    <w:adjustRightInd/>
                    <w:snapToGrid/>
                    <w:spacing w:line="240" w:lineRule="auto"/>
                    <w:jc w:val="center"/>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03CBA692">
                  <w:pPr>
                    <w:pStyle w:val="2"/>
                    <w:keepNext w:val="0"/>
                    <w:keepLines/>
                    <w:pageBreakBefore w:val="0"/>
                    <w:widowControl w:val="0"/>
                    <w:numPr>
                      <w:ilvl w:val="-1"/>
                      <w:numId w:val="0"/>
                    </w:numPr>
                    <w:kinsoku w:val="0"/>
                    <w:wordWrap/>
                    <w:overflowPunct w:val="0"/>
                    <w:topLinePunct w:val="0"/>
                    <w:autoSpaceDE/>
                    <w:autoSpaceDN/>
                    <w:bidi w:val="0"/>
                    <w:adjustRightInd/>
                    <w:snapToGrid/>
                    <w:spacing w:before="0" w:after="0" w:line="240" w:lineRule="auto"/>
                    <w:rPr>
                      <w:rFonts w:hint="eastAsia" w:asciiTheme="minorEastAsia" w:hAnsiTheme="minorEastAsia" w:eastAsiaTheme="minorEastAsia" w:cstheme="minorEastAsia"/>
                      <w:bCs w:val="0"/>
                      <w:color w:val="000000"/>
                      <w:kern w:val="0"/>
                      <w:sz w:val="21"/>
                      <w:szCs w:val="21"/>
                      <w:lang w:val="en-US" w:eastAsia="zh-CN" w:bidi="ar"/>
                    </w:rPr>
                  </w:pPr>
                  <w:r>
                    <w:rPr>
                      <w:rFonts w:hint="eastAsia" w:asciiTheme="minorEastAsia" w:hAnsiTheme="minorEastAsia" w:eastAsiaTheme="minorEastAsia" w:cstheme="minorEastAsia"/>
                      <w:bCs w:val="0"/>
                      <w:color w:val="000000"/>
                      <w:kern w:val="0"/>
                      <w:sz w:val="21"/>
                      <w:szCs w:val="21"/>
                      <w:lang w:val="en-US" w:eastAsia="zh-CN" w:bidi="ar"/>
                    </w:rPr>
                    <w:t>提供虚假材料（资质文件、业绩、财务状况、书面承诺等）进行供应商注册、资格审查或参与采购项目，未签订合同的，造成实质性影响的（有效竞争人少于3家的）或已签订合同且已执行的</w:t>
                  </w:r>
                </w:p>
              </w:tc>
              <w:tc>
                <w:tcPr>
                  <w:tcW w:w="2701" w:type="dxa"/>
                  <w:shd w:val="clear" w:color="auto" w:fill="auto"/>
                  <w:vAlign w:val="center"/>
                </w:tcPr>
                <w:p w14:paraId="7DF36E49">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bidi="ar"/>
                    </w:rPr>
                    <w:t>禁用两年</w:t>
                  </w:r>
                  <w:r>
                    <w:rPr>
                      <w:rFonts w:hint="eastAsia" w:asciiTheme="minorEastAsia" w:hAnsiTheme="minorEastAsia" w:eastAsiaTheme="minorEastAsia" w:cstheme="minorEastAsia"/>
                      <w:color w:val="000000"/>
                      <w:sz w:val="21"/>
                      <w:szCs w:val="21"/>
                      <w:lang w:eastAsia="zh-CN" w:bidi="ar"/>
                    </w:rPr>
                    <w:t>，</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造成损失根据损失程度再增加对其处理。</w:t>
                  </w:r>
                </w:p>
              </w:tc>
            </w:tr>
            <w:tr w14:paraId="0A9F1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1129" w:type="dxa"/>
                  <w:vMerge w:val="restart"/>
                  <w:shd w:val="clear" w:color="auto" w:fill="auto"/>
                  <w:vAlign w:val="center"/>
                </w:tcPr>
                <w:p w14:paraId="54A6EF21">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val="en-US"/>
                    </w:rPr>
                  </w:pPr>
                  <w:r>
                    <w:rPr>
                      <w:rFonts w:hint="eastAsia" w:asciiTheme="minorEastAsia" w:hAnsiTheme="minorEastAsia" w:eastAsiaTheme="minorEastAsia" w:cstheme="minorEastAsia"/>
                      <w:color w:val="000000"/>
                      <w:sz w:val="21"/>
                      <w:szCs w:val="21"/>
                      <w:lang w:val="en-US" w:eastAsia="zh-CN" w:bidi="ar"/>
                    </w:rPr>
                    <w:t>2</w:t>
                  </w:r>
                </w:p>
              </w:tc>
              <w:tc>
                <w:tcPr>
                  <w:tcW w:w="2395" w:type="dxa"/>
                  <w:vMerge w:val="restart"/>
                  <w:shd w:val="clear" w:color="auto" w:fill="auto"/>
                  <w:vAlign w:val="center"/>
                </w:tcPr>
                <w:p w14:paraId="1B2C731B">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恶意串通</w:t>
                  </w:r>
                </w:p>
              </w:tc>
              <w:tc>
                <w:tcPr>
                  <w:tcW w:w="8364" w:type="dxa"/>
                  <w:shd w:val="clear" w:color="auto" w:fill="auto"/>
                  <w:vAlign w:val="center"/>
                </w:tcPr>
                <w:p w14:paraId="20D30A4E">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为达到不正当目的相互恶意串通，未签订合同的或已签订合同且已执行但未造成合同额外损失的。</w:t>
                  </w:r>
                  <w:r>
                    <w:rPr>
                      <w:rFonts w:hint="eastAsia" w:asciiTheme="minorEastAsia" w:hAnsiTheme="minorEastAsia" w:eastAsiaTheme="minorEastAsia" w:cstheme="minorEastAsia"/>
                      <w:color w:val="000000"/>
                      <w:sz w:val="21"/>
                      <w:szCs w:val="21"/>
                      <w:highlight w:val="none"/>
                      <w:lang w:bidi="ar"/>
                    </w:rPr>
                    <w:t>恶意串通包括：①供应商与采购人或招标机构串通，由采购人或招标机构提出有利于特定供应商中标的要求；②供应商与采购人、招标机构或其他供应商串通陪标的；③供应商之间相互串通，以不正当的手段排挤其他供应商</w:t>
                  </w:r>
                </w:p>
              </w:tc>
              <w:tc>
                <w:tcPr>
                  <w:tcW w:w="2701" w:type="dxa"/>
                  <w:shd w:val="clear" w:color="auto" w:fill="auto"/>
                  <w:vAlign w:val="center"/>
                </w:tcPr>
                <w:p w14:paraId="114CC20E">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禁用两年</w:t>
                  </w:r>
                </w:p>
              </w:tc>
            </w:tr>
            <w:tr w14:paraId="29A4B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1129" w:type="dxa"/>
                  <w:vMerge w:val="continue"/>
                  <w:shd w:val="clear" w:color="auto" w:fill="auto"/>
                  <w:vAlign w:val="center"/>
                </w:tcPr>
                <w:p w14:paraId="0262F9A3">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continue"/>
                  <w:shd w:val="clear" w:color="auto" w:fill="auto"/>
                  <w:vAlign w:val="center"/>
                </w:tcPr>
                <w:p w14:paraId="6AF6DE6C">
                  <w:pPr>
                    <w:keepNext w:val="0"/>
                    <w:keepLines/>
                    <w:pageBreakBefore w:val="0"/>
                    <w:widowControl w:val="0"/>
                    <w:kinsoku w:val="0"/>
                    <w:wordWrap/>
                    <w:overflowPunct w:val="0"/>
                    <w:topLinePunct w:val="0"/>
                    <w:autoSpaceDE/>
                    <w:autoSpaceDN/>
                    <w:bidi w:val="0"/>
                    <w:adjustRightInd/>
                    <w:snapToGrid/>
                    <w:spacing w:line="240" w:lineRule="auto"/>
                    <w:jc w:val="center"/>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44A444A7">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为达到不正当目的相互恶意串通，已签订合同且已执行并造成合同额外损失的。</w:t>
                  </w:r>
                  <w:r>
                    <w:rPr>
                      <w:rFonts w:hint="eastAsia" w:asciiTheme="minorEastAsia" w:hAnsiTheme="minorEastAsia" w:eastAsiaTheme="minorEastAsia" w:cstheme="minorEastAsia"/>
                      <w:color w:val="000000"/>
                      <w:sz w:val="21"/>
                      <w:szCs w:val="21"/>
                      <w:highlight w:val="none"/>
                      <w:lang w:bidi="ar"/>
                    </w:rPr>
                    <w:t>恶意串通包括：①供应商与采购人或招标机构串通，由采购人或招标机构提出有利于特定供应商中标的要求；②供应商与采购人、招标机构或其他供应商串通陪标的；③供应商之间相互串通，以不正当的手段排挤其他供应商</w:t>
                  </w:r>
                </w:p>
              </w:tc>
              <w:tc>
                <w:tcPr>
                  <w:tcW w:w="2701" w:type="dxa"/>
                  <w:shd w:val="clear" w:color="auto" w:fill="auto"/>
                  <w:vAlign w:val="center"/>
                </w:tcPr>
                <w:p w14:paraId="7021A127">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长期禁用</w:t>
                  </w:r>
                </w:p>
              </w:tc>
            </w:tr>
            <w:tr w14:paraId="731E7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trPr>
              <w:tc>
                <w:tcPr>
                  <w:tcW w:w="1129" w:type="dxa"/>
                  <w:vMerge w:val="continue"/>
                  <w:shd w:val="clear" w:color="auto" w:fill="auto"/>
                  <w:vAlign w:val="center"/>
                </w:tcPr>
                <w:p w14:paraId="737A29CE">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bidi="ar"/>
                    </w:rPr>
                  </w:pPr>
                </w:p>
              </w:tc>
              <w:tc>
                <w:tcPr>
                  <w:tcW w:w="2395" w:type="dxa"/>
                  <w:vMerge w:val="continue"/>
                  <w:shd w:val="clear" w:color="auto" w:fill="auto"/>
                  <w:vAlign w:val="center"/>
                </w:tcPr>
                <w:p w14:paraId="630D26BB">
                  <w:pPr>
                    <w:keepNext w:val="0"/>
                    <w:keepLines/>
                    <w:pageBreakBefore w:val="0"/>
                    <w:widowControl w:val="0"/>
                    <w:kinsoku w:val="0"/>
                    <w:wordWrap/>
                    <w:overflowPunct w:val="0"/>
                    <w:topLinePunct w:val="0"/>
                    <w:autoSpaceDE/>
                    <w:autoSpaceDN/>
                    <w:bidi w:val="0"/>
                    <w:adjustRightInd/>
                    <w:snapToGrid/>
                    <w:spacing w:line="240" w:lineRule="auto"/>
                    <w:jc w:val="center"/>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194813E7">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strike/>
                      <w:color w:val="000000"/>
                      <w:sz w:val="21"/>
                      <w:szCs w:val="21"/>
                      <w:highlight w:val="none"/>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为达到不正当目的相互恶意串通的注册供应商。恶意串通包括：①供应商与采购人或招标机构串通，由采购人或招标机构提出有利于特定供应商中标的要求；②供应商与采购人、招标机构或其他供应商串通陪标的；③供应商之间相互串通，以不正当的手段排挤其他供应商；</w:t>
                  </w:r>
                </w:p>
              </w:tc>
              <w:tc>
                <w:tcPr>
                  <w:tcW w:w="2701" w:type="dxa"/>
                  <w:shd w:val="clear" w:color="auto" w:fill="auto"/>
                  <w:vAlign w:val="center"/>
                </w:tcPr>
                <w:p w14:paraId="41845E73">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长期禁用</w:t>
                  </w:r>
                </w:p>
              </w:tc>
            </w:tr>
            <w:tr w14:paraId="04A6D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trPr>
              <w:tc>
                <w:tcPr>
                  <w:tcW w:w="1129" w:type="dxa"/>
                  <w:shd w:val="clear" w:color="auto" w:fill="auto"/>
                  <w:vAlign w:val="center"/>
                </w:tcPr>
                <w:p w14:paraId="573234DA">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val="en-US" w:eastAsia="zh-CN" w:bidi="ar"/>
                    </w:rPr>
                    <w:t>3</w:t>
                  </w:r>
                </w:p>
              </w:tc>
              <w:tc>
                <w:tcPr>
                  <w:tcW w:w="2395" w:type="dxa"/>
                  <w:shd w:val="clear" w:color="auto" w:fill="auto"/>
                  <w:vAlign w:val="center"/>
                </w:tcPr>
                <w:p w14:paraId="0A4A3D6D">
                  <w:pPr>
                    <w:keepNext w:val="0"/>
                    <w:keepLines/>
                    <w:pageBreakBefore w:val="0"/>
                    <w:widowControl w:val="0"/>
                    <w:kinsoku w:val="0"/>
                    <w:wordWrap/>
                    <w:overflowPunct w:val="0"/>
                    <w:topLinePunct w:val="0"/>
                    <w:autoSpaceDE/>
                    <w:autoSpaceDN/>
                    <w:bidi w:val="0"/>
                    <w:adjustRightInd/>
                    <w:snapToGrid/>
                    <w:spacing w:line="240" w:lineRule="auto"/>
                    <w:ind w:firstLine="0" w:firstLineChars="0"/>
                    <w:jc w:val="center"/>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行贿</w:t>
                  </w:r>
                </w:p>
              </w:tc>
              <w:tc>
                <w:tcPr>
                  <w:tcW w:w="8364" w:type="dxa"/>
                  <w:shd w:val="clear" w:color="auto" w:fill="auto"/>
                  <w:vAlign w:val="center"/>
                </w:tcPr>
                <w:p w14:paraId="2439322B">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向采购交易所涉及的相关方或能产生实际影响的相关方行贿。</w:t>
                  </w:r>
                </w:p>
              </w:tc>
              <w:tc>
                <w:tcPr>
                  <w:tcW w:w="2701" w:type="dxa"/>
                  <w:shd w:val="clear" w:color="auto" w:fill="auto"/>
                  <w:vAlign w:val="center"/>
                </w:tcPr>
                <w:p w14:paraId="1B96DC0D">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对供应商给予“禁用两年”或“长期禁用”处理，行贿判定的依据为公司内部执纪部门书面通知等。</w:t>
                  </w:r>
                </w:p>
              </w:tc>
            </w:tr>
            <w:tr w14:paraId="3C29A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129" w:type="dxa"/>
                  <w:shd w:val="clear" w:color="auto" w:fill="auto"/>
                  <w:vAlign w:val="center"/>
                </w:tcPr>
                <w:p w14:paraId="14A8CADF">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val="en-US" w:eastAsia="zh-CN" w:bidi="ar"/>
                    </w:rPr>
                    <w:t>4</w:t>
                  </w:r>
                </w:p>
              </w:tc>
              <w:tc>
                <w:tcPr>
                  <w:tcW w:w="2395" w:type="dxa"/>
                  <w:shd w:val="clear" w:color="auto" w:fill="auto"/>
                  <w:vAlign w:val="center"/>
                </w:tcPr>
                <w:p w14:paraId="457514A3">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排挤其他供应商</w:t>
                  </w:r>
                </w:p>
              </w:tc>
              <w:tc>
                <w:tcPr>
                  <w:tcW w:w="8364" w:type="dxa"/>
                  <w:shd w:val="clear" w:color="auto" w:fill="auto"/>
                  <w:vAlign w:val="center"/>
                </w:tcPr>
                <w:p w14:paraId="45CEB855">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在采购结果公布之前，违法违规获得非公开评标信息，或采取不正当手段妨碍、排挤其他供应商投标或中标的，证据确凿的</w:t>
                  </w:r>
                </w:p>
              </w:tc>
              <w:tc>
                <w:tcPr>
                  <w:tcW w:w="2701" w:type="dxa"/>
                  <w:shd w:val="clear" w:color="auto" w:fill="auto"/>
                  <w:vAlign w:val="center"/>
                </w:tcPr>
                <w:p w14:paraId="3CE84C9C">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禁用一年</w:t>
                  </w:r>
                </w:p>
              </w:tc>
            </w:tr>
            <w:tr w14:paraId="74A06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29" w:type="dxa"/>
                  <w:vMerge w:val="restart"/>
                  <w:shd w:val="clear" w:color="auto" w:fill="auto"/>
                  <w:vAlign w:val="center"/>
                </w:tcPr>
                <w:p w14:paraId="5053FC4B">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val="en-US" w:eastAsia="zh-CN" w:bidi="ar"/>
                    </w:rPr>
                    <w:t>5</w:t>
                  </w:r>
                </w:p>
              </w:tc>
              <w:tc>
                <w:tcPr>
                  <w:tcW w:w="2395" w:type="dxa"/>
                  <w:vMerge w:val="restart"/>
                  <w:shd w:val="clear" w:color="auto" w:fill="auto"/>
                  <w:vAlign w:val="center"/>
                </w:tcPr>
                <w:p w14:paraId="5095EFC8">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中途撤销投标</w:t>
                  </w:r>
                </w:p>
              </w:tc>
              <w:tc>
                <w:tcPr>
                  <w:tcW w:w="8364" w:type="dxa"/>
                  <w:shd w:val="clear" w:color="auto" w:fill="auto"/>
                  <w:vAlign w:val="center"/>
                </w:tcPr>
                <w:p w14:paraId="11E2F980">
                  <w:pPr>
                    <w:pStyle w:val="2"/>
                    <w:keepNext w:val="0"/>
                    <w:keepLines/>
                    <w:pageBreakBefore w:val="0"/>
                    <w:widowControl w:val="0"/>
                    <w:numPr>
                      <w:ilvl w:val="-1"/>
                      <w:numId w:val="0"/>
                    </w:numPr>
                    <w:kinsoku w:val="0"/>
                    <w:wordWrap/>
                    <w:overflowPunct w:val="0"/>
                    <w:topLinePunct w:val="0"/>
                    <w:autoSpaceDE/>
                    <w:autoSpaceDN/>
                    <w:bidi w:val="0"/>
                    <w:adjustRightInd/>
                    <w:snapToGrid/>
                    <w:spacing w:before="0" w:after="0"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投标截止后撤销投标文件的，以及在中标公示或公告阶段，中标候选人放弃中标资格,未对采办过程造成影响的（有效竞争人不少于3家的）</w:t>
                  </w:r>
                </w:p>
              </w:tc>
              <w:tc>
                <w:tcPr>
                  <w:tcW w:w="2701" w:type="dxa"/>
                  <w:shd w:val="clear" w:color="auto" w:fill="auto"/>
                  <w:vAlign w:val="center"/>
                </w:tcPr>
                <w:p w14:paraId="777D458D">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禁用一年</w:t>
                  </w:r>
                </w:p>
              </w:tc>
            </w:tr>
            <w:tr w14:paraId="03E6B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129" w:type="dxa"/>
                  <w:vMerge w:val="continue"/>
                  <w:shd w:val="clear" w:color="auto" w:fill="auto"/>
                  <w:vAlign w:val="center"/>
                </w:tcPr>
                <w:p w14:paraId="01BF2F9B">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continue"/>
                  <w:shd w:val="clear" w:color="auto" w:fill="auto"/>
                  <w:vAlign w:val="center"/>
                </w:tcPr>
                <w:p w14:paraId="458BE9F5">
                  <w:pPr>
                    <w:keepNext w:val="0"/>
                    <w:keepLines/>
                    <w:pageBreakBefore w:val="0"/>
                    <w:widowControl w:val="0"/>
                    <w:kinsoku w:val="0"/>
                    <w:wordWrap/>
                    <w:overflowPunct w:val="0"/>
                    <w:topLinePunct w:val="0"/>
                    <w:autoSpaceDE/>
                    <w:autoSpaceDN/>
                    <w:bidi w:val="0"/>
                    <w:adjustRightInd/>
                    <w:snapToGrid/>
                    <w:spacing w:line="240" w:lineRule="auto"/>
                    <w:jc w:val="center"/>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41E23911">
                  <w:pPr>
                    <w:pStyle w:val="2"/>
                    <w:keepNext w:val="0"/>
                    <w:keepLines/>
                    <w:pageBreakBefore w:val="0"/>
                    <w:widowControl w:val="0"/>
                    <w:numPr>
                      <w:ilvl w:val="-1"/>
                      <w:numId w:val="0"/>
                    </w:numPr>
                    <w:kinsoku w:val="0"/>
                    <w:wordWrap/>
                    <w:overflowPunct w:val="0"/>
                    <w:topLinePunct w:val="0"/>
                    <w:autoSpaceDE/>
                    <w:autoSpaceDN/>
                    <w:bidi w:val="0"/>
                    <w:adjustRightInd/>
                    <w:snapToGrid/>
                    <w:spacing w:before="0" w:after="0"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投标截止后撤销投标文件的，以及在中标公示或公告阶段，中标候选人放弃中标资格,且对采办过程造成影响的（有效竞争人少于3家的）</w:t>
                  </w:r>
                </w:p>
              </w:tc>
              <w:tc>
                <w:tcPr>
                  <w:tcW w:w="2701" w:type="dxa"/>
                  <w:shd w:val="clear" w:color="auto" w:fill="auto"/>
                  <w:vAlign w:val="center"/>
                </w:tcPr>
                <w:p w14:paraId="6A61FD49">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禁用两年</w:t>
                  </w:r>
                </w:p>
              </w:tc>
            </w:tr>
            <w:tr w14:paraId="3BDD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129" w:type="dxa"/>
                  <w:shd w:val="clear" w:color="auto" w:fill="auto"/>
                  <w:vAlign w:val="center"/>
                </w:tcPr>
                <w:p w14:paraId="11F47F33">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val="en-US" w:eastAsia="zh-CN" w:bidi="ar"/>
                    </w:rPr>
                    <w:t>6</w:t>
                  </w:r>
                </w:p>
              </w:tc>
              <w:tc>
                <w:tcPr>
                  <w:tcW w:w="2395" w:type="dxa"/>
                  <w:shd w:val="clear" w:color="auto" w:fill="auto"/>
                  <w:vAlign w:val="center"/>
                </w:tcPr>
                <w:p w14:paraId="617F62A4">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拒不签订合同</w:t>
                  </w:r>
                </w:p>
              </w:tc>
              <w:tc>
                <w:tcPr>
                  <w:tcW w:w="8364" w:type="dxa"/>
                  <w:shd w:val="clear" w:color="auto" w:fill="auto"/>
                  <w:vAlign w:val="center"/>
                </w:tcPr>
                <w:p w14:paraId="6EC40997">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获取中标资格或成交资格拒绝签订合同的</w:t>
                  </w:r>
                </w:p>
              </w:tc>
              <w:tc>
                <w:tcPr>
                  <w:tcW w:w="2701" w:type="dxa"/>
                  <w:shd w:val="clear" w:color="auto" w:fill="auto"/>
                  <w:vAlign w:val="center"/>
                </w:tcPr>
                <w:p w14:paraId="6C2F53C9">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禁用两年</w:t>
                  </w:r>
                </w:p>
              </w:tc>
            </w:tr>
            <w:tr w14:paraId="3AFCC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129" w:type="dxa"/>
                  <w:shd w:val="clear" w:color="auto" w:fill="auto"/>
                  <w:vAlign w:val="center"/>
                </w:tcPr>
                <w:p w14:paraId="47DC4123">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val="en-US" w:eastAsia="zh-CN" w:bidi="ar"/>
                    </w:rPr>
                    <w:t>7</w:t>
                  </w:r>
                </w:p>
              </w:tc>
              <w:tc>
                <w:tcPr>
                  <w:tcW w:w="2395" w:type="dxa"/>
                  <w:shd w:val="clear" w:color="auto" w:fill="auto"/>
                  <w:vAlign w:val="center"/>
                </w:tcPr>
                <w:p w14:paraId="0CF5F13D">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不遵守招投标纪律</w:t>
                  </w:r>
                </w:p>
              </w:tc>
              <w:tc>
                <w:tcPr>
                  <w:tcW w:w="8364" w:type="dxa"/>
                  <w:shd w:val="clear" w:color="auto" w:fill="auto"/>
                  <w:vAlign w:val="center"/>
                </w:tcPr>
                <w:p w14:paraId="5D3F9FD8">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i w:val="0"/>
                      <w:iCs w:val="0"/>
                      <w:strike w:val="0"/>
                      <w:color w:val="000000"/>
                      <w:kern w:val="0"/>
                      <w:sz w:val="21"/>
                      <w:szCs w:val="21"/>
                      <w:u w:val="none"/>
                      <w:lang w:val="en-US" w:eastAsia="zh-CN" w:bidi="ar"/>
                    </w:rPr>
                    <w:t>不</w:t>
                  </w:r>
                  <w:r>
                    <w:rPr>
                      <w:rFonts w:hint="eastAsia" w:asciiTheme="minorEastAsia" w:hAnsiTheme="minorEastAsia" w:eastAsiaTheme="minorEastAsia" w:cstheme="minorEastAsia"/>
                      <w:i w:val="0"/>
                      <w:iCs w:val="0"/>
                      <w:color w:val="000000"/>
                      <w:kern w:val="0"/>
                      <w:sz w:val="21"/>
                      <w:szCs w:val="21"/>
                      <w:u w:val="none"/>
                      <w:lang w:val="en-US" w:eastAsia="zh-CN" w:bidi="ar"/>
                    </w:rPr>
                    <w:t>遵守招投标相关纪律或工作要求：如在开标、评标现场无理取闹，违反招投标程序,不遵守招投标秩序等情形。</w:t>
                  </w:r>
                </w:p>
              </w:tc>
              <w:tc>
                <w:tcPr>
                  <w:tcW w:w="2701" w:type="dxa"/>
                  <w:shd w:val="clear" w:color="auto" w:fill="auto"/>
                  <w:vAlign w:val="center"/>
                </w:tcPr>
                <w:p w14:paraId="106071B6">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禁用一年</w:t>
                  </w:r>
                </w:p>
              </w:tc>
            </w:tr>
            <w:tr w14:paraId="7AA6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29" w:type="dxa"/>
                  <w:vMerge w:val="restart"/>
                  <w:shd w:val="clear" w:color="auto" w:fill="auto"/>
                  <w:vAlign w:val="center"/>
                </w:tcPr>
                <w:p w14:paraId="183F39DF">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val="en-US" w:eastAsia="zh-CN" w:bidi="ar"/>
                    </w:rPr>
                    <w:t>8</w:t>
                  </w:r>
                </w:p>
              </w:tc>
              <w:tc>
                <w:tcPr>
                  <w:tcW w:w="2395" w:type="dxa"/>
                  <w:vMerge w:val="restart"/>
                  <w:shd w:val="clear" w:color="auto" w:fill="auto"/>
                  <w:vAlign w:val="center"/>
                </w:tcPr>
                <w:p w14:paraId="109517E0">
                  <w:pPr>
                    <w:pStyle w:val="2"/>
                    <w:keepNext w:val="0"/>
                    <w:keepLines/>
                    <w:pageBreakBefore w:val="0"/>
                    <w:widowControl w:val="0"/>
                    <w:numPr>
                      <w:ilvl w:val="-1"/>
                      <w:numId w:val="0"/>
                    </w:numPr>
                    <w:kinsoku w:val="0"/>
                    <w:wordWrap/>
                    <w:overflowPunct w:val="0"/>
                    <w:topLinePunct w:val="0"/>
                    <w:autoSpaceDE/>
                    <w:autoSpaceDN/>
                    <w:bidi w:val="0"/>
                    <w:adjustRightInd/>
                    <w:snapToGrid/>
                    <w:spacing w:before="0" w:after="0" w:line="240" w:lineRule="auto"/>
                    <w:rPr>
                      <w:rFonts w:hint="eastAsia" w:asciiTheme="minorEastAsia" w:hAnsiTheme="minorEastAsia" w:eastAsiaTheme="minorEastAsia" w:cstheme="minorEastAsia"/>
                      <w:color w:val="auto"/>
                      <w:kern w:val="44"/>
                      <w:sz w:val="21"/>
                      <w:szCs w:val="21"/>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无事实依据对采购过程、采购结果或供应商处理结果进行乱投诉、举报的缠诉、滥诉行为。</w:t>
                  </w:r>
                </w:p>
              </w:tc>
              <w:tc>
                <w:tcPr>
                  <w:tcW w:w="8364" w:type="dxa"/>
                  <w:shd w:val="clear" w:color="auto" w:fill="auto"/>
                  <w:vAlign w:val="center"/>
                </w:tcPr>
                <w:p w14:paraId="5B0390DC">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情节较轻的</w:t>
                  </w:r>
                </w:p>
              </w:tc>
              <w:tc>
                <w:tcPr>
                  <w:tcW w:w="2701" w:type="dxa"/>
                  <w:shd w:val="clear" w:color="auto" w:fill="auto"/>
                  <w:vAlign w:val="center"/>
                </w:tcPr>
                <w:p w14:paraId="73D679FB">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警告</w:t>
                  </w:r>
                </w:p>
              </w:tc>
            </w:tr>
            <w:tr w14:paraId="3CE44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129" w:type="dxa"/>
                  <w:vMerge w:val="continue"/>
                  <w:shd w:val="clear" w:color="auto" w:fill="auto"/>
                  <w:vAlign w:val="center"/>
                </w:tcPr>
                <w:p w14:paraId="5AF4C003">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p>
              </w:tc>
              <w:tc>
                <w:tcPr>
                  <w:tcW w:w="2395" w:type="dxa"/>
                  <w:vMerge w:val="continue"/>
                  <w:shd w:val="clear" w:color="auto" w:fill="auto"/>
                  <w:vAlign w:val="center"/>
                </w:tcPr>
                <w:p w14:paraId="2E92A721">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bidi="ar"/>
                    </w:rPr>
                  </w:pPr>
                </w:p>
              </w:tc>
              <w:tc>
                <w:tcPr>
                  <w:tcW w:w="8364" w:type="dxa"/>
                  <w:shd w:val="clear" w:color="auto" w:fill="auto"/>
                  <w:vAlign w:val="center"/>
                </w:tcPr>
                <w:p w14:paraId="79939341">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恶意投诉、举报的</w:t>
                  </w:r>
                </w:p>
              </w:tc>
              <w:tc>
                <w:tcPr>
                  <w:tcW w:w="2701" w:type="dxa"/>
                  <w:shd w:val="clear" w:color="auto" w:fill="auto"/>
                  <w:vAlign w:val="center"/>
                </w:tcPr>
                <w:p w14:paraId="28BF57F1">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禁用两年</w:t>
                  </w:r>
                </w:p>
              </w:tc>
            </w:tr>
            <w:tr w14:paraId="7194D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29" w:type="dxa"/>
                  <w:vMerge w:val="continue"/>
                  <w:shd w:val="clear" w:color="auto" w:fill="auto"/>
                  <w:vAlign w:val="center"/>
                </w:tcPr>
                <w:p w14:paraId="5C447930">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p>
              </w:tc>
              <w:tc>
                <w:tcPr>
                  <w:tcW w:w="2395" w:type="dxa"/>
                  <w:vMerge w:val="continue"/>
                  <w:shd w:val="clear" w:color="auto" w:fill="auto"/>
                  <w:vAlign w:val="center"/>
                </w:tcPr>
                <w:p w14:paraId="4943332D">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bidi="ar"/>
                    </w:rPr>
                  </w:pPr>
                </w:p>
              </w:tc>
              <w:tc>
                <w:tcPr>
                  <w:tcW w:w="8364" w:type="dxa"/>
                  <w:shd w:val="clear" w:color="auto" w:fill="auto"/>
                  <w:vAlign w:val="center"/>
                </w:tcPr>
                <w:p w14:paraId="4126DE15">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对伪造证据、捏造事实、诬陷招标方或供应商管理、供应商使用单位人员的，一经查证</w:t>
                  </w:r>
                </w:p>
              </w:tc>
              <w:tc>
                <w:tcPr>
                  <w:tcW w:w="2701" w:type="dxa"/>
                  <w:shd w:val="clear" w:color="auto" w:fill="auto"/>
                  <w:vAlign w:val="center"/>
                </w:tcPr>
                <w:p w14:paraId="02F14166">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长期禁用</w:t>
                  </w:r>
                </w:p>
              </w:tc>
            </w:tr>
            <w:tr w14:paraId="61B45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29" w:type="dxa"/>
                  <w:vMerge w:val="restart"/>
                  <w:shd w:val="clear" w:color="auto" w:fill="auto"/>
                  <w:vAlign w:val="center"/>
                </w:tcPr>
                <w:p w14:paraId="63F0B29E">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val="en-US"/>
                    </w:rPr>
                  </w:pPr>
                  <w:r>
                    <w:rPr>
                      <w:rFonts w:hint="eastAsia" w:asciiTheme="minorEastAsia" w:hAnsiTheme="minorEastAsia" w:eastAsiaTheme="minorEastAsia" w:cstheme="minorEastAsia"/>
                      <w:color w:val="000000"/>
                      <w:sz w:val="21"/>
                      <w:szCs w:val="21"/>
                      <w:lang w:val="en-US" w:eastAsia="zh-CN" w:bidi="ar"/>
                    </w:rPr>
                    <w:t>9</w:t>
                  </w:r>
                </w:p>
              </w:tc>
              <w:tc>
                <w:tcPr>
                  <w:tcW w:w="2395" w:type="dxa"/>
                  <w:vMerge w:val="restart"/>
                  <w:shd w:val="clear" w:color="auto" w:fill="auto"/>
                  <w:vAlign w:val="center"/>
                </w:tcPr>
                <w:p w14:paraId="372E2D60">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擅自变更、不按照合同规定履行或者擅自终止合同的</w:t>
                  </w:r>
                </w:p>
              </w:tc>
              <w:tc>
                <w:tcPr>
                  <w:tcW w:w="8364" w:type="dxa"/>
                  <w:shd w:val="clear" w:color="auto" w:fill="auto"/>
                  <w:vAlign w:val="center"/>
                </w:tcPr>
                <w:p w14:paraId="5AB73AE9">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情节较轻的</w:t>
                  </w:r>
                </w:p>
              </w:tc>
              <w:tc>
                <w:tcPr>
                  <w:tcW w:w="2701" w:type="dxa"/>
                  <w:shd w:val="clear" w:color="auto" w:fill="auto"/>
                  <w:vAlign w:val="center"/>
                </w:tcPr>
                <w:p w14:paraId="52E8FD2B">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禁用两年</w:t>
                  </w:r>
                </w:p>
              </w:tc>
            </w:tr>
            <w:tr w14:paraId="2AF4A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129" w:type="dxa"/>
                  <w:vMerge w:val="continue"/>
                  <w:shd w:val="clear" w:color="auto" w:fill="auto"/>
                  <w:vAlign w:val="center"/>
                </w:tcPr>
                <w:p w14:paraId="22F2444C">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continue"/>
                  <w:shd w:val="clear" w:color="auto" w:fill="auto"/>
                  <w:vAlign w:val="center"/>
                </w:tcPr>
                <w:p w14:paraId="0E0B985B">
                  <w:pPr>
                    <w:keepNext w:val="0"/>
                    <w:keepLines/>
                    <w:pageBreakBefore w:val="0"/>
                    <w:widowControl w:val="0"/>
                    <w:kinsoku w:val="0"/>
                    <w:wordWrap/>
                    <w:overflowPunct w:val="0"/>
                    <w:topLinePunct w:val="0"/>
                    <w:autoSpaceDE/>
                    <w:autoSpaceDN/>
                    <w:bidi w:val="0"/>
                    <w:adjustRightInd/>
                    <w:snapToGrid/>
                    <w:spacing w:line="240" w:lineRule="auto"/>
                    <w:jc w:val="center"/>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6B90A1CE">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情节严重的</w:t>
                  </w:r>
                </w:p>
              </w:tc>
              <w:tc>
                <w:tcPr>
                  <w:tcW w:w="2701" w:type="dxa"/>
                  <w:shd w:val="clear" w:color="auto" w:fill="auto"/>
                  <w:vAlign w:val="center"/>
                </w:tcPr>
                <w:p w14:paraId="5EE03654">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长期禁用</w:t>
                  </w:r>
                </w:p>
              </w:tc>
            </w:tr>
            <w:tr w14:paraId="4C7AD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129" w:type="dxa"/>
                  <w:vMerge w:val="restart"/>
                  <w:shd w:val="clear" w:color="auto" w:fill="auto"/>
                  <w:vAlign w:val="center"/>
                </w:tcPr>
                <w:p w14:paraId="5C69DDA0">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bidi="ar"/>
                    </w:rPr>
                    <w:t>10</w:t>
                  </w:r>
                </w:p>
              </w:tc>
              <w:tc>
                <w:tcPr>
                  <w:tcW w:w="2395" w:type="dxa"/>
                  <w:vMerge w:val="restart"/>
                  <w:shd w:val="clear" w:color="auto" w:fill="auto"/>
                  <w:vAlign w:val="center"/>
                </w:tcPr>
                <w:p w14:paraId="2F52B406">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strike w:val="0"/>
                      <w:color w:val="000000"/>
                      <w:sz w:val="21"/>
                      <w:szCs w:val="21"/>
                      <w:lang w:bidi="ar"/>
                    </w:rPr>
                    <w:t>擅自降低标的功能标准或改变功能结构</w:t>
                  </w:r>
                  <w:r>
                    <w:rPr>
                      <w:rFonts w:hint="eastAsia" w:asciiTheme="minorEastAsia" w:hAnsiTheme="minorEastAsia" w:eastAsiaTheme="minorEastAsia" w:cstheme="minorEastAsia"/>
                      <w:strike w:val="0"/>
                      <w:color w:val="000000"/>
                      <w:sz w:val="21"/>
                      <w:szCs w:val="21"/>
                      <w:lang w:val="en-US" w:eastAsia="zh-CN" w:bidi="ar"/>
                    </w:rPr>
                    <w:t>。</w:t>
                  </w:r>
                  <w:r>
                    <w:rPr>
                      <w:rFonts w:hint="eastAsia" w:asciiTheme="minorEastAsia" w:hAnsiTheme="minorEastAsia" w:eastAsiaTheme="minorEastAsia" w:cstheme="minorEastAsia"/>
                      <w:i w:val="0"/>
                      <w:iCs w:val="0"/>
                      <w:color w:val="000000"/>
                      <w:kern w:val="0"/>
                      <w:sz w:val="21"/>
                      <w:szCs w:val="21"/>
                      <w:u w:val="none"/>
                      <w:lang w:val="en-US" w:eastAsia="zh-CN" w:bidi="ar"/>
                    </w:rPr>
                    <w:t>供应商在提供工程、货物、服务时，擅自降低原来规定的功能标准，改变功能结构，使采购原有的功能要求得不到保证</w:t>
                  </w:r>
                </w:p>
              </w:tc>
              <w:tc>
                <w:tcPr>
                  <w:tcW w:w="8364" w:type="dxa"/>
                  <w:shd w:val="clear" w:color="auto" w:fill="auto"/>
                  <w:vAlign w:val="center"/>
                </w:tcPr>
                <w:p w14:paraId="3BD21964">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及时整改</w:t>
                  </w:r>
                  <w:r>
                    <w:rPr>
                      <w:rFonts w:hint="eastAsia" w:asciiTheme="minorEastAsia" w:hAnsiTheme="minorEastAsia" w:eastAsiaTheme="minorEastAsia" w:cstheme="minorEastAsia"/>
                      <w:color w:val="000000"/>
                      <w:sz w:val="21"/>
                      <w:szCs w:val="21"/>
                      <w:lang w:val="en-US" w:eastAsia="zh-CN" w:bidi="ar"/>
                    </w:rPr>
                    <w:t>且</w:t>
                  </w:r>
                  <w:r>
                    <w:rPr>
                      <w:rFonts w:hint="eastAsia" w:asciiTheme="minorEastAsia" w:hAnsiTheme="minorEastAsia" w:eastAsiaTheme="minorEastAsia" w:cstheme="minorEastAsia"/>
                      <w:color w:val="000000"/>
                      <w:sz w:val="21"/>
                      <w:szCs w:val="21"/>
                      <w:lang w:bidi="ar"/>
                    </w:rPr>
                    <w:t>未造成影响的</w:t>
                  </w:r>
                </w:p>
              </w:tc>
              <w:tc>
                <w:tcPr>
                  <w:tcW w:w="2701" w:type="dxa"/>
                  <w:shd w:val="clear" w:color="auto" w:fill="auto"/>
                  <w:vAlign w:val="center"/>
                </w:tcPr>
                <w:p w14:paraId="08F2CA3C">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不予处理</w:t>
                  </w:r>
                </w:p>
              </w:tc>
            </w:tr>
            <w:tr w14:paraId="7AFD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29" w:type="dxa"/>
                  <w:vMerge w:val="continue"/>
                  <w:shd w:val="clear" w:color="auto" w:fill="auto"/>
                  <w:vAlign w:val="center"/>
                </w:tcPr>
                <w:p w14:paraId="465ECF53">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continue"/>
                  <w:shd w:val="clear" w:color="auto" w:fill="auto"/>
                  <w:vAlign w:val="center"/>
                </w:tcPr>
                <w:p w14:paraId="01F28AEF">
                  <w:pPr>
                    <w:keepNext w:val="0"/>
                    <w:keepLines/>
                    <w:pageBreakBefore w:val="0"/>
                    <w:widowControl w:val="0"/>
                    <w:kinsoku w:val="0"/>
                    <w:wordWrap/>
                    <w:overflowPunct w:val="0"/>
                    <w:topLinePunct w:val="0"/>
                    <w:autoSpaceDE/>
                    <w:autoSpaceDN/>
                    <w:bidi w:val="0"/>
                    <w:adjustRightInd/>
                    <w:snapToGrid/>
                    <w:spacing w:line="240" w:lineRule="auto"/>
                    <w:jc w:val="center"/>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05265869">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及时整改但造成一定影响的</w:t>
                  </w:r>
                </w:p>
              </w:tc>
              <w:tc>
                <w:tcPr>
                  <w:tcW w:w="2701" w:type="dxa"/>
                  <w:shd w:val="clear" w:color="auto" w:fill="auto"/>
                  <w:vAlign w:val="center"/>
                </w:tcPr>
                <w:p w14:paraId="50C2137A">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禁用一年</w:t>
                  </w:r>
                </w:p>
              </w:tc>
            </w:tr>
            <w:tr w14:paraId="41ED0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129" w:type="dxa"/>
                  <w:vMerge w:val="continue"/>
                  <w:shd w:val="clear" w:color="auto" w:fill="auto"/>
                  <w:vAlign w:val="center"/>
                </w:tcPr>
                <w:p w14:paraId="02D64418">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continue"/>
                  <w:shd w:val="clear" w:color="auto" w:fill="auto"/>
                  <w:vAlign w:val="center"/>
                </w:tcPr>
                <w:p w14:paraId="680D3BB1">
                  <w:pPr>
                    <w:keepNext w:val="0"/>
                    <w:keepLines/>
                    <w:pageBreakBefore w:val="0"/>
                    <w:widowControl w:val="0"/>
                    <w:kinsoku w:val="0"/>
                    <w:wordWrap/>
                    <w:overflowPunct w:val="0"/>
                    <w:topLinePunct w:val="0"/>
                    <w:autoSpaceDE/>
                    <w:autoSpaceDN/>
                    <w:bidi w:val="0"/>
                    <w:adjustRightInd/>
                    <w:snapToGrid/>
                    <w:spacing w:line="240" w:lineRule="auto"/>
                    <w:jc w:val="center"/>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217F892B">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及时整改但影响较重的</w:t>
                  </w:r>
                </w:p>
              </w:tc>
              <w:tc>
                <w:tcPr>
                  <w:tcW w:w="2701" w:type="dxa"/>
                  <w:shd w:val="clear" w:color="auto" w:fill="auto"/>
                  <w:vAlign w:val="center"/>
                </w:tcPr>
                <w:p w14:paraId="16EF8DAA">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禁用两年</w:t>
                  </w:r>
                </w:p>
              </w:tc>
            </w:tr>
            <w:tr w14:paraId="7B7C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129" w:type="dxa"/>
                  <w:vMerge w:val="continue"/>
                  <w:shd w:val="clear" w:color="auto" w:fill="auto"/>
                  <w:vAlign w:val="center"/>
                </w:tcPr>
                <w:p w14:paraId="56C4ACCF">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continue"/>
                  <w:shd w:val="clear" w:color="auto" w:fill="auto"/>
                  <w:vAlign w:val="center"/>
                </w:tcPr>
                <w:p w14:paraId="34E2C9A5">
                  <w:pPr>
                    <w:keepNext w:val="0"/>
                    <w:keepLines/>
                    <w:pageBreakBefore w:val="0"/>
                    <w:widowControl w:val="0"/>
                    <w:kinsoku w:val="0"/>
                    <w:wordWrap/>
                    <w:overflowPunct w:val="0"/>
                    <w:topLinePunct w:val="0"/>
                    <w:autoSpaceDE/>
                    <w:autoSpaceDN/>
                    <w:bidi w:val="0"/>
                    <w:adjustRightInd/>
                    <w:snapToGrid/>
                    <w:spacing w:line="240" w:lineRule="auto"/>
                    <w:jc w:val="center"/>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63D221F7">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bidi="ar"/>
                    </w:rPr>
                    <w:t>拒不整改的</w:t>
                  </w: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，或未及时整改且影响较重的</w:t>
                  </w:r>
                </w:p>
              </w:tc>
              <w:tc>
                <w:tcPr>
                  <w:tcW w:w="2701" w:type="dxa"/>
                  <w:shd w:val="clear" w:color="auto" w:fill="auto"/>
                  <w:vAlign w:val="center"/>
                </w:tcPr>
                <w:p w14:paraId="24D74265">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长期禁用</w:t>
                  </w:r>
                </w:p>
              </w:tc>
            </w:tr>
            <w:tr w14:paraId="71EDA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129" w:type="dxa"/>
                  <w:vMerge w:val="restart"/>
                  <w:shd w:val="clear" w:color="auto" w:fill="auto"/>
                  <w:vAlign w:val="center"/>
                </w:tcPr>
                <w:p w14:paraId="1F635B33">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val="en-US"/>
                    </w:rPr>
                  </w:pPr>
                  <w:r>
                    <w:rPr>
                      <w:rFonts w:hint="eastAsia" w:asciiTheme="minorEastAsia" w:hAnsiTheme="minorEastAsia" w:eastAsiaTheme="minorEastAsia" w:cstheme="minorEastAsia"/>
                      <w:color w:val="000000"/>
                      <w:sz w:val="21"/>
                      <w:szCs w:val="21"/>
                      <w:lang w:val="en-US" w:eastAsia="zh-CN" w:bidi="ar"/>
                    </w:rPr>
                    <w:t>11</w:t>
                  </w:r>
                </w:p>
              </w:tc>
              <w:tc>
                <w:tcPr>
                  <w:tcW w:w="2395" w:type="dxa"/>
                  <w:vMerge w:val="restart"/>
                  <w:shd w:val="clear" w:color="auto" w:fill="auto"/>
                  <w:vAlign w:val="center"/>
                </w:tcPr>
                <w:p w14:paraId="33286368">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假冒其他厂家品牌，提供伪劣商品、以假乱真弄虚作假的</w:t>
                  </w:r>
                </w:p>
              </w:tc>
              <w:tc>
                <w:tcPr>
                  <w:tcW w:w="8364" w:type="dxa"/>
                  <w:shd w:val="clear" w:color="auto" w:fill="auto"/>
                  <w:vAlign w:val="center"/>
                </w:tcPr>
                <w:p w14:paraId="2CC954FC">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对生产经营造成影响较小</w:t>
                  </w:r>
                </w:p>
              </w:tc>
              <w:tc>
                <w:tcPr>
                  <w:tcW w:w="2701" w:type="dxa"/>
                  <w:shd w:val="clear" w:color="auto" w:fill="auto"/>
                  <w:vAlign w:val="center"/>
                </w:tcPr>
                <w:p w14:paraId="2186B47D">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禁用两年</w:t>
                  </w:r>
                </w:p>
              </w:tc>
            </w:tr>
            <w:tr w14:paraId="4E2E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129" w:type="dxa"/>
                  <w:vMerge w:val="continue"/>
                  <w:shd w:val="clear" w:color="auto" w:fill="auto"/>
                  <w:vAlign w:val="center"/>
                </w:tcPr>
                <w:p w14:paraId="54929A36">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continue"/>
                  <w:shd w:val="clear" w:color="auto" w:fill="auto"/>
                  <w:vAlign w:val="center"/>
                </w:tcPr>
                <w:p w14:paraId="56E70F86">
                  <w:pPr>
                    <w:keepNext w:val="0"/>
                    <w:keepLines/>
                    <w:pageBreakBefore w:val="0"/>
                    <w:widowControl w:val="0"/>
                    <w:kinsoku w:val="0"/>
                    <w:wordWrap/>
                    <w:overflowPunct w:val="0"/>
                    <w:topLinePunct w:val="0"/>
                    <w:autoSpaceDE/>
                    <w:autoSpaceDN/>
                    <w:bidi w:val="0"/>
                    <w:adjustRightInd/>
                    <w:snapToGrid/>
                    <w:spacing w:line="240" w:lineRule="auto"/>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20BFE0B5">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对生产经营影响较大</w:t>
                  </w:r>
                </w:p>
              </w:tc>
              <w:tc>
                <w:tcPr>
                  <w:tcW w:w="2701" w:type="dxa"/>
                  <w:shd w:val="clear" w:color="auto" w:fill="auto"/>
                  <w:vAlign w:val="center"/>
                </w:tcPr>
                <w:p w14:paraId="019D2654">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长期禁用</w:t>
                  </w:r>
                </w:p>
              </w:tc>
            </w:tr>
            <w:tr w14:paraId="34938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129" w:type="dxa"/>
                  <w:vMerge w:val="restart"/>
                  <w:shd w:val="clear" w:color="auto" w:fill="auto"/>
                  <w:vAlign w:val="center"/>
                </w:tcPr>
                <w:p w14:paraId="29A299CD">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val="en-US"/>
                    </w:rPr>
                  </w:pPr>
                  <w:r>
                    <w:rPr>
                      <w:rFonts w:hint="eastAsia" w:asciiTheme="minorEastAsia" w:hAnsiTheme="minorEastAsia" w:eastAsiaTheme="minorEastAsia" w:cstheme="minorEastAsia"/>
                      <w:color w:val="000000"/>
                      <w:sz w:val="21"/>
                      <w:szCs w:val="21"/>
                      <w:lang w:val="en-US" w:eastAsia="zh-CN" w:bidi="ar"/>
                    </w:rPr>
                    <w:t>12</w:t>
                  </w:r>
                </w:p>
              </w:tc>
              <w:tc>
                <w:tcPr>
                  <w:tcW w:w="2395" w:type="dxa"/>
                  <w:vMerge w:val="restart"/>
                  <w:shd w:val="clear" w:color="auto" w:fill="auto"/>
                  <w:vAlign w:val="center"/>
                </w:tcPr>
                <w:p w14:paraId="080487D3">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出现供给不足（即“短斤少两”行为）</w:t>
                  </w:r>
                </w:p>
              </w:tc>
              <w:tc>
                <w:tcPr>
                  <w:tcW w:w="8364" w:type="dxa"/>
                  <w:shd w:val="clear" w:color="auto" w:fill="auto"/>
                  <w:vAlign w:val="center"/>
                </w:tcPr>
                <w:p w14:paraId="2272D588">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及时整改未产生影响的</w:t>
                  </w:r>
                </w:p>
              </w:tc>
              <w:tc>
                <w:tcPr>
                  <w:tcW w:w="2701" w:type="dxa"/>
                  <w:shd w:val="clear" w:color="auto" w:fill="auto"/>
                  <w:vAlign w:val="center"/>
                </w:tcPr>
                <w:p w14:paraId="5538F2BC">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不予处理</w:t>
                  </w:r>
                </w:p>
              </w:tc>
            </w:tr>
            <w:tr w14:paraId="0C12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129" w:type="dxa"/>
                  <w:vMerge w:val="continue"/>
                  <w:shd w:val="clear" w:color="auto" w:fill="auto"/>
                  <w:vAlign w:val="center"/>
                </w:tcPr>
                <w:p w14:paraId="11B8F7C9">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continue"/>
                  <w:shd w:val="clear" w:color="auto" w:fill="auto"/>
                  <w:vAlign w:val="center"/>
                </w:tcPr>
                <w:p w14:paraId="2E3A98C5">
                  <w:pPr>
                    <w:keepNext w:val="0"/>
                    <w:keepLines/>
                    <w:pageBreakBefore w:val="0"/>
                    <w:widowControl w:val="0"/>
                    <w:kinsoku w:val="0"/>
                    <w:wordWrap/>
                    <w:overflowPunct w:val="0"/>
                    <w:topLinePunct w:val="0"/>
                    <w:autoSpaceDE/>
                    <w:autoSpaceDN/>
                    <w:bidi w:val="0"/>
                    <w:adjustRightInd/>
                    <w:snapToGrid/>
                    <w:spacing w:line="240" w:lineRule="auto"/>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32ACFD58">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整改但产生影响的</w:t>
                  </w:r>
                </w:p>
              </w:tc>
              <w:tc>
                <w:tcPr>
                  <w:tcW w:w="2701" w:type="dxa"/>
                  <w:shd w:val="clear" w:color="auto" w:fill="auto"/>
                  <w:vAlign w:val="center"/>
                </w:tcPr>
                <w:p w14:paraId="0FA9EF6B">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对供应商或相关品类给予“禁用一年”</w:t>
                  </w:r>
                </w:p>
              </w:tc>
            </w:tr>
            <w:tr w14:paraId="21B6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129" w:type="dxa"/>
                  <w:vMerge w:val="continue"/>
                  <w:shd w:val="clear" w:color="auto" w:fill="auto"/>
                  <w:vAlign w:val="center"/>
                </w:tcPr>
                <w:p w14:paraId="1A0E83E6">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continue"/>
                  <w:shd w:val="clear" w:color="auto" w:fill="auto"/>
                  <w:vAlign w:val="center"/>
                </w:tcPr>
                <w:p w14:paraId="52E00169">
                  <w:pPr>
                    <w:keepNext w:val="0"/>
                    <w:keepLines/>
                    <w:pageBreakBefore w:val="0"/>
                    <w:widowControl w:val="0"/>
                    <w:kinsoku w:val="0"/>
                    <w:wordWrap/>
                    <w:overflowPunct w:val="0"/>
                    <w:topLinePunct w:val="0"/>
                    <w:autoSpaceDE/>
                    <w:autoSpaceDN/>
                    <w:bidi w:val="0"/>
                    <w:adjustRightInd/>
                    <w:snapToGrid/>
                    <w:spacing w:line="240" w:lineRule="auto"/>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25A6DD0D">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拒不更正的</w:t>
                  </w:r>
                </w:p>
              </w:tc>
              <w:tc>
                <w:tcPr>
                  <w:tcW w:w="2701" w:type="dxa"/>
                  <w:shd w:val="clear" w:color="auto" w:fill="auto"/>
                  <w:vAlign w:val="center"/>
                </w:tcPr>
                <w:p w14:paraId="784DAF6A">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长期禁用</w:t>
                  </w:r>
                </w:p>
              </w:tc>
            </w:tr>
            <w:tr w14:paraId="7FFBE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129" w:type="dxa"/>
                  <w:vMerge w:val="restart"/>
                  <w:shd w:val="clear" w:color="auto" w:fill="auto"/>
                  <w:vAlign w:val="center"/>
                </w:tcPr>
                <w:p w14:paraId="7F56BE79">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val="en-US" w:eastAsia="zh-CN" w:bidi="ar"/>
                    </w:rPr>
                    <w:t>13</w:t>
                  </w:r>
                </w:p>
              </w:tc>
              <w:tc>
                <w:tcPr>
                  <w:tcW w:w="2395" w:type="dxa"/>
                  <w:vMerge w:val="restart"/>
                  <w:shd w:val="clear" w:color="auto" w:fill="auto"/>
                  <w:vAlign w:val="center"/>
                </w:tcPr>
                <w:p w14:paraId="4C260ABD">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提供虚假进度报告</w:t>
                  </w:r>
                </w:p>
              </w:tc>
              <w:tc>
                <w:tcPr>
                  <w:tcW w:w="8364" w:type="dxa"/>
                  <w:shd w:val="clear" w:color="auto" w:fill="auto"/>
                  <w:vAlign w:val="center"/>
                </w:tcPr>
                <w:p w14:paraId="4DEF962A">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未造成实质影响的</w:t>
                  </w:r>
                </w:p>
              </w:tc>
              <w:tc>
                <w:tcPr>
                  <w:tcW w:w="2701" w:type="dxa"/>
                  <w:shd w:val="clear" w:color="auto" w:fill="auto"/>
                  <w:vAlign w:val="center"/>
                </w:tcPr>
                <w:p w14:paraId="4C288286">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禁用一年</w:t>
                  </w:r>
                </w:p>
              </w:tc>
            </w:tr>
            <w:tr w14:paraId="39E77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129" w:type="dxa"/>
                  <w:vMerge w:val="continue"/>
                  <w:shd w:val="clear" w:color="auto" w:fill="auto"/>
                  <w:vAlign w:val="center"/>
                </w:tcPr>
                <w:p w14:paraId="498A4D32">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p>
              </w:tc>
              <w:tc>
                <w:tcPr>
                  <w:tcW w:w="2395" w:type="dxa"/>
                  <w:vMerge w:val="continue"/>
                  <w:shd w:val="clear" w:color="auto" w:fill="auto"/>
                  <w:vAlign w:val="center"/>
                </w:tcPr>
                <w:p w14:paraId="1D3C35B3">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p>
              </w:tc>
              <w:tc>
                <w:tcPr>
                  <w:tcW w:w="8364" w:type="dxa"/>
                  <w:shd w:val="clear" w:color="auto" w:fill="auto"/>
                  <w:vAlign w:val="center"/>
                </w:tcPr>
                <w:p w14:paraId="20A1DBAE">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造成实质性影响的</w:t>
                  </w:r>
                </w:p>
              </w:tc>
              <w:tc>
                <w:tcPr>
                  <w:tcW w:w="2701" w:type="dxa"/>
                  <w:shd w:val="clear" w:color="auto" w:fill="auto"/>
                  <w:vAlign w:val="center"/>
                </w:tcPr>
                <w:p w14:paraId="27EA19DD">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禁用两年</w:t>
                  </w:r>
                </w:p>
              </w:tc>
            </w:tr>
            <w:tr w14:paraId="209CD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129" w:type="dxa"/>
                  <w:vMerge w:val="restart"/>
                  <w:shd w:val="clear" w:color="auto" w:fill="auto"/>
                  <w:vAlign w:val="center"/>
                </w:tcPr>
                <w:p w14:paraId="34E2D23F">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val="en-US" w:eastAsia="zh-CN" w:bidi="ar"/>
                    </w:rPr>
                    <w:t>14</w:t>
                  </w:r>
                </w:p>
              </w:tc>
              <w:tc>
                <w:tcPr>
                  <w:tcW w:w="2395" w:type="dxa"/>
                  <w:vMerge w:val="restart"/>
                  <w:shd w:val="clear" w:color="auto" w:fill="auto"/>
                  <w:vAlign w:val="center"/>
                </w:tcPr>
                <w:p w14:paraId="0E6DBC05">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trike w:val="0"/>
                      <w:color w:val="000000"/>
                      <w:sz w:val="21"/>
                      <w:szCs w:val="21"/>
                      <w:lang w:bidi="ar"/>
                    </w:rPr>
                    <w:t>违反规定</w:t>
                  </w:r>
                  <w:r>
                    <w:rPr>
                      <w:rFonts w:hint="eastAsia" w:asciiTheme="minorEastAsia" w:hAnsiTheme="minorEastAsia" w:eastAsiaTheme="minorEastAsia" w:cstheme="minorEastAsia"/>
                      <w:strike w:val="0"/>
                      <w:color w:val="000000"/>
                      <w:sz w:val="21"/>
                      <w:szCs w:val="21"/>
                      <w:lang w:val="en-US" w:eastAsia="zh-CN" w:bidi="ar"/>
                    </w:rPr>
                    <w:t>将</w:t>
                  </w:r>
                  <w:r>
                    <w:rPr>
                      <w:rFonts w:hint="eastAsia" w:asciiTheme="minorEastAsia" w:hAnsiTheme="minorEastAsia" w:eastAsiaTheme="minorEastAsia" w:cstheme="minorEastAsia"/>
                      <w:strike w:val="0"/>
                      <w:color w:val="000000"/>
                      <w:sz w:val="21"/>
                      <w:szCs w:val="21"/>
                      <w:lang w:bidi="ar"/>
                    </w:rPr>
                    <w:t>中标项目或合同转让、转包、分包</w:t>
                  </w:r>
                </w:p>
              </w:tc>
              <w:tc>
                <w:tcPr>
                  <w:tcW w:w="8364" w:type="dxa"/>
                  <w:shd w:val="clear" w:color="auto" w:fill="auto"/>
                  <w:vAlign w:val="center"/>
                </w:tcPr>
                <w:p w14:paraId="0B8FC385">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及时更正其违规行为的</w:t>
                  </w:r>
                  <w:r>
                    <w:rPr>
                      <w:rFonts w:hint="eastAsia" w:asciiTheme="minorEastAsia" w:hAnsiTheme="minorEastAsia" w:eastAsiaTheme="minorEastAsia" w:cstheme="minorEastAsia"/>
                      <w:i w:val="0"/>
                      <w:iCs w:val="0"/>
                      <w:color w:val="000000"/>
                      <w:kern w:val="0"/>
                      <w:sz w:val="21"/>
                      <w:szCs w:val="21"/>
                      <w:u w:val="none"/>
                      <w:lang w:val="en-US" w:eastAsia="zh-CN" w:bidi="ar"/>
                    </w:rPr>
                    <w:t>，对生产经营未产生影响的</w:t>
                  </w:r>
                </w:p>
              </w:tc>
              <w:tc>
                <w:tcPr>
                  <w:tcW w:w="2701" w:type="dxa"/>
                  <w:shd w:val="clear" w:color="auto" w:fill="auto"/>
                  <w:vAlign w:val="center"/>
                </w:tcPr>
                <w:p w14:paraId="2824BBA7">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警告</w:t>
                  </w:r>
                </w:p>
              </w:tc>
            </w:tr>
            <w:tr w14:paraId="1B3D0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129" w:type="dxa"/>
                  <w:vMerge w:val="continue"/>
                  <w:shd w:val="clear" w:color="auto" w:fill="auto"/>
                  <w:vAlign w:val="center"/>
                </w:tcPr>
                <w:p w14:paraId="79092504">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p>
              </w:tc>
              <w:tc>
                <w:tcPr>
                  <w:tcW w:w="2395" w:type="dxa"/>
                  <w:vMerge w:val="continue"/>
                  <w:shd w:val="clear" w:color="auto" w:fill="auto"/>
                  <w:vAlign w:val="center"/>
                </w:tcPr>
                <w:p w14:paraId="13C5BC7D">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p>
              </w:tc>
              <w:tc>
                <w:tcPr>
                  <w:tcW w:w="8364" w:type="dxa"/>
                  <w:shd w:val="clear" w:color="auto" w:fill="auto"/>
                  <w:vAlign w:val="center"/>
                </w:tcPr>
                <w:p w14:paraId="3C096738">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及时更正其违规行为的，对生产经营产生影响的</w:t>
                  </w:r>
                </w:p>
              </w:tc>
              <w:tc>
                <w:tcPr>
                  <w:tcW w:w="2701" w:type="dxa"/>
                  <w:shd w:val="clear" w:color="auto" w:fill="auto"/>
                  <w:vAlign w:val="center"/>
                </w:tcPr>
                <w:p w14:paraId="59475201">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禁用一年</w:t>
                  </w:r>
                </w:p>
              </w:tc>
            </w:tr>
            <w:tr w14:paraId="06AEB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129" w:type="dxa"/>
                  <w:vMerge w:val="continue"/>
                  <w:shd w:val="clear" w:color="auto" w:fill="auto"/>
                  <w:vAlign w:val="center"/>
                </w:tcPr>
                <w:p w14:paraId="06052E84">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bidi="ar"/>
                    </w:rPr>
                  </w:pPr>
                </w:p>
              </w:tc>
              <w:tc>
                <w:tcPr>
                  <w:tcW w:w="2395" w:type="dxa"/>
                  <w:vMerge w:val="continue"/>
                  <w:shd w:val="clear" w:color="auto" w:fill="auto"/>
                  <w:vAlign w:val="center"/>
                </w:tcPr>
                <w:p w14:paraId="6E96E573">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p>
              </w:tc>
              <w:tc>
                <w:tcPr>
                  <w:tcW w:w="8364" w:type="dxa"/>
                  <w:shd w:val="clear" w:color="auto" w:fill="auto"/>
                  <w:vAlign w:val="center"/>
                </w:tcPr>
                <w:p w14:paraId="735F9633">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未及时更正其违规行为的</w:t>
                  </w:r>
                </w:p>
              </w:tc>
              <w:tc>
                <w:tcPr>
                  <w:tcW w:w="2701" w:type="dxa"/>
                  <w:shd w:val="clear" w:color="auto" w:fill="auto"/>
                  <w:vAlign w:val="center"/>
                </w:tcPr>
                <w:p w14:paraId="375A91F6">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禁用一年</w:t>
                  </w:r>
                </w:p>
              </w:tc>
            </w:tr>
            <w:tr w14:paraId="52E32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129" w:type="dxa"/>
                  <w:vMerge w:val="continue"/>
                  <w:shd w:val="clear" w:color="auto" w:fill="auto"/>
                  <w:vAlign w:val="center"/>
                </w:tcPr>
                <w:p w14:paraId="5AF2857E">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p>
              </w:tc>
              <w:tc>
                <w:tcPr>
                  <w:tcW w:w="2395" w:type="dxa"/>
                  <w:vMerge w:val="continue"/>
                  <w:shd w:val="clear" w:color="auto" w:fill="auto"/>
                  <w:vAlign w:val="center"/>
                </w:tcPr>
                <w:p w14:paraId="647F88EB">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p>
              </w:tc>
              <w:tc>
                <w:tcPr>
                  <w:tcW w:w="8364" w:type="dxa"/>
                  <w:shd w:val="clear" w:color="auto" w:fill="auto"/>
                  <w:vAlign w:val="center"/>
                </w:tcPr>
                <w:p w14:paraId="5E62B151">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拒绝更正其违规行为的</w:t>
                  </w:r>
                </w:p>
              </w:tc>
              <w:tc>
                <w:tcPr>
                  <w:tcW w:w="2701" w:type="dxa"/>
                  <w:shd w:val="clear" w:color="auto" w:fill="auto"/>
                  <w:vAlign w:val="center"/>
                </w:tcPr>
                <w:p w14:paraId="0FE22B9B">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长期禁用</w:t>
                  </w:r>
                </w:p>
              </w:tc>
            </w:tr>
            <w:tr w14:paraId="27277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129" w:type="dxa"/>
                  <w:vMerge w:val="restart"/>
                  <w:shd w:val="clear" w:color="auto" w:fill="auto"/>
                  <w:vAlign w:val="center"/>
                </w:tcPr>
                <w:p w14:paraId="0145F363">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val="en-US" w:eastAsia="zh-CN" w:bidi="ar"/>
                    </w:rPr>
                    <w:t>15</w:t>
                  </w:r>
                </w:p>
              </w:tc>
              <w:tc>
                <w:tcPr>
                  <w:tcW w:w="2395" w:type="dxa"/>
                  <w:vMerge w:val="restart"/>
                  <w:shd w:val="clear" w:color="auto" w:fill="auto"/>
                  <w:vAlign w:val="center"/>
                </w:tcPr>
                <w:p w14:paraId="1978FCC1">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未经同意拖延交工、交货日期，延缓执行合同的期限</w:t>
                  </w:r>
                </w:p>
              </w:tc>
              <w:tc>
                <w:tcPr>
                  <w:tcW w:w="8364" w:type="dxa"/>
                  <w:shd w:val="clear" w:color="auto" w:fill="auto"/>
                  <w:vAlign w:val="center"/>
                </w:tcPr>
                <w:p w14:paraId="2DCE8BFE">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未造成实质影响</w:t>
                  </w:r>
                  <w:r>
                    <w:rPr>
                      <w:rFonts w:hint="eastAsia" w:asciiTheme="minorEastAsia" w:hAnsiTheme="minorEastAsia" w:eastAsiaTheme="minorEastAsia" w:cstheme="minorEastAsia"/>
                      <w:color w:val="000000"/>
                      <w:sz w:val="21"/>
                      <w:szCs w:val="21"/>
                      <w:lang w:bidi="ar"/>
                    </w:rPr>
                    <w:t>且愿意协商解决或承担赔偿责任的</w:t>
                  </w:r>
                </w:p>
              </w:tc>
              <w:tc>
                <w:tcPr>
                  <w:tcW w:w="2701" w:type="dxa"/>
                  <w:shd w:val="clear" w:color="auto" w:fill="auto"/>
                  <w:vAlign w:val="center"/>
                </w:tcPr>
                <w:p w14:paraId="26EA09A9">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警告</w:t>
                  </w:r>
                </w:p>
              </w:tc>
            </w:tr>
            <w:tr w14:paraId="0B87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129" w:type="dxa"/>
                  <w:vMerge w:val="continue"/>
                  <w:shd w:val="clear" w:color="auto" w:fill="auto"/>
                  <w:vAlign w:val="center"/>
                </w:tcPr>
                <w:p w14:paraId="4F56636F">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p>
              </w:tc>
              <w:tc>
                <w:tcPr>
                  <w:tcW w:w="2395" w:type="dxa"/>
                  <w:vMerge w:val="continue"/>
                  <w:shd w:val="clear" w:color="auto" w:fill="auto"/>
                  <w:vAlign w:val="center"/>
                </w:tcPr>
                <w:p w14:paraId="787812E1">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p>
              </w:tc>
              <w:tc>
                <w:tcPr>
                  <w:tcW w:w="8364" w:type="dxa"/>
                  <w:shd w:val="clear" w:color="auto" w:fill="auto"/>
                  <w:vAlign w:val="center"/>
                </w:tcPr>
                <w:p w14:paraId="5DC3611C">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造成较轻影响但愿意协商解决的</w:t>
                  </w:r>
                </w:p>
              </w:tc>
              <w:tc>
                <w:tcPr>
                  <w:tcW w:w="2701" w:type="dxa"/>
                  <w:shd w:val="clear" w:color="auto" w:fill="auto"/>
                  <w:vAlign w:val="center"/>
                </w:tcPr>
                <w:p w14:paraId="1029CCF4">
                  <w:pPr>
                    <w:keepNext w:val="0"/>
                    <w:keepLines/>
                    <w:pageBreakBefore w:val="0"/>
                    <w:widowControl w:val="0"/>
                    <w:numPr>
                      <w:ins w:id="0" w:author="陈洁" w:date=""/>
                    </w:numPr>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禁用一年</w:t>
                  </w:r>
                </w:p>
              </w:tc>
            </w:tr>
            <w:tr w14:paraId="138D1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129" w:type="dxa"/>
                  <w:vMerge w:val="continue"/>
                  <w:shd w:val="clear" w:color="auto" w:fill="auto"/>
                  <w:vAlign w:val="center"/>
                </w:tcPr>
                <w:p w14:paraId="54CFC2FC">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p>
              </w:tc>
              <w:tc>
                <w:tcPr>
                  <w:tcW w:w="2395" w:type="dxa"/>
                  <w:vMerge w:val="continue"/>
                  <w:shd w:val="clear" w:color="auto" w:fill="auto"/>
                  <w:vAlign w:val="center"/>
                </w:tcPr>
                <w:p w14:paraId="53D69983">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p>
              </w:tc>
              <w:tc>
                <w:tcPr>
                  <w:tcW w:w="8364" w:type="dxa"/>
                  <w:shd w:val="clear" w:color="auto" w:fill="auto"/>
                  <w:vAlign w:val="center"/>
                </w:tcPr>
                <w:p w14:paraId="0F7A6147">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造成较重影响但愿意协商解决的</w:t>
                  </w:r>
                </w:p>
              </w:tc>
              <w:tc>
                <w:tcPr>
                  <w:tcW w:w="2701" w:type="dxa"/>
                  <w:shd w:val="clear" w:color="auto" w:fill="auto"/>
                  <w:vAlign w:val="center"/>
                </w:tcPr>
                <w:p w14:paraId="14BE712B">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禁用两年</w:t>
                  </w:r>
                </w:p>
              </w:tc>
            </w:tr>
            <w:tr w14:paraId="0DED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29" w:type="dxa"/>
                  <w:vMerge w:val="continue"/>
                  <w:shd w:val="clear" w:color="auto" w:fill="auto"/>
                  <w:vAlign w:val="center"/>
                </w:tcPr>
                <w:p w14:paraId="7345BA6F">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bidi="ar"/>
                    </w:rPr>
                  </w:pPr>
                </w:p>
              </w:tc>
              <w:tc>
                <w:tcPr>
                  <w:tcW w:w="2395" w:type="dxa"/>
                  <w:vMerge w:val="continue"/>
                  <w:shd w:val="clear" w:color="auto" w:fill="auto"/>
                  <w:vAlign w:val="center"/>
                </w:tcPr>
                <w:p w14:paraId="22513C0A">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p>
              </w:tc>
              <w:tc>
                <w:tcPr>
                  <w:tcW w:w="8364" w:type="dxa"/>
                  <w:shd w:val="clear" w:color="auto" w:fill="auto"/>
                  <w:vAlign w:val="center"/>
                </w:tcPr>
                <w:p w14:paraId="2F2F70DE">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造成严重影响的</w:t>
                  </w:r>
                </w:p>
              </w:tc>
              <w:tc>
                <w:tcPr>
                  <w:tcW w:w="2701" w:type="dxa"/>
                  <w:shd w:val="clear" w:color="auto" w:fill="auto"/>
                  <w:vAlign w:val="center"/>
                </w:tcPr>
                <w:p w14:paraId="7C923354">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长期禁用</w:t>
                  </w:r>
                </w:p>
              </w:tc>
            </w:tr>
            <w:tr w14:paraId="5BCD3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129" w:type="dxa"/>
                  <w:vMerge w:val="restart"/>
                  <w:shd w:val="clear" w:color="auto" w:fill="auto"/>
                  <w:vAlign w:val="center"/>
                </w:tcPr>
                <w:p w14:paraId="204841A7">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val="en-US" w:eastAsia="zh-CN" w:bidi="ar"/>
                    </w:rPr>
                    <w:t>16</w:t>
                  </w:r>
                </w:p>
              </w:tc>
              <w:tc>
                <w:tcPr>
                  <w:tcW w:w="2395" w:type="dxa"/>
                  <w:vMerge w:val="restart"/>
                  <w:shd w:val="clear" w:color="auto" w:fill="auto"/>
                  <w:vAlign w:val="center"/>
                </w:tcPr>
                <w:p w14:paraId="3CC9B105">
                  <w:pPr>
                    <w:pStyle w:val="2"/>
                    <w:keepNext w:val="0"/>
                    <w:keepLines/>
                    <w:pageBreakBefore w:val="0"/>
                    <w:widowControl w:val="0"/>
                    <w:numPr>
                      <w:ilvl w:val="-1"/>
                      <w:numId w:val="0"/>
                    </w:numPr>
                    <w:kinsoku w:val="0"/>
                    <w:wordWrap/>
                    <w:overflowPunct w:val="0"/>
                    <w:topLinePunct w:val="0"/>
                    <w:autoSpaceDE/>
                    <w:autoSpaceDN/>
                    <w:bidi w:val="0"/>
                    <w:adjustRightInd/>
                    <w:snapToGrid/>
                    <w:spacing w:before="0" w:after="0" w:line="240" w:lineRule="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拒绝中国海油管理部门的监督检查或不如实反映情况、提供材料的</w:t>
                  </w:r>
                </w:p>
              </w:tc>
              <w:tc>
                <w:tcPr>
                  <w:tcW w:w="8364" w:type="dxa"/>
                  <w:shd w:val="clear" w:color="auto" w:fill="auto"/>
                  <w:vAlign w:val="center"/>
                </w:tcPr>
                <w:p w14:paraId="1E30ADBC">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情节较轻的（可根据监督检查机构或部门建议判定）</w:t>
                  </w:r>
                </w:p>
              </w:tc>
              <w:tc>
                <w:tcPr>
                  <w:tcW w:w="2701" w:type="dxa"/>
                  <w:shd w:val="clear" w:color="auto" w:fill="auto"/>
                  <w:vAlign w:val="center"/>
                </w:tcPr>
                <w:p w14:paraId="1038C8B2">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禁用一年</w:t>
                  </w:r>
                </w:p>
              </w:tc>
            </w:tr>
            <w:tr w14:paraId="1BF7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129" w:type="dxa"/>
                  <w:vMerge w:val="continue"/>
                  <w:shd w:val="clear" w:color="auto" w:fill="auto"/>
                  <w:vAlign w:val="center"/>
                </w:tcPr>
                <w:p w14:paraId="69A1CFC8">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bidi="ar"/>
                    </w:rPr>
                  </w:pPr>
                </w:p>
              </w:tc>
              <w:tc>
                <w:tcPr>
                  <w:tcW w:w="2395" w:type="dxa"/>
                  <w:vMerge w:val="continue"/>
                  <w:shd w:val="clear" w:color="auto" w:fill="auto"/>
                  <w:vAlign w:val="center"/>
                </w:tcPr>
                <w:p w14:paraId="45AFB0EE">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p>
              </w:tc>
              <w:tc>
                <w:tcPr>
                  <w:tcW w:w="8364" w:type="dxa"/>
                  <w:shd w:val="clear" w:color="auto" w:fill="auto"/>
                  <w:vAlign w:val="center"/>
                </w:tcPr>
                <w:p w14:paraId="32332B75">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情节较重的（可根据监督检查机构或部门建议判定）</w:t>
                  </w:r>
                </w:p>
              </w:tc>
              <w:tc>
                <w:tcPr>
                  <w:tcW w:w="2701" w:type="dxa"/>
                  <w:shd w:val="clear" w:color="auto" w:fill="auto"/>
                  <w:vAlign w:val="center"/>
                </w:tcPr>
                <w:p w14:paraId="1F9FA524">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禁用两年</w:t>
                  </w:r>
                </w:p>
              </w:tc>
            </w:tr>
            <w:tr w14:paraId="5698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129" w:type="dxa"/>
                  <w:shd w:val="clear" w:color="auto" w:fill="auto"/>
                  <w:vAlign w:val="center"/>
                </w:tcPr>
                <w:p w14:paraId="7B8E3B56">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val="en-US" w:eastAsia="zh-CN" w:bidi="ar"/>
                    </w:rPr>
                    <w:t>17</w:t>
                  </w:r>
                </w:p>
              </w:tc>
              <w:tc>
                <w:tcPr>
                  <w:tcW w:w="2395" w:type="dxa"/>
                  <w:shd w:val="clear" w:color="auto" w:fill="auto"/>
                  <w:vAlign w:val="center"/>
                </w:tcPr>
                <w:p w14:paraId="574A21FC">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使用禁用供应商</w:t>
                  </w:r>
                </w:p>
              </w:tc>
              <w:tc>
                <w:tcPr>
                  <w:tcW w:w="8364" w:type="dxa"/>
                  <w:shd w:val="clear" w:color="auto" w:fill="auto"/>
                  <w:vAlign w:val="center"/>
                </w:tcPr>
                <w:p w14:paraId="25311AD8">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参与或承揽中国海油业务时，在已知晓或应当知晓的情况下，仍代理被中国海油禁用其他供应商的产品、服务，或将已获取的合同对其分包的</w:t>
                  </w:r>
                </w:p>
              </w:tc>
              <w:tc>
                <w:tcPr>
                  <w:tcW w:w="2701" w:type="dxa"/>
                  <w:shd w:val="clear" w:color="auto" w:fill="auto"/>
                  <w:vAlign w:val="center"/>
                </w:tcPr>
                <w:p w14:paraId="4E68D086">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禁用一年</w:t>
                  </w:r>
                </w:p>
              </w:tc>
            </w:tr>
            <w:tr w14:paraId="26642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129" w:type="dxa"/>
                  <w:shd w:val="clear" w:color="auto" w:fill="auto"/>
                  <w:vAlign w:val="center"/>
                </w:tcPr>
                <w:p w14:paraId="4610F45C">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val="en-US" w:eastAsia="zh-CN" w:bidi="ar"/>
                    </w:rPr>
                    <w:t>18</w:t>
                  </w:r>
                </w:p>
              </w:tc>
              <w:tc>
                <w:tcPr>
                  <w:tcW w:w="2395" w:type="dxa"/>
                  <w:shd w:val="clear" w:color="auto" w:fill="auto"/>
                  <w:vAlign w:val="center"/>
                </w:tcPr>
                <w:p w14:paraId="7B8DF5BF">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拒绝履行售后义务</w:t>
                  </w:r>
                </w:p>
              </w:tc>
              <w:tc>
                <w:tcPr>
                  <w:tcW w:w="8364" w:type="dxa"/>
                  <w:shd w:val="clear" w:color="auto" w:fill="auto"/>
                  <w:vAlign w:val="center"/>
                </w:tcPr>
                <w:p w14:paraId="47EB940B">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拒绝履行售后服务义务并拒绝协商解决的情况，及其他因供应商的原因导致中国海油受损，并拒绝协商解决和赔偿责任的情况</w:t>
                  </w:r>
                </w:p>
              </w:tc>
              <w:tc>
                <w:tcPr>
                  <w:tcW w:w="2701" w:type="dxa"/>
                  <w:shd w:val="clear" w:color="auto" w:fill="auto"/>
                  <w:vAlign w:val="center"/>
                </w:tcPr>
                <w:p w14:paraId="5838D5CB">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长期禁用</w:t>
                  </w:r>
                </w:p>
              </w:tc>
            </w:tr>
            <w:tr w14:paraId="6FFBC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129" w:type="dxa"/>
                  <w:vMerge w:val="restart"/>
                  <w:shd w:val="clear" w:color="auto" w:fill="auto"/>
                  <w:vAlign w:val="center"/>
                </w:tcPr>
                <w:p w14:paraId="5999545C">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val="en-US"/>
                    </w:rPr>
                  </w:pPr>
                  <w:r>
                    <w:rPr>
                      <w:rFonts w:hint="eastAsia" w:asciiTheme="minorEastAsia" w:hAnsiTheme="minorEastAsia" w:eastAsiaTheme="minorEastAsia" w:cstheme="minorEastAsia"/>
                      <w:color w:val="000000"/>
                      <w:sz w:val="21"/>
                      <w:szCs w:val="21"/>
                      <w:lang w:val="en-US" w:eastAsia="zh-CN" w:bidi="ar"/>
                    </w:rPr>
                    <w:t>19</w:t>
                  </w:r>
                </w:p>
              </w:tc>
              <w:tc>
                <w:tcPr>
                  <w:tcW w:w="2395" w:type="dxa"/>
                  <w:vMerge w:val="restart"/>
                  <w:shd w:val="clear" w:color="auto" w:fill="auto"/>
                  <w:vAlign w:val="center"/>
                </w:tcPr>
                <w:p w14:paraId="0AA73CEF">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所提供的产品存在严重质量问题，影响安全生产或对工程建设造成实质性影响的</w:t>
                  </w:r>
                </w:p>
              </w:tc>
              <w:tc>
                <w:tcPr>
                  <w:tcW w:w="8364" w:type="dxa"/>
                  <w:shd w:val="clear" w:color="auto" w:fill="auto"/>
                  <w:vAlign w:val="center"/>
                </w:tcPr>
                <w:p w14:paraId="1E4F6F81">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对安全生产或工程建设影响较轻的</w:t>
                  </w:r>
                  <w:r>
                    <w:rPr>
                      <w:rFonts w:hint="eastAsia" w:asciiTheme="minorEastAsia" w:hAnsiTheme="minorEastAsia" w:eastAsiaTheme="minorEastAsia" w:cstheme="minorEastAsia"/>
                      <w:i w:val="0"/>
                      <w:iCs w:val="0"/>
                      <w:color w:val="000000"/>
                      <w:kern w:val="0"/>
                      <w:sz w:val="21"/>
                      <w:szCs w:val="21"/>
                      <w:u w:val="none"/>
                      <w:lang w:val="en-US" w:eastAsia="zh-CN" w:bidi="ar"/>
                    </w:rPr>
                    <w:t>（可根据专业机构调查结论）</w:t>
                  </w:r>
                </w:p>
              </w:tc>
              <w:tc>
                <w:tcPr>
                  <w:tcW w:w="2701" w:type="dxa"/>
                  <w:shd w:val="clear" w:color="auto" w:fill="auto"/>
                  <w:vAlign w:val="center"/>
                </w:tcPr>
                <w:p w14:paraId="0AABEDC8">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对供应商或相关品类给予“禁用两年”</w:t>
                  </w:r>
                </w:p>
              </w:tc>
            </w:tr>
            <w:tr w14:paraId="09D93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129" w:type="dxa"/>
                  <w:vMerge w:val="continue"/>
                  <w:shd w:val="clear" w:color="auto" w:fill="auto"/>
                  <w:vAlign w:val="center"/>
                </w:tcPr>
                <w:p w14:paraId="5A1BF01B">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continue"/>
                  <w:shd w:val="clear" w:color="auto" w:fill="auto"/>
                  <w:vAlign w:val="center"/>
                </w:tcPr>
                <w:p w14:paraId="774441A3">
                  <w:pPr>
                    <w:keepNext w:val="0"/>
                    <w:keepLines/>
                    <w:pageBreakBefore w:val="0"/>
                    <w:widowControl w:val="0"/>
                    <w:kinsoku w:val="0"/>
                    <w:wordWrap/>
                    <w:overflowPunct w:val="0"/>
                    <w:topLinePunct w:val="0"/>
                    <w:autoSpaceDE/>
                    <w:autoSpaceDN/>
                    <w:bidi w:val="0"/>
                    <w:adjustRightInd/>
                    <w:snapToGrid/>
                    <w:spacing w:line="240" w:lineRule="auto"/>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7B93149C">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对安全生产或工程建设影响较重的</w:t>
                  </w:r>
                  <w:r>
                    <w:rPr>
                      <w:rFonts w:hint="eastAsia" w:asciiTheme="minorEastAsia" w:hAnsiTheme="minorEastAsia" w:eastAsiaTheme="minorEastAsia" w:cstheme="minorEastAsia"/>
                      <w:i w:val="0"/>
                      <w:iCs w:val="0"/>
                      <w:color w:val="000000"/>
                      <w:kern w:val="0"/>
                      <w:sz w:val="21"/>
                      <w:szCs w:val="21"/>
                      <w:u w:val="none"/>
                      <w:lang w:val="en-US" w:eastAsia="zh-CN" w:bidi="ar"/>
                    </w:rPr>
                    <w:t>（可根据专业机构调查结论）</w:t>
                  </w:r>
                </w:p>
              </w:tc>
              <w:tc>
                <w:tcPr>
                  <w:tcW w:w="2701" w:type="dxa"/>
                  <w:shd w:val="clear" w:color="auto" w:fill="auto"/>
                  <w:vAlign w:val="center"/>
                </w:tcPr>
                <w:p w14:paraId="1BD3C52A">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对供应商或相关品类给予“长期禁用”</w:t>
                  </w:r>
                </w:p>
              </w:tc>
            </w:tr>
            <w:tr w14:paraId="09FC5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29" w:type="dxa"/>
                  <w:vMerge w:val="restart"/>
                  <w:shd w:val="clear" w:color="auto" w:fill="auto"/>
                  <w:vAlign w:val="center"/>
                </w:tcPr>
                <w:p w14:paraId="11143D99">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20</w:t>
                  </w:r>
                </w:p>
              </w:tc>
              <w:tc>
                <w:tcPr>
                  <w:tcW w:w="2395" w:type="dxa"/>
                  <w:vMerge w:val="restart"/>
                  <w:shd w:val="clear" w:color="auto" w:fill="auto"/>
                  <w:vAlign w:val="center"/>
                </w:tcPr>
                <w:p w14:paraId="5CAC1A16">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bidi="ar"/>
                    </w:rPr>
                    <w:t>提供的产品/服务出现安全隐患，且拒绝整改或整改不及时、不到位的</w:t>
                  </w:r>
                </w:p>
              </w:tc>
              <w:tc>
                <w:tcPr>
                  <w:tcW w:w="8364" w:type="dxa"/>
                  <w:shd w:val="clear" w:color="auto" w:fill="auto"/>
                  <w:vAlign w:val="center"/>
                </w:tcPr>
                <w:p w14:paraId="03772D5E">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存在安全隐患且整改不到位的</w:t>
                  </w:r>
                </w:p>
              </w:tc>
              <w:tc>
                <w:tcPr>
                  <w:tcW w:w="2701" w:type="dxa"/>
                  <w:shd w:val="clear" w:color="auto" w:fill="auto"/>
                  <w:vAlign w:val="center"/>
                </w:tcPr>
                <w:p w14:paraId="4D1B1465">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禁用两年</w:t>
                  </w:r>
                </w:p>
              </w:tc>
            </w:tr>
            <w:tr w14:paraId="0E64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129" w:type="dxa"/>
                  <w:vMerge w:val="continue"/>
                  <w:shd w:val="clear" w:color="auto" w:fill="auto"/>
                  <w:vAlign w:val="center"/>
                </w:tcPr>
                <w:p w14:paraId="74EA65ED">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continue"/>
                  <w:shd w:val="clear" w:color="auto" w:fill="auto"/>
                  <w:vAlign w:val="center"/>
                </w:tcPr>
                <w:p w14:paraId="45618F4D">
                  <w:pPr>
                    <w:keepNext w:val="0"/>
                    <w:keepLines/>
                    <w:pageBreakBefore w:val="0"/>
                    <w:widowControl w:val="0"/>
                    <w:kinsoku w:val="0"/>
                    <w:wordWrap/>
                    <w:overflowPunct w:val="0"/>
                    <w:topLinePunct w:val="0"/>
                    <w:autoSpaceDE/>
                    <w:autoSpaceDN/>
                    <w:bidi w:val="0"/>
                    <w:adjustRightInd/>
                    <w:snapToGrid/>
                    <w:spacing w:line="240" w:lineRule="auto"/>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55F25930">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存在严重安全隐患且整改不到位的</w:t>
                  </w:r>
                </w:p>
              </w:tc>
              <w:tc>
                <w:tcPr>
                  <w:tcW w:w="2701" w:type="dxa"/>
                  <w:shd w:val="clear" w:color="auto" w:fill="auto"/>
                  <w:vAlign w:val="center"/>
                </w:tcPr>
                <w:p w14:paraId="530CBDDE">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strike/>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长期禁用</w:t>
                  </w:r>
                </w:p>
              </w:tc>
            </w:tr>
            <w:tr w14:paraId="28E0A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129" w:type="dxa"/>
                  <w:vMerge w:val="restart"/>
                  <w:shd w:val="clear" w:color="auto" w:fill="auto"/>
                  <w:vAlign w:val="center"/>
                </w:tcPr>
                <w:p w14:paraId="4B703A78">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val="en-US"/>
                    </w:rPr>
                  </w:pPr>
                  <w:r>
                    <w:rPr>
                      <w:rFonts w:hint="eastAsia" w:asciiTheme="minorEastAsia" w:hAnsiTheme="minorEastAsia" w:eastAsiaTheme="minorEastAsia" w:cstheme="minorEastAsia"/>
                      <w:color w:val="000000"/>
                      <w:sz w:val="21"/>
                      <w:szCs w:val="21"/>
                      <w:lang w:val="en-US" w:eastAsia="zh-CN" w:bidi="ar"/>
                    </w:rPr>
                    <w:t>21</w:t>
                  </w:r>
                </w:p>
              </w:tc>
              <w:tc>
                <w:tcPr>
                  <w:tcW w:w="2395" w:type="dxa"/>
                  <w:vMerge w:val="restart"/>
                  <w:shd w:val="clear" w:color="auto" w:fill="auto"/>
                  <w:vAlign w:val="center"/>
                </w:tcPr>
                <w:p w14:paraId="1891A77A">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strike w:val="0"/>
                      <w:color w:val="000000"/>
                      <w:sz w:val="21"/>
                      <w:szCs w:val="21"/>
                      <w:u w:val="none"/>
                      <w:lang w:bidi="ar"/>
                    </w:rPr>
                    <w:t>未经许可，对外披露中国海油商业秘密信息的</w:t>
                  </w:r>
                </w:p>
              </w:tc>
              <w:tc>
                <w:tcPr>
                  <w:tcW w:w="8364" w:type="dxa"/>
                  <w:shd w:val="clear" w:color="auto" w:fill="auto"/>
                  <w:vAlign w:val="center"/>
                </w:tcPr>
                <w:p w14:paraId="75EFA6AF">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情节较轻的</w:t>
                  </w:r>
                </w:p>
              </w:tc>
              <w:tc>
                <w:tcPr>
                  <w:tcW w:w="2701" w:type="dxa"/>
                  <w:shd w:val="clear" w:color="auto" w:fill="auto"/>
                  <w:vAlign w:val="center"/>
                </w:tcPr>
                <w:p w14:paraId="3931E47F">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禁用一年</w:t>
                  </w:r>
                </w:p>
              </w:tc>
            </w:tr>
            <w:tr w14:paraId="6EF3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29" w:type="dxa"/>
                  <w:vMerge w:val="continue"/>
                  <w:shd w:val="clear" w:color="auto" w:fill="auto"/>
                  <w:vAlign w:val="center"/>
                </w:tcPr>
                <w:p w14:paraId="2E631881">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continue"/>
                  <w:shd w:val="clear" w:color="auto" w:fill="auto"/>
                  <w:vAlign w:val="center"/>
                </w:tcPr>
                <w:p w14:paraId="74889B72">
                  <w:pPr>
                    <w:keepNext w:val="0"/>
                    <w:keepLines/>
                    <w:pageBreakBefore w:val="0"/>
                    <w:widowControl w:val="0"/>
                    <w:kinsoku w:val="0"/>
                    <w:wordWrap/>
                    <w:overflowPunct w:val="0"/>
                    <w:topLinePunct w:val="0"/>
                    <w:autoSpaceDE/>
                    <w:autoSpaceDN/>
                    <w:bidi w:val="0"/>
                    <w:adjustRightInd/>
                    <w:snapToGrid/>
                    <w:spacing w:line="240" w:lineRule="auto"/>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427342C7">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strike/>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情节较重的</w:t>
                  </w:r>
                </w:p>
              </w:tc>
              <w:tc>
                <w:tcPr>
                  <w:tcW w:w="2701" w:type="dxa"/>
                  <w:shd w:val="clear" w:color="auto" w:fill="auto"/>
                  <w:vAlign w:val="center"/>
                </w:tcPr>
                <w:p w14:paraId="655835F8">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禁用两年</w:t>
                  </w:r>
                </w:p>
              </w:tc>
            </w:tr>
            <w:tr w14:paraId="1D3FE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29" w:type="dxa"/>
                  <w:vMerge w:val="continue"/>
                  <w:shd w:val="clear" w:color="auto" w:fill="auto"/>
                  <w:vAlign w:val="center"/>
                </w:tcPr>
                <w:p w14:paraId="46CA8F07">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continue"/>
                  <w:shd w:val="clear" w:color="auto" w:fill="auto"/>
                  <w:vAlign w:val="center"/>
                </w:tcPr>
                <w:p w14:paraId="42C413D3">
                  <w:pPr>
                    <w:keepNext w:val="0"/>
                    <w:keepLines/>
                    <w:pageBreakBefore w:val="0"/>
                    <w:widowControl w:val="0"/>
                    <w:kinsoku w:val="0"/>
                    <w:wordWrap/>
                    <w:overflowPunct w:val="0"/>
                    <w:topLinePunct w:val="0"/>
                    <w:autoSpaceDE/>
                    <w:autoSpaceDN/>
                    <w:bidi w:val="0"/>
                    <w:adjustRightInd/>
                    <w:snapToGrid/>
                    <w:spacing w:line="240" w:lineRule="auto"/>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297D8679">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情节严重的</w:t>
                  </w:r>
                </w:p>
              </w:tc>
              <w:tc>
                <w:tcPr>
                  <w:tcW w:w="2701" w:type="dxa"/>
                  <w:shd w:val="clear" w:color="auto" w:fill="auto"/>
                  <w:vAlign w:val="center"/>
                </w:tcPr>
                <w:p w14:paraId="5132A450">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长期禁用</w:t>
                  </w:r>
                </w:p>
              </w:tc>
            </w:tr>
            <w:tr w14:paraId="3CDD4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129" w:type="dxa"/>
                  <w:vMerge w:val="restart"/>
                  <w:shd w:val="clear" w:color="auto" w:fill="auto"/>
                  <w:vAlign w:val="center"/>
                </w:tcPr>
                <w:p w14:paraId="08D358BB">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bidi="ar"/>
                    </w:rPr>
                    <w:t>22</w:t>
                  </w:r>
                </w:p>
              </w:tc>
              <w:tc>
                <w:tcPr>
                  <w:tcW w:w="2395" w:type="dxa"/>
                  <w:vMerge w:val="restart"/>
                  <w:shd w:val="clear" w:color="auto" w:fill="auto"/>
                  <w:vAlign w:val="center"/>
                </w:tcPr>
                <w:p w14:paraId="768F4CF8">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由于供应商的</w:t>
                  </w:r>
                  <w:r>
                    <w:rPr>
                      <w:rFonts w:hint="eastAsia" w:asciiTheme="minorEastAsia" w:hAnsiTheme="minorEastAsia" w:eastAsiaTheme="minorEastAsia" w:cstheme="minorEastAsia"/>
                      <w:i w:val="0"/>
                      <w:iCs w:val="0"/>
                      <w:color w:val="000000"/>
                      <w:kern w:val="0"/>
                      <w:sz w:val="21"/>
                      <w:szCs w:val="21"/>
                      <w:u w:val="none"/>
                      <w:lang w:val="en-US" w:eastAsia="zh-CN" w:bidi="ar"/>
                    </w:rPr>
                    <w:t>原因</w:t>
                  </w:r>
                  <w:r>
                    <w:rPr>
                      <w:rFonts w:hint="eastAsia" w:asciiTheme="minorEastAsia" w:hAnsiTheme="minorEastAsia" w:eastAsiaTheme="minorEastAsia" w:cstheme="minorEastAsia"/>
                      <w:color w:val="000000"/>
                      <w:sz w:val="21"/>
                      <w:szCs w:val="21"/>
                      <w:lang w:bidi="ar"/>
                    </w:rPr>
                    <w:t>，与中国海油及所属单位产生法律诉讼的</w:t>
                  </w:r>
                </w:p>
              </w:tc>
              <w:tc>
                <w:tcPr>
                  <w:tcW w:w="8364" w:type="dxa"/>
                  <w:shd w:val="clear" w:color="auto" w:fill="auto"/>
                  <w:vAlign w:val="center"/>
                </w:tcPr>
                <w:p w14:paraId="0E21A2A1">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未造成实质损失的（可依据法律部门或所属单位建议）</w:t>
                  </w:r>
                </w:p>
              </w:tc>
              <w:tc>
                <w:tcPr>
                  <w:tcW w:w="2701" w:type="dxa"/>
                  <w:shd w:val="clear" w:color="auto" w:fill="auto"/>
                  <w:vAlign w:val="center"/>
                </w:tcPr>
                <w:p w14:paraId="2B7A8E5E">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禁用一年</w:t>
                  </w:r>
                </w:p>
              </w:tc>
            </w:tr>
            <w:tr w14:paraId="42A04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129" w:type="dxa"/>
                  <w:vMerge w:val="continue"/>
                  <w:shd w:val="clear" w:color="auto" w:fill="auto"/>
                  <w:vAlign w:val="center"/>
                </w:tcPr>
                <w:p w14:paraId="245E0878">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val="en-US" w:eastAsia="zh-CN"/>
                    </w:rPr>
                  </w:pPr>
                </w:p>
              </w:tc>
              <w:tc>
                <w:tcPr>
                  <w:tcW w:w="2395" w:type="dxa"/>
                  <w:vMerge w:val="continue"/>
                  <w:shd w:val="clear" w:color="auto" w:fill="auto"/>
                  <w:vAlign w:val="center"/>
                </w:tcPr>
                <w:p w14:paraId="1120FA04">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629FBF9F">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造成实质损失的（可依据法律部门或所属单位建议）</w:t>
                  </w:r>
                </w:p>
              </w:tc>
              <w:tc>
                <w:tcPr>
                  <w:tcW w:w="2701" w:type="dxa"/>
                  <w:shd w:val="clear" w:color="auto" w:fill="auto"/>
                  <w:vAlign w:val="center"/>
                </w:tcPr>
                <w:p w14:paraId="66B0AD62">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禁用两年</w:t>
                  </w:r>
                </w:p>
              </w:tc>
            </w:tr>
            <w:tr w14:paraId="61879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129" w:type="dxa"/>
                  <w:vMerge w:val="restart"/>
                  <w:shd w:val="clear" w:color="auto" w:fill="auto"/>
                  <w:vAlign w:val="center"/>
                </w:tcPr>
                <w:p w14:paraId="68B7C790">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val="en-US" w:bidi="ar"/>
                    </w:rPr>
                  </w:pPr>
                  <w:r>
                    <w:rPr>
                      <w:rFonts w:hint="eastAsia" w:asciiTheme="minorEastAsia" w:hAnsiTheme="minorEastAsia" w:eastAsiaTheme="minorEastAsia" w:cstheme="minorEastAsia"/>
                      <w:color w:val="000000"/>
                      <w:sz w:val="21"/>
                      <w:szCs w:val="21"/>
                      <w:lang w:val="en-US" w:eastAsia="zh-CN" w:bidi="ar"/>
                    </w:rPr>
                    <w:t>23</w:t>
                  </w:r>
                </w:p>
                <w:p w14:paraId="79902050">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restart"/>
                  <w:shd w:val="clear" w:color="auto" w:fill="auto"/>
                  <w:vAlign w:val="center"/>
                </w:tcPr>
                <w:p w14:paraId="441DA5FC">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strike/>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发生安全事故且负主要责任的供应商</w:t>
                  </w:r>
                </w:p>
                <w:p w14:paraId="2F374BD6">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276C5E31">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公司安全生产部门或所属单位通知采办共享中心，发生“一般A级”以下级别安全事故，造成实质影响</w:t>
                  </w:r>
                </w:p>
              </w:tc>
              <w:tc>
                <w:tcPr>
                  <w:tcW w:w="2701" w:type="dxa"/>
                  <w:shd w:val="clear" w:color="auto" w:fill="auto"/>
                  <w:vAlign w:val="center"/>
                </w:tcPr>
                <w:p w14:paraId="3D9D7BD2">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警告</w:t>
                  </w:r>
                </w:p>
              </w:tc>
            </w:tr>
            <w:tr w14:paraId="425A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29" w:type="dxa"/>
                  <w:vMerge w:val="continue"/>
                  <w:shd w:val="clear" w:color="auto" w:fill="auto"/>
                  <w:vAlign w:val="center"/>
                </w:tcPr>
                <w:p w14:paraId="4B401087">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bidi="ar"/>
                    </w:rPr>
                  </w:pPr>
                </w:p>
              </w:tc>
              <w:tc>
                <w:tcPr>
                  <w:tcW w:w="2395" w:type="dxa"/>
                  <w:vMerge w:val="continue"/>
                  <w:shd w:val="clear" w:color="auto" w:fill="auto"/>
                  <w:vAlign w:val="center"/>
                </w:tcPr>
                <w:p w14:paraId="03787A9A">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p>
              </w:tc>
              <w:tc>
                <w:tcPr>
                  <w:tcW w:w="8364" w:type="dxa"/>
                  <w:shd w:val="clear" w:color="auto" w:fill="auto"/>
                  <w:vAlign w:val="center"/>
                </w:tcPr>
                <w:p w14:paraId="3F45661B">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公司安全生产部门或所属单位通知采办共享中心，发生“一般A级”及以上安全事故，情节较轻的</w:t>
                  </w:r>
                </w:p>
              </w:tc>
              <w:tc>
                <w:tcPr>
                  <w:tcW w:w="2701" w:type="dxa"/>
                  <w:shd w:val="clear" w:color="auto" w:fill="auto"/>
                  <w:vAlign w:val="center"/>
                </w:tcPr>
                <w:p w14:paraId="5D833AA8">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禁用一年</w:t>
                  </w:r>
                </w:p>
              </w:tc>
            </w:tr>
            <w:tr w14:paraId="04BA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29" w:type="dxa"/>
                  <w:vMerge w:val="continue"/>
                  <w:shd w:val="clear" w:color="auto" w:fill="auto"/>
                  <w:vAlign w:val="center"/>
                </w:tcPr>
                <w:p w14:paraId="27447DE9">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bidi="ar"/>
                    </w:rPr>
                  </w:pPr>
                </w:p>
              </w:tc>
              <w:tc>
                <w:tcPr>
                  <w:tcW w:w="2395" w:type="dxa"/>
                  <w:vMerge w:val="continue"/>
                  <w:shd w:val="clear" w:color="auto" w:fill="auto"/>
                  <w:vAlign w:val="center"/>
                </w:tcPr>
                <w:p w14:paraId="0459EB09">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p>
              </w:tc>
              <w:tc>
                <w:tcPr>
                  <w:tcW w:w="8364" w:type="dxa"/>
                  <w:shd w:val="clear" w:color="auto" w:fill="auto"/>
                  <w:vAlign w:val="center"/>
                </w:tcPr>
                <w:p w14:paraId="14C4D19A">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公司安全生产部门或所属单位通知采办共享中心，发生“一般A级”及以上安全事故，情节较重的</w:t>
                  </w:r>
                </w:p>
              </w:tc>
              <w:tc>
                <w:tcPr>
                  <w:tcW w:w="2701" w:type="dxa"/>
                  <w:shd w:val="clear" w:color="auto" w:fill="auto"/>
                  <w:vAlign w:val="center"/>
                </w:tcPr>
                <w:p w14:paraId="4C1B83E3">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禁用两年</w:t>
                  </w:r>
                </w:p>
              </w:tc>
            </w:tr>
            <w:tr w14:paraId="3C0C3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129" w:type="dxa"/>
                  <w:vMerge w:val="continue"/>
                  <w:shd w:val="clear" w:color="auto" w:fill="auto"/>
                  <w:vAlign w:val="center"/>
                </w:tcPr>
                <w:p w14:paraId="283A7F3B">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bidi="ar"/>
                    </w:rPr>
                  </w:pPr>
                </w:p>
              </w:tc>
              <w:tc>
                <w:tcPr>
                  <w:tcW w:w="2395" w:type="dxa"/>
                  <w:vMerge w:val="continue"/>
                  <w:shd w:val="clear" w:color="auto" w:fill="auto"/>
                  <w:vAlign w:val="center"/>
                </w:tcPr>
                <w:p w14:paraId="0F859BD3">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p>
              </w:tc>
              <w:tc>
                <w:tcPr>
                  <w:tcW w:w="8364" w:type="dxa"/>
                  <w:shd w:val="clear" w:color="auto" w:fill="auto"/>
                  <w:vAlign w:val="center"/>
                </w:tcPr>
                <w:p w14:paraId="4481FB40">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公司安全生产部门或所属单位通知采办共享中心，发生“一般A级”及以上安全事故，情节严重的</w:t>
                  </w:r>
                </w:p>
              </w:tc>
              <w:tc>
                <w:tcPr>
                  <w:tcW w:w="2701" w:type="dxa"/>
                  <w:shd w:val="clear" w:color="auto" w:fill="auto"/>
                  <w:vAlign w:val="center"/>
                </w:tcPr>
                <w:p w14:paraId="06948AB5">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长期禁用</w:t>
                  </w:r>
                </w:p>
              </w:tc>
            </w:tr>
            <w:tr w14:paraId="201B9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129" w:type="dxa"/>
                  <w:vMerge w:val="continue"/>
                  <w:shd w:val="clear" w:color="auto" w:fill="auto"/>
                  <w:vAlign w:val="center"/>
                </w:tcPr>
                <w:p w14:paraId="1FB5ABDA">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continue"/>
                  <w:shd w:val="clear" w:color="auto" w:fill="auto"/>
                  <w:vAlign w:val="center"/>
                </w:tcPr>
                <w:p w14:paraId="06F02B86">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p>
              </w:tc>
              <w:tc>
                <w:tcPr>
                  <w:tcW w:w="11065" w:type="dxa"/>
                  <w:gridSpan w:val="2"/>
                  <w:shd w:val="clear" w:color="auto" w:fill="auto"/>
                  <w:vAlign w:val="center"/>
                </w:tcPr>
                <w:p w14:paraId="4743BF77">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公司安全生产部门或所属单位通知采办共享中心，发生“一般A级”以下级别安全事故，未造成实质影响，对供应商进行约谈。</w:t>
                  </w:r>
                </w:p>
              </w:tc>
            </w:tr>
            <w:tr w14:paraId="2C4B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129" w:type="dxa"/>
                  <w:vMerge w:val="restart"/>
                  <w:shd w:val="clear" w:color="auto" w:fill="auto"/>
                  <w:vAlign w:val="center"/>
                </w:tcPr>
                <w:p w14:paraId="479EEE69">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val="en-US"/>
                    </w:rPr>
                  </w:pPr>
                  <w:r>
                    <w:rPr>
                      <w:rFonts w:hint="eastAsia" w:asciiTheme="minorEastAsia" w:hAnsiTheme="minorEastAsia" w:eastAsiaTheme="minorEastAsia" w:cstheme="minorEastAsia"/>
                      <w:color w:val="000000"/>
                      <w:sz w:val="21"/>
                      <w:szCs w:val="21"/>
                      <w:lang w:val="en-US" w:eastAsia="zh-CN" w:bidi="ar"/>
                    </w:rPr>
                    <w:t>24</w:t>
                  </w:r>
                </w:p>
              </w:tc>
              <w:tc>
                <w:tcPr>
                  <w:tcW w:w="2395" w:type="dxa"/>
                  <w:vMerge w:val="restart"/>
                  <w:shd w:val="clear" w:color="auto" w:fill="auto"/>
                  <w:vAlign w:val="center"/>
                </w:tcPr>
                <w:p w14:paraId="397DAD9D">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供应商在提报中国海油员工、员工亲属、离职退休的领导人员在本单位的任职和持股情况时</w:t>
                  </w:r>
                </w:p>
              </w:tc>
              <w:tc>
                <w:tcPr>
                  <w:tcW w:w="8364" w:type="dxa"/>
                  <w:shd w:val="clear" w:color="auto" w:fill="auto"/>
                  <w:vAlign w:val="center"/>
                </w:tcPr>
                <w:p w14:paraId="3A140F8E">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存在瞒报相关情况的</w:t>
                  </w:r>
                </w:p>
              </w:tc>
              <w:tc>
                <w:tcPr>
                  <w:tcW w:w="2701" w:type="dxa"/>
                  <w:shd w:val="clear" w:color="auto" w:fill="auto"/>
                  <w:vAlign w:val="center"/>
                </w:tcPr>
                <w:p w14:paraId="55700EBA">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禁用一年</w:t>
                  </w:r>
                </w:p>
              </w:tc>
            </w:tr>
            <w:tr w14:paraId="36E07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129" w:type="dxa"/>
                  <w:vMerge w:val="continue"/>
                  <w:shd w:val="clear" w:color="auto" w:fill="auto"/>
                  <w:vAlign w:val="center"/>
                </w:tcPr>
                <w:p w14:paraId="1487A4F3">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rPr>
                  </w:pPr>
                </w:p>
              </w:tc>
              <w:tc>
                <w:tcPr>
                  <w:tcW w:w="2395" w:type="dxa"/>
                  <w:vMerge w:val="continue"/>
                  <w:shd w:val="clear" w:color="auto" w:fill="auto"/>
                  <w:vAlign w:val="center"/>
                </w:tcPr>
                <w:p w14:paraId="3D1FB21C">
                  <w:pPr>
                    <w:keepNext w:val="0"/>
                    <w:keepLines/>
                    <w:pageBreakBefore w:val="0"/>
                    <w:widowControl w:val="0"/>
                    <w:kinsoku w:val="0"/>
                    <w:wordWrap/>
                    <w:overflowPunct w:val="0"/>
                    <w:topLinePunct w:val="0"/>
                    <w:autoSpaceDE/>
                    <w:autoSpaceDN/>
                    <w:bidi w:val="0"/>
                    <w:adjustRightInd/>
                    <w:snapToGrid/>
                    <w:spacing w:line="240" w:lineRule="auto"/>
                    <w:rPr>
                      <w:rFonts w:hint="eastAsia" w:asciiTheme="minorEastAsia" w:hAnsiTheme="minorEastAsia" w:eastAsiaTheme="minorEastAsia" w:cstheme="minorEastAsia"/>
                      <w:color w:val="000000"/>
                      <w:sz w:val="21"/>
                      <w:szCs w:val="21"/>
                    </w:rPr>
                  </w:pPr>
                </w:p>
              </w:tc>
              <w:tc>
                <w:tcPr>
                  <w:tcW w:w="8364" w:type="dxa"/>
                  <w:shd w:val="clear" w:color="auto" w:fill="auto"/>
                  <w:vAlign w:val="center"/>
                </w:tcPr>
                <w:p w14:paraId="00BD256A">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存在利用中国海油人员的职务之便牟取不正当利益情形的</w:t>
                  </w:r>
                </w:p>
              </w:tc>
              <w:tc>
                <w:tcPr>
                  <w:tcW w:w="2701" w:type="dxa"/>
                  <w:shd w:val="clear" w:color="auto" w:fill="auto"/>
                  <w:vAlign w:val="center"/>
                </w:tcPr>
                <w:p w14:paraId="44628815">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bidi="ar"/>
                    </w:rPr>
                    <w:t>长期禁用</w:t>
                  </w:r>
                </w:p>
              </w:tc>
            </w:tr>
            <w:tr w14:paraId="354B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129" w:type="dxa"/>
                  <w:vMerge w:val="restart"/>
                  <w:shd w:val="clear" w:color="auto" w:fill="auto"/>
                  <w:vAlign w:val="center"/>
                </w:tcPr>
                <w:p w14:paraId="53DEA53D">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val="en-US" w:eastAsia="zh-CN" w:bidi="ar"/>
                    </w:rPr>
                  </w:pPr>
                  <w:r>
                    <w:rPr>
                      <w:rFonts w:hint="eastAsia" w:asciiTheme="minorEastAsia" w:hAnsiTheme="minorEastAsia" w:eastAsiaTheme="minorEastAsia" w:cstheme="minorEastAsia"/>
                      <w:color w:val="000000"/>
                      <w:sz w:val="21"/>
                      <w:szCs w:val="21"/>
                      <w:lang w:val="en-US" w:eastAsia="zh-CN" w:bidi="ar"/>
                    </w:rPr>
                    <w:t>25</w:t>
                  </w:r>
                </w:p>
              </w:tc>
              <w:tc>
                <w:tcPr>
                  <w:tcW w:w="2395" w:type="dxa"/>
                  <w:vMerge w:val="restart"/>
                  <w:shd w:val="clear" w:color="auto" w:fill="auto"/>
                  <w:vAlign w:val="center"/>
                </w:tcPr>
                <w:p w14:paraId="496BB5AB">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在承揽的中国海油业务中，存在拖欠农民工工资行为的</w:t>
                  </w:r>
                </w:p>
              </w:tc>
              <w:tc>
                <w:tcPr>
                  <w:tcW w:w="8364" w:type="dxa"/>
                  <w:shd w:val="clear" w:color="auto" w:fill="auto"/>
                  <w:vAlign w:val="center"/>
                </w:tcPr>
                <w:p w14:paraId="3F2EB321">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未造成不良影响并及时整改的</w:t>
                  </w:r>
                </w:p>
              </w:tc>
              <w:tc>
                <w:tcPr>
                  <w:tcW w:w="2701" w:type="dxa"/>
                  <w:shd w:val="clear" w:color="auto" w:fill="auto"/>
                  <w:vAlign w:val="center"/>
                </w:tcPr>
                <w:p w14:paraId="1249CA34">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警告</w:t>
                  </w:r>
                </w:p>
              </w:tc>
            </w:tr>
            <w:tr w14:paraId="2D1F1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29" w:type="dxa"/>
                  <w:vMerge w:val="continue"/>
                  <w:shd w:val="clear" w:color="auto" w:fill="auto"/>
                  <w:vAlign w:val="center"/>
                </w:tcPr>
                <w:p w14:paraId="2645EDD9">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bidi="ar"/>
                    </w:rPr>
                  </w:pPr>
                </w:p>
              </w:tc>
              <w:tc>
                <w:tcPr>
                  <w:tcW w:w="2395" w:type="dxa"/>
                  <w:vMerge w:val="continue"/>
                  <w:shd w:val="clear" w:color="auto" w:fill="auto"/>
                  <w:vAlign w:val="center"/>
                </w:tcPr>
                <w:p w14:paraId="0814BA84">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p>
              </w:tc>
              <w:tc>
                <w:tcPr>
                  <w:tcW w:w="8364" w:type="dxa"/>
                  <w:shd w:val="clear" w:color="auto" w:fill="auto"/>
                  <w:vAlign w:val="center"/>
                </w:tcPr>
                <w:p w14:paraId="1F8BF6F4">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整改不及时或影响较大的</w:t>
                  </w:r>
                </w:p>
              </w:tc>
              <w:tc>
                <w:tcPr>
                  <w:tcW w:w="2701" w:type="dxa"/>
                  <w:shd w:val="clear" w:color="auto" w:fill="auto"/>
                  <w:vAlign w:val="center"/>
                </w:tcPr>
                <w:p w14:paraId="2C7DF7B5">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禁用一年</w:t>
                  </w:r>
                </w:p>
              </w:tc>
            </w:tr>
            <w:tr w14:paraId="0727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129" w:type="dxa"/>
                  <w:vMerge w:val="continue"/>
                  <w:shd w:val="clear" w:color="auto" w:fill="auto"/>
                  <w:vAlign w:val="center"/>
                </w:tcPr>
                <w:p w14:paraId="272E12EA">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bidi="ar"/>
                    </w:rPr>
                  </w:pPr>
                </w:p>
              </w:tc>
              <w:tc>
                <w:tcPr>
                  <w:tcW w:w="2395" w:type="dxa"/>
                  <w:vMerge w:val="continue"/>
                  <w:shd w:val="clear" w:color="auto" w:fill="auto"/>
                  <w:vAlign w:val="center"/>
                </w:tcPr>
                <w:p w14:paraId="67633EE8">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p>
              </w:tc>
              <w:tc>
                <w:tcPr>
                  <w:tcW w:w="8364" w:type="dxa"/>
                  <w:shd w:val="clear" w:color="auto" w:fill="auto"/>
                  <w:vAlign w:val="center"/>
                </w:tcPr>
                <w:p w14:paraId="61212213">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整改不及时或影响严重的</w:t>
                  </w:r>
                </w:p>
              </w:tc>
              <w:tc>
                <w:tcPr>
                  <w:tcW w:w="2701" w:type="dxa"/>
                  <w:shd w:val="clear" w:color="auto" w:fill="auto"/>
                  <w:vAlign w:val="center"/>
                </w:tcPr>
                <w:p w14:paraId="2B7E0337">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禁用两年</w:t>
                  </w:r>
                </w:p>
              </w:tc>
            </w:tr>
            <w:tr w14:paraId="0F29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129" w:type="dxa"/>
                  <w:vMerge w:val="restart"/>
                  <w:shd w:val="clear" w:color="auto" w:fill="auto"/>
                  <w:vAlign w:val="center"/>
                </w:tcPr>
                <w:p w14:paraId="7CE4333D">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val="en-US" w:eastAsia="zh-CN" w:bidi="ar"/>
                    </w:rPr>
                  </w:pPr>
                  <w:r>
                    <w:rPr>
                      <w:rFonts w:hint="eastAsia" w:asciiTheme="minorEastAsia" w:hAnsiTheme="minorEastAsia" w:eastAsiaTheme="minorEastAsia" w:cstheme="minorEastAsia"/>
                      <w:color w:val="000000"/>
                      <w:sz w:val="21"/>
                      <w:szCs w:val="21"/>
                      <w:lang w:val="en-US" w:eastAsia="zh-CN" w:bidi="ar"/>
                    </w:rPr>
                    <w:t>26</w:t>
                  </w:r>
                </w:p>
              </w:tc>
              <w:tc>
                <w:tcPr>
                  <w:tcW w:w="2395" w:type="dxa"/>
                  <w:vMerge w:val="restart"/>
                  <w:shd w:val="clear" w:color="auto" w:fill="auto"/>
                  <w:vAlign w:val="center"/>
                </w:tcPr>
                <w:p w14:paraId="67164BDF">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对存在其他不当行为可能给中国海油带来风险</w:t>
                  </w:r>
                </w:p>
              </w:tc>
              <w:tc>
                <w:tcPr>
                  <w:tcW w:w="8364" w:type="dxa"/>
                  <w:shd w:val="clear" w:color="auto" w:fill="auto"/>
                  <w:vAlign w:val="center"/>
                </w:tcPr>
                <w:p w14:paraId="5E7E036E">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对存在其它不当行为可能给中国海油带来较高风险的</w:t>
                  </w:r>
                </w:p>
              </w:tc>
              <w:tc>
                <w:tcPr>
                  <w:tcW w:w="2701" w:type="dxa"/>
                  <w:shd w:val="clear" w:color="auto" w:fill="auto"/>
                  <w:vAlign w:val="center"/>
                </w:tcPr>
                <w:p w14:paraId="3AC9A3C9">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警告</w:t>
                  </w:r>
                </w:p>
              </w:tc>
            </w:tr>
            <w:tr w14:paraId="48741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129" w:type="dxa"/>
                  <w:vMerge w:val="continue"/>
                  <w:shd w:val="clear" w:color="auto" w:fill="auto"/>
                  <w:vAlign w:val="center"/>
                </w:tcPr>
                <w:p w14:paraId="3886114A">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color w:val="000000"/>
                      <w:sz w:val="21"/>
                      <w:szCs w:val="21"/>
                      <w:lang w:bidi="ar"/>
                    </w:rPr>
                  </w:pPr>
                </w:p>
              </w:tc>
              <w:tc>
                <w:tcPr>
                  <w:tcW w:w="2395" w:type="dxa"/>
                  <w:vMerge w:val="continue"/>
                  <w:shd w:val="clear" w:color="auto" w:fill="auto"/>
                  <w:vAlign w:val="center"/>
                </w:tcPr>
                <w:p w14:paraId="7AFB97B7">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p>
              </w:tc>
              <w:tc>
                <w:tcPr>
                  <w:tcW w:w="11065" w:type="dxa"/>
                  <w:gridSpan w:val="2"/>
                  <w:shd w:val="clear" w:color="auto" w:fill="auto"/>
                  <w:vAlign w:val="center"/>
                </w:tcPr>
                <w:p w14:paraId="1150F2ED">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对存在其它不当行为可能给中国海油带来较低风险的，对供应商进行约谈。</w:t>
                  </w:r>
                </w:p>
              </w:tc>
            </w:tr>
            <w:tr w14:paraId="5B41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129" w:type="dxa"/>
                  <w:shd w:val="clear" w:color="auto" w:fill="auto"/>
                  <w:vAlign w:val="center"/>
                </w:tcPr>
                <w:p w14:paraId="46D041D4">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strike w:val="0"/>
                      <w:dstrike w:val="0"/>
                      <w:color w:val="000000"/>
                      <w:sz w:val="21"/>
                      <w:szCs w:val="21"/>
                      <w:lang w:val="en-US" w:eastAsia="zh-CN" w:bidi="ar"/>
                    </w:rPr>
                  </w:pPr>
                  <w:r>
                    <w:rPr>
                      <w:rFonts w:hint="eastAsia" w:asciiTheme="minorEastAsia" w:hAnsiTheme="minorEastAsia" w:eastAsiaTheme="minorEastAsia" w:cstheme="minorEastAsia"/>
                      <w:strike w:val="0"/>
                      <w:dstrike w:val="0"/>
                      <w:color w:val="000000"/>
                      <w:sz w:val="21"/>
                      <w:szCs w:val="21"/>
                      <w:lang w:val="en-US" w:eastAsia="zh-CN" w:bidi="ar"/>
                    </w:rPr>
                    <w:t>27</w:t>
                  </w:r>
                </w:p>
                <w:p w14:paraId="246F06DE">
                  <w:pPr>
                    <w:keepNext w:val="0"/>
                    <w:keepLines/>
                    <w:pageBreakBefore w:val="0"/>
                    <w:widowControl w:val="0"/>
                    <w:kinsoku w:val="0"/>
                    <w:wordWrap/>
                    <w:overflowPunct w:val="0"/>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strike/>
                      <w:dstrike w:val="0"/>
                      <w:color w:val="000000"/>
                      <w:sz w:val="21"/>
                      <w:szCs w:val="21"/>
                      <w:lang w:val="en-US" w:eastAsia="zh-CN" w:bidi="ar"/>
                    </w:rPr>
                  </w:pPr>
                </w:p>
              </w:tc>
              <w:tc>
                <w:tcPr>
                  <w:tcW w:w="2395" w:type="dxa"/>
                  <w:shd w:val="clear" w:color="auto" w:fill="auto"/>
                  <w:vAlign w:val="center"/>
                </w:tcPr>
                <w:p w14:paraId="22FFCE6D">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其他违反国家法律法规及集团公司规章制度的行为</w:t>
                  </w:r>
                </w:p>
                <w:p w14:paraId="5270568E">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strike/>
                      <w:dstrike w:val="0"/>
                      <w:color w:val="000000"/>
                      <w:sz w:val="21"/>
                      <w:szCs w:val="21"/>
                      <w:lang w:bidi="ar"/>
                    </w:rPr>
                  </w:pPr>
                </w:p>
              </w:tc>
              <w:tc>
                <w:tcPr>
                  <w:tcW w:w="8364" w:type="dxa"/>
                  <w:shd w:val="clear" w:color="auto" w:fill="auto"/>
                  <w:vAlign w:val="center"/>
                </w:tcPr>
                <w:p w14:paraId="29B96B18">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strike/>
                      <w:dstrike w:val="0"/>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其他违反国家法律法规及集团公司规章制度的行为，包括国家、审计、纪检监察、巡视等函件反映问题。</w:t>
                  </w:r>
                </w:p>
              </w:tc>
              <w:tc>
                <w:tcPr>
                  <w:tcW w:w="2701" w:type="dxa"/>
                  <w:shd w:val="clear" w:color="auto" w:fill="auto"/>
                  <w:vAlign w:val="center"/>
                </w:tcPr>
                <w:p w14:paraId="02C33E33">
                  <w:pPr>
                    <w:keepNext w:val="0"/>
                    <w:keepLines/>
                    <w:pageBreakBefore w:val="0"/>
                    <w:widowControl w:val="0"/>
                    <w:kinsoku w:val="0"/>
                    <w:wordWrap/>
                    <w:overflowPunct w:val="0"/>
                    <w:topLinePunct w:val="0"/>
                    <w:autoSpaceDE/>
                    <w:autoSpaceDN/>
                    <w:bidi w:val="0"/>
                    <w:adjustRightInd/>
                    <w:snapToGrid/>
                    <w:spacing w:line="240" w:lineRule="auto"/>
                    <w:textAlignment w:val="center"/>
                    <w:rPr>
                      <w:rFonts w:hint="eastAsia" w:asciiTheme="minorEastAsia" w:hAnsiTheme="minorEastAsia" w:eastAsiaTheme="minorEastAsia" w:cstheme="minorEastAsia"/>
                      <w:strike/>
                      <w:dstrike w:val="0"/>
                      <w:color w:val="000000"/>
                      <w:sz w:val="21"/>
                      <w:szCs w:val="21"/>
                      <w:lang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由集团公司工程与物装部组织相关管理部门及所属单位，对供应商问题性质及业务实际情况判定，进行相应处理。</w:t>
                  </w:r>
                </w:p>
              </w:tc>
            </w:tr>
          </w:tbl>
          <w:p w14:paraId="5077EE10">
            <w:pPr>
              <w:pStyle w:val="2"/>
              <w:keepNext w:val="0"/>
              <w:keepLines/>
              <w:pageBreakBefore w:val="0"/>
              <w:widowControl w:val="0"/>
              <w:numPr>
                <w:ilvl w:val="0"/>
                <w:numId w:val="0"/>
              </w:numPr>
              <w:kinsoku w:val="0"/>
              <w:wordWrap/>
              <w:overflowPunct w:val="0"/>
              <w:topLinePunct w:val="0"/>
              <w:autoSpaceDE/>
              <w:autoSpaceDN/>
              <w:bidi w:val="0"/>
              <w:adjustRightInd/>
              <w:snapToGrid/>
              <w:spacing w:before="0" w:after="0" w:line="240" w:lineRule="auto"/>
              <w:ind w:leftChars="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注：在合同执行阶段，供应商违规情形是否造成影响及影响程度由合同执行单位进行判定，并出具经二级单位主管领导确认的判定结果。</w:t>
            </w:r>
          </w:p>
          <w:p w14:paraId="6DCD3B0C">
            <w:pPr>
              <w:keepNext w:val="0"/>
              <w:keepLines/>
              <w:pageBreakBefore w:val="0"/>
              <w:widowControl w:val="0"/>
              <w:kinsoku w:val="0"/>
              <w:wordWrap/>
              <w:overflowPunct w:val="0"/>
              <w:topLinePunct w:val="0"/>
              <w:autoSpaceDE/>
              <w:autoSpaceDN/>
              <w:bidi w:val="0"/>
              <w:adjustRightInd/>
              <w:snapToGrid/>
              <w:spacing w:line="240" w:lineRule="auto"/>
              <w:textAlignment w:val="center"/>
              <w:rPr>
                <w:rStyle w:val="44"/>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b/>
                <w:bCs/>
                <w:sz w:val="21"/>
                <w:szCs w:val="21"/>
                <w:lang w:val="en-US" w:eastAsia="zh-CN" w:bidi="ar"/>
              </w:rPr>
              <w:t>二、</w:t>
            </w:r>
            <w:r>
              <w:rPr>
                <w:rFonts w:hint="eastAsia" w:asciiTheme="minorEastAsia" w:hAnsiTheme="minorEastAsia" w:eastAsiaTheme="minorEastAsia" w:cstheme="minorEastAsia"/>
                <w:b/>
                <w:bCs/>
                <w:sz w:val="21"/>
                <w:szCs w:val="21"/>
                <w:lang w:bidi="ar"/>
              </w:rPr>
              <w:t>经营状况异常供应商</w:t>
            </w:r>
          </w:p>
        </w:tc>
      </w:tr>
      <w:tr w14:paraId="541262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14596" w:type="dxa"/>
            <w:gridSpan w:val="4"/>
            <w:tcBorders>
              <w:tl2br w:val="nil"/>
              <w:tr2bl w:val="nil"/>
            </w:tcBorders>
            <w:shd w:val="clear" w:color="auto" w:fill="auto"/>
            <w:vAlign w:val="center"/>
          </w:tcPr>
          <w:p w14:paraId="6A8E46A4">
            <w:pPr>
              <w:pageBreakBefore w:val="0"/>
              <w:kinsoku/>
              <w:wordWrap/>
              <w:overflowPunct/>
              <w:topLinePunct w:val="0"/>
              <w:autoSpaceDE/>
              <w:autoSpaceDN/>
              <w:bidi w:val="0"/>
              <w:adjustRightInd/>
              <w:snapToGrid/>
              <w:spacing w:line="240" w:lineRule="auto"/>
              <w:textAlignment w:val="center"/>
              <w:rPr>
                <w:rStyle w:val="44"/>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对经营状况异常供应商给予“无固定期禁用”处理，直至其经营风险被解除。</w:t>
            </w:r>
          </w:p>
        </w:tc>
      </w:tr>
      <w:tr w14:paraId="3DE0A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3" w:hRule="atLeast"/>
        </w:trPr>
        <w:tc>
          <w:tcPr>
            <w:tcW w:w="14596" w:type="dxa"/>
            <w:gridSpan w:val="4"/>
            <w:tcBorders>
              <w:tl2br w:val="nil"/>
              <w:tr2bl w:val="nil"/>
            </w:tcBorders>
            <w:shd w:val="clear" w:color="auto" w:fill="auto"/>
            <w:vAlign w:val="center"/>
          </w:tcPr>
          <w:p w14:paraId="4CA80F99">
            <w:pPr>
              <w:pageBreakBefore w:val="0"/>
              <w:kinsoku/>
              <w:wordWrap/>
              <w:overflowPunct/>
              <w:topLinePunct w:val="0"/>
              <w:autoSpaceDE/>
              <w:autoSpaceDN/>
              <w:bidi w:val="0"/>
              <w:adjustRightInd/>
              <w:snapToGrid/>
              <w:spacing w:line="240" w:lineRule="auto"/>
              <w:textAlignment w:val="center"/>
              <w:rPr>
                <w:rStyle w:val="44"/>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b/>
                <w:bCs/>
                <w:sz w:val="21"/>
                <w:szCs w:val="21"/>
                <w:lang w:bidi="ar"/>
              </w:rPr>
              <w:t>三、考核不合格供应商</w:t>
            </w:r>
          </w:p>
        </w:tc>
      </w:tr>
      <w:tr w14:paraId="46B66F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14596" w:type="dxa"/>
            <w:gridSpan w:val="4"/>
            <w:tcBorders>
              <w:tl2br w:val="nil"/>
              <w:tr2bl w:val="nil"/>
            </w:tcBorders>
            <w:shd w:val="clear" w:color="auto" w:fill="auto"/>
            <w:vAlign w:val="center"/>
          </w:tcPr>
          <w:p w14:paraId="2EC715A3">
            <w:pPr>
              <w:pageBreakBefore w:val="0"/>
              <w:kinsoku/>
              <w:wordWrap/>
              <w:overflowPunct/>
              <w:topLinePunct w:val="0"/>
              <w:autoSpaceDE/>
              <w:autoSpaceDN/>
              <w:bidi w:val="0"/>
              <w:adjustRightInd/>
              <w:snapToGrid/>
              <w:spacing w:line="240" w:lineRule="auto"/>
              <w:textAlignment w:val="center"/>
              <w:rPr>
                <w:rStyle w:val="44"/>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对考核不合格供应商，允许供应商按要求整改，整改期间暂停使用，整改后仍不能通过审核的，对考核不合格的品类给予“禁用一年”处理。</w:t>
            </w:r>
          </w:p>
        </w:tc>
      </w:tr>
      <w:tr w14:paraId="5E7B1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14596" w:type="dxa"/>
            <w:gridSpan w:val="4"/>
            <w:tcBorders>
              <w:tl2br w:val="nil"/>
              <w:tr2bl w:val="nil"/>
            </w:tcBorders>
            <w:shd w:val="clear" w:color="auto" w:fill="auto"/>
            <w:vAlign w:val="center"/>
          </w:tcPr>
          <w:p w14:paraId="77070E5C">
            <w:pPr>
              <w:pageBreakBefore w:val="0"/>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lang w:bidi="ar"/>
              </w:rPr>
              <w:t xml:space="preserve">四、关联关系供应商 </w:t>
            </w:r>
          </w:p>
        </w:tc>
      </w:tr>
      <w:tr w14:paraId="2DD1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4" w:hRule="atLeast"/>
        </w:trPr>
        <w:tc>
          <w:tcPr>
            <w:tcW w:w="1079" w:type="dxa"/>
            <w:tcBorders>
              <w:tl2br w:val="nil"/>
              <w:tr2bl w:val="nil"/>
            </w:tcBorders>
            <w:shd w:val="clear" w:color="auto" w:fill="auto"/>
            <w:vAlign w:val="center"/>
          </w:tcPr>
          <w:p w14:paraId="7A8FFDC9">
            <w:pPr>
              <w:pageBreakBefore w:val="0"/>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3517" w:type="dxa"/>
            <w:gridSpan w:val="3"/>
            <w:tcBorders>
              <w:tl2br w:val="nil"/>
              <w:tr2bl w:val="nil"/>
            </w:tcBorders>
            <w:shd w:val="clear" w:color="auto" w:fill="auto"/>
            <w:vAlign w:val="center"/>
          </w:tcPr>
          <w:p w14:paraId="5D839B17">
            <w:pPr>
              <w:pageBreakBefore w:val="0"/>
              <w:widowControl/>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根据《招标投标法实施条例》第三十四条款规定，在招标/采购文件中明确“投标人与本招标项目其他投标人不得存在控股关系或管理关系、单位负责人为同一人”的相应条款，并作为评标/评审的否决项。</w:t>
            </w:r>
          </w:p>
        </w:tc>
      </w:tr>
      <w:tr w14:paraId="20059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1079" w:type="dxa"/>
            <w:tcBorders>
              <w:tl2br w:val="nil"/>
              <w:tr2bl w:val="nil"/>
            </w:tcBorders>
            <w:shd w:val="clear" w:color="auto" w:fill="auto"/>
            <w:vAlign w:val="center"/>
          </w:tcPr>
          <w:p w14:paraId="74FB839C">
            <w:pPr>
              <w:pageBreakBefore w:val="0"/>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3517" w:type="dxa"/>
            <w:gridSpan w:val="3"/>
            <w:tcBorders>
              <w:tl2br w:val="nil"/>
              <w:tr2bl w:val="nil"/>
            </w:tcBorders>
            <w:shd w:val="clear" w:color="auto" w:fill="auto"/>
            <w:vAlign w:val="center"/>
          </w:tcPr>
          <w:p w14:paraId="2A49A586">
            <w:pPr>
              <w:pageBreakBefore w:val="0"/>
              <w:widowControl/>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要求供应商参与招标/采购活动时签署《承诺书》，并附上供应商的公司章程或其他能够体现出资人、股东信息的法定文件，作为评标/评审时的依据。</w:t>
            </w:r>
          </w:p>
        </w:tc>
      </w:tr>
      <w:tr w14:paraId="421323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4" w:hRule="atLeast"/>
        </w:trPr>
        <w:tc>
          <w:tcPr>
            <w:tcW w:w="1079" w:type="dxa"/>
            <w:tcBorders>
              <w:tl2br w:val="nil"/>
              <w:tr2bl w:val="nil"/>
            </w:tcBorders>
            <w:shd w:val="clear" w:color="auto" w:fill="auto"/>
            <w:vAlign w:val="center"/>
          </w:tcPr>
          <w:p w14:paraId="258D572F">
            <w:pPr>
              <w:pageBreakBefore w:val="0"/>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3517" w:type="dxa"/>
            <w:gridSpan w:val="3"/>
            <w:tcBorders>
              <w:tl2br w:val="nil"/>
              <w:tr2bl w:val="nil"/>
            </w:tcBorders>
            <w:shd w:val="clear" w:color="auto" w:fill="auto"/>
            <w:vAlign w:val="center"/>
          </w:tcPr>
          <w:p w14:paraId="4472A4E0">
            <w:pPr>
              <w:pageBreakBefore w:val="0"/>
              <w:widowControl/>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在非公开采购项目中，在确定被邀请的供应商名单前，要对供应商的单位负责人、股东情况等进行核实，严禁邀请“存在控股关系或管理关系、单位负责人为同一人、同一自然人同时持有两家公司非公开上市股份”情形的关联关系供应商同时参与。</w:t>
            </w:r>
          </w:p>
        </w:tc>
      </w:tr>
      <w:tr w14:paraId="6C1EC0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4" w:hRule="atLeast"/>
        </w:trPr>
        <w:tc>
          <w:tcPr>
            <w:tcW w:w="1079" w:type="dxa"/>
            <w:tcBorders>
              <w:tl2br w:val="nil"/>
              <w:tr2bl w:val="nil"/>
            </w:tcBorders>
            <w:shd w:val="clear" w:color="auto" w:fill="auto"/>
            <w:vAlign w:val="center"/>
          </w:tcPr>
          <w:p w14:paraId="6983546A">
            <w:pPr>
              <w:pageBreakBefore w:val="0"/>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3517" w:type="dxa"/>
            <w:gridSpan w:val="3"/>
            <w:tcBorders>
              <w:tl2br w:val="nil"/>
              <w:tr2bl w:val="nil"/>
            </w:tcBorders>
            <w:shd w:val="clear" w:color="auto" w:fill="auto"/>
            <w:vAlign w:val="center"/>
          </w:tcPr>
          <w:p w14:paraId="7C9AE765">
            <w:pPr>
              <w:pageBreakBefore w:val="0"/>
              <w:widowControl/>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在结果公示阶段，对涉及关联关系的供应商共同参与竞争的相关异议或投诉要进行调查，对发现违反招投标法《招标投标法实施条例》第三十四条款规定的中标方，取消其中标资格，对发现存在围标、串标情形的投标人或供应商要严肃处理。</w:t>
            </w:r>
          </w:p>
        </w:tc>
      </w:tr>
      <w:tr w14:paraId="2EB2D9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trPr>
        <w:tc>
          <w:tcPr>
            <w:tcW w:w="14596" w:type="dxa"/>
            <w:gridSpan w:val="4"/>
            <w:tcBorders>
              <w:tl2br w:val="nil"/>
              <w:tr2bl w:val="nil"/>
            </w:tcBorders>
            <w:shd w:val="clear" w:color="auto" w:fill="auto"/>
            <w:vAlign w:val="center"/>
          </w:tcPr>
          <w:p w14:paraId="75535DFA">
            <w:pPr>
              <w:pageBreakBefore w:val="0"/>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lang w:bidi="ar"/>
              </w:rPr>
              <w:t xml:space="preserve">五、政府通报查处供应商 </w:t>
            </w:r>
          </w:p>
        </w:tc>
      </w:tr>
      <w:tr w14:paraId="750BDC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14596" w:type="dxa"/>
            <w:gridSpan w:val="4"/>
            <w:tcBorders>
              <w:tl2br w:val="nil"/>
              <w:tr2bl w:val="nil"/>
            </w:tcBorders>
            <w:shd w:val="clear" w:color="auto" w:fill="auto"/>
            <w:vAlign w:val="center"/>
          </w:tcPr>
          <w:p w14:paraId="68830A87">
            <w:pPr>
              <w:pageBreakBefore w:val="0"/>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对政府通报查处供应商，如国家机关对供应商有具体明确处理意见的，按其意见处理；如无明确处理意见的，可参考供应商违规违法情节进行处理。</w:t>
            </w:r>
          </w:p>
        </w:tc>
      </w:tr>
      <w:tr w14:paraId="17B9D1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0" w:hRule="atLeast"/>
        </w:trPr>
        <w:tc>
          <w:tcPr>
            <w:tcW w:w="14596" w:type="dxa"/>
            <w:gridSpan w:val="4"/>
            <w:tcBorders>
              <w:tl2br w:val="nil"/>
              <w:tr2bl w:val="nil"/>
            </w:tcBorders>
            <w:shd w:val="clear" w:color="auto" w:fill="auto"/>
            <w:vAlign w:val="center"/>
          </w:tcPr>
          <w:p w14:paraId="4463E75C">
            <w:pPr>
              <w:pageBreakBefore w:val="0"/>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lang w:bidi="ar"/>
              </w:rPr>
              <w:t xml:space="preserve">六、禁业限制供应商 </w:t>
            </w:r>
          </w:p>
        </w:tc>
      </w:tr>
      <w:tr w14:paraId="1C190C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14596" w:type="dxa"/>
            <w:gridSpan w:val="4"/>
            <w:tcBorders>
              <w:tl2br w:val="nil"/>
              <w:tr2bl w:val="nil"/>
            </w:tcBorders>
            <w:shd w:val="clear" w:color="auto" w:fill="auto"/>
            <w:vAlign w:val="center"/>
          </w:tcPr>
          <w:p w14:paraId="571FE936">
            <w:pPr>
              <w:pageBreakBefore w:val="0"/>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对员工主动申报、或供应商主动报告的禁业限制供应商，且未发现利用中国海油人员的职务之便牟取不正当利益情形，依照集团公司相关规定对供应商及其下属分公司、全资子公司和控股公司进行以下处理：</w:t>
            </w:r>
          </w:p>
        </w:tc>
      </w:tr>
      <w:tr w14:paraId="12BDC1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trPr>
        <w:tc>
          <w:tcPr>
            <w:tcW w:w="1079" w:type="dxa"/>
            <w:tcBorders>
              <w:tl2br w:val="nil"/>
              <w:tr2bl w:val="nil"/>
            </w:tcBorders>
            <w:shd w:val="clear" w:color="auto" w:fill="auto"/>
            <w:vAlign w:val="center"/>
          </w:tcPr>
          <w:p w14:paraId="7E3449F1">
            <w:pPr>
              <w:pageBreakBefore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序号</w:t>
            </w:r>
          </w:p>
        </w:tc>
        <w:tc>
          <w:tcPr>
            <w:tcW w:w="5444" w:type="dxa"/>
            <w:gridSpan w:val="2"/>
            <w:tcBorders>
              <w:tl2br w:val="nil"/>
              <w:tr2bl w:val="nil"/>
            </w:tcBorders>
            <w:shd w:val="clear" w:color="auto" w:fill="auto"/>
            <w:vAlign w:val="center"/>
          </w:tcPr>
          <w:p w14:paraId="13971EF0">
            <w:pPr>
              <w:pageBreakBefore w:val="0"/>
              <w:kinsoku/>
              <w:wordWrap/>
              <w:overflowPunct/>
              <w:topLinePunct w:val="0"/>
              <w:autoSpaceDE/>
              <w:autoSpaceDN/>
              <w:bidi w:val="0"/>
              <w:adjustRightInd/>
              <w:snapToGrid/>
              <w:spacing w:line="24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禁业限制的类型</w:t>
            </w:r>
          </w:p>
        </w:tc>
        <w:tc>
          <w:tcPr>
            <w:tcW w:w="8073" w:type="dxa"/>
            <w:tcBorders>
              <w:tl2br w:val="nil"/>
              <w:tr2bl w:val="nil"/>
            </w:tcBorders>
            <w:shd w:val="clear" w:color="auto" w:fill="auto"/>
            <w:vAlign w:val="center"/>
          </w:tcPr>
          <w:p w14:paraId="0446D0D8">
            <w:pPr>
              <w:pageBreakBefore w:val="0"/>
              <w:kinsoku/>
              <w:wordWrap/>
              <w:overflowPunct/>
              <w:topLinePunct w:val="0"/>
              <w:autoSpaceDE/>
              <w:autoSpaceDN/>
              <w:bidi w:val="0"/>
              <w:adjustRightInd/>
              <w:snapToGrid/>
              <w:spacing w:line="24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处理标准</w:t>
            </w:r>
          </w:p>
        </w:tc>
      </w:tr>
      <w:tr w14:paraId="3385A7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1079" w:type="dxa"/>
            <w:tcBorders>
              <w:tl2br w:val="nil"/>
              <w:tr2bl w:val="nil"/>
            </w:tcBorders>
            <w:shd w:val="clear" w:color="auto" w:fill="auto"/>
            <w:vAlign w:val="center"/>
          </w:tcPr>
          <w:p w14:paraId="6C2E191B">
            <w:pPr>
              <w:pageBreakBefore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5444" w:type="dxa"/>
            <w:gridSpan w:val="2"/>
            <w:tcBorders>
              <w:tl2br w:val="nil"/>
              <w:tr2bl w:val="nil"/>
            </w:tcBorders>
            <w:shd w:val="clear" w:color="auto" w:fill="auto"/>
            <w:vAlign w:val="center"/>
          </w:tcPr>
          <w:p w14:paraId="7BFD1629">
            <w:pPr>
              <w:pageBreakBefore w:val="0"/>
              <w:widowControl/>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存在中国海油员工投资或持股情形的供应商。</w:t>
            </w:r>
          </w:p>
        </w:tc>
        <w:tc>
          <w:tcPr>
            <w:tcW w:w="8073" w:type="dxa"/>
            <w:tcBorders>
              <w:tl2br w:val="nil"/>
              <w:tr2bl w:val="nil"/>
            </w:tcBorders>
            <w:shd w:val="clear" w:color="auto" w:fill="auto"/>
            <w:vAlign w:val="center"/>
          </w:tcPr>
          <w:p w14:paraId="268C5438">
            <w:pPr>
              <w:pageBreakBefore w:val="0"/>
              <w:widowControl/>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对供应商给予“无固定期禁用”处理。</w:t>
            </w:r>
          </w:p>
        </w:tc>
      </w:tr>
      <w:tr w14:paraId="54E07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1079" w:type="dxa"/>
            <w:tcBorders>
              <w:tl2br w:val="nil"/>
              <w:tr2bl w:val="nil"/>
            </w:tcBorders>
            <w:shd w:val="clear" w:color="auto" w:fill="auto"/>
            <w:vAlign w:val="center"/>
          </w:tcPr>
          <w:p w14:paraId="0E4670A3">
            <w:pPr>
              <w:pageBreakBefore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5444" w:type="dxa"/>
            <w:gridSpan w:val="2"/>
            <w:tcBorders>
              <w:tl2br w:val="nil"/>
              <w:tr2bl w:val="nil"/>
            </w:tcBorders>
            <w:shd w:val="clear" w:color="auto" w:fill="auto"/>
            <w:vAlign w:val="center"/>
          </w:tcPr>
          <w:p w14:paraId="324587BF">
            <w:pPr>
              <w:pageBreakBefore w:val="0"/>
              <w:widowControl/>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聘请中国海油员工在其任职或兼职的非国有企业性质供应商。</w:t>
            </w:r>
          </w:p>
        </w:tc>
        <w:tc>
          <w:tcPr>
            <w:tcW w:w="8073" w:type="dxa"/>
            <w:tcBorders>
              <w:tl2br w:val="nil"/>
              <w:tr2bl w:val="nil"/>
            </w:tcBorders>
            <w:shd w:val="clear" w:color="auto" w:fill="auto"/>
            <w:vAlign w:val="center"/>
          </w:tcPr>
          <w:p w14:paraId="5279F56C">
            <w:pPr>
              <w:pageBreakBefore w:val="0"/>
              <w:widowControl/>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对供应商给予“无固定期禁用”处理。</w:t>
            </w:r>
          </w:p>
        </w:tc>
      </w:tr>
      <w:tr w14:paraId="0AB18F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1079" w:type="dxa"/>
            <w:tcBorders>
              <w:tl2br w:val="nil"/>
              <w:tr2bl w:val="nil"/>
            </w:tcBorders>
            <w:shd w:val="clear" w:color="auto" w:fill="auto"/>
            <w:vAlign w:val="center"/>
          </w:tcPr>
          <w:p w14:paraId="4873EDFE">
            <w:pPr>
              <w:pageBreakBefore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5444" w:type="dxa"/>
            <w:gridSpan w:val="2"/>
            <w:tcBorders>
              <w:tl2br w:val="nil"/>
              <w:tr2bl w:val="nil"/>
            </w:tcBorders>
            <w:shd w:val="clear" w:color="auto" w:fill="auto"/>
            <w:vAlign w:val="center"/>
          </w:tcPr>
          <w:p w14:paraId="2444B625">
            <w:pPr>
              <w:pageBreakBefore w:val="0"/>
              <w:widowControl/>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存在离职、退休的中国海油领导人员投资或持股情形的供应商，如领导人员离职、退休时间未满三年。</w:t>
            </w:r>
          </w:p>
        </w:tc>
        <w:tc>
          <w:tcPr>
            <w:tcW w:w="8073" w:type="dxa"/>
            <w:tcBorders>
              <w:tl2br w:val="nil"/>
              <w:tr2bl w:val="nil"/>
            </w:tcBorders>
            <w:shd w:val="clear" w:color="auto" w:fill="auto"/>
            <w:vAlign w:val="center"/>
          </w:tcPr>
          <w:p w14:paraId="6F7B74EA">
            <w:pPr>
              <w:pageBreakBefore w:val="0"/>
              <w:widowControl/>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对供应商给予“无固定期禁用”处理，禁用的最长期限为领导人员离职、退休满三年。</w:t>
            </w:r>
          </w:p>
        </w:tc>
      </w:tr>
      <w:tr w14:paraId="5DF77F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1079" w:type="dxa"/>
            <w:tcBorders>
              <w:tl2br w:val="nil"/>
              <w:tr2bl w:val="nil"/>
            </w:tcBorders>
            <w:shd w:val="clear" w:color="auto" w:fill="auto"/>
            <w:vAlign w:val="center"/>
          </w:tcPr>
          <w:p w14:paraId="1A7E4B98">
            <w:pPr>
              <w:pageBreakBefore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5444" w:type="dxa"/>
            <w:gridSpan w:val="2"/>
            <w:tcBorders>
              <w:tl2br w:val="nil"/>
              <w:tr2bl w:val="nil"/>
            </w:tcBorders>
            <w:shd w:val="clear" w:color="auto" w:fill="auto"/>
            <w:vAlign w:val="center"/>
          </w:tcPr>
          <w:p w14:paraId="527075FC">
            <w:pPr>
              <w:pageBreakBefore w:val="0"/>
              <w:widowControl/>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聘请中国海油离职或退休未满三年的领导人员担任高级职务的非国有性质企业供应商。</w:t>
            </w:r>
          </w:p>
        </w:tc>
        <w:tc>
          <w:tcPr>
            <w:tcW w:w="8073" w:type="dxa"/>
            <w:tcBorders>
              <w:tl2br w:val="nil"/>
              <w:tr2bl w:val="nil"/>
            </w:tcBorders>
            <w:shd w:val="clear" w:color="auto" w:fill="auto"/>
            <w:vAlign w:val="center"/>
          </w:tcPr>
          <w:p w14:paraId="29480D11">
            <w:pPr>
              <w:pageBreakBefore w:val="0"/>
              <w:widowControl/>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对供应商给予“无固定期禁用”处理，禁用的最长期限为领导人员离职、退休满三年。</w:t>
            </w:r>
          </w:p>
        </w:tc>
      </w:tr>
      <w:tr w14:paraId="48A9D7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1079" w:type="dxa"/>
            <w:tcBorders>
              <w:tl2br w:val="nil"/>
              <w:tr2bl w:val="nil"/>
            </w:tcBorders>
            <w:shd w:val="clear" w:color="auto" w:fill="auto"/>
            <w:vAlign w:val="center"/>
          </w:tcPr>
          <w:p w14:paraId="2811C22B">
            <w:pPr>
              <w:pageBreakBefore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5433" w:type="dxa"/>
            <w:tcBorders>
              <w:tl2br w:val="nil"/>
              <w:tr2bl w:val="nil"/>
            </w:tcBorders>
            <w:shd w:val="clear" w:color="auto" w:fill="auto"/>
            <w:vAlign w:val="center"/>
          </w:tcPr>
          <w:p w14:paraId="0C0D7C40">
            <w:pPr>
              <w:pageBreakBefore w:val="0"/>
              <w:widowControl/>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存在中国海油在职员工亲属注册公司（或企业、个体工商户）、持有非上市股权等情形的供应商。</w:t>
            </w:r>
          </w:p>
        </w:tc>
        <w:tc>
          <w:tcPr>
            <w:tcW w:w="8084" w:type="dxa"/>
            <w:gridSpan w:val="2"/>
            <w:tcBorders>
              <w:tl2br w:val="nil"/>
              <w:tr2bl w:val="nil"/>
            </w:tcBorders>
            <w:shd w:val="clear" w:color="auto" w:fill="auto"/>
            <w:vAlign w:val="center"/>
          </w:tcPr>
          <w:p w14:paraId="3355093A">
            <w:pPr>
              <w:pageBreakBefore w:val="0"/>
              <w:widowControl/>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对供应商给予“无固定期禁用”处理。</w:t>
            </w:r>
          </w:p>
        </w:tc>
      </w:tr>
      <w:tr w14:paraId="470A8F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1079" w:type="dxa"/>
            <w:tcBorders>
              <w:tl2br w:val="nil"/>
              <w:tr2bl w:val="nil"/>
            </w:tcBorders>
            <w:shd w:val="clear" w:color="auto" w:fill="auto"/>
            <w:vAlign w:val="center"/>
          </w:tcPr>
          <w:p w14:paraId="46BEB367">
            <w:pPr>
              <w:pageBreakBefore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5433" w:type="dxa"/>
            <w:tcBorders>
              <w:tl2br w:val="nil"/>
              <w:tr2bl w:val="nil"/>
            </w:tcBorders>
            <w:shd w:val="clear" w:color="auto" w:fill="auto"/>
            <w:vAlign w:val="center"/>
          </w:tcPr>
          <w:p w14:paraId="1A1711B5">
            <w:pPr>
              <w:pageBreakBefore w:val="0"/>
              <w:widowControl/>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聘请中国海油在职领导人员亲属担任高级职务的非国有企业性质供应商。</w:t>
            </w:r>
          </w:p>
        </w:tc>
        <w:tc>
          <w:tcPr>
            <w:tcW w:w="8084" w:type="dxa"/>
            <w:gridSpan w:val="2"/>
            <w:tcBorders>
              <w:tl2br w:val="nil"/>
              <w:tr2bl w:val="nil"/>
            </w:tcBorders>
            <w:shd w:val="clear" w:color="auto" w:fill="auto"/>
            <w:vAlign w:val="center"/>
          </w:tcPr>
          <w:p w14:paraId="1ED87CCC">
            <w:pPr>
              <w:pageBreakBefore w:val="0"/>
              <w:widowControl/>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对供应商给予 “无固定期禁用”处理。</w:t>
            </w:r>
          </w:p>
        </w:tc>
      </w:tr>
    </w:tbl>
    <w:p w14:paraId="4E99D47C">
      <w:pPr>
        <w:pStyle w:val="6"/>
        <w:rPr>
          <w:rFonts w:asciiTheme="minorEastAsia" w:hAnsiTheme="minorEastAsia"/>
          <w:sz w:val="24"/>
          <w:szCs w:val="24"/>
        </w:rPr>
        <w:sectPr>
          <w:headerReference r:id="rId13" w:type="default"/>
          <w:footerReference r:id="rId14" w:type="default"/>
          <w:pgSz w:w="16838" w:h="11906" w:orient="landscape"/>
          <w:pgMar w:top="1803" w:right="1440" w:bottom="1803" w:left="1440" w:header="851" w:footer="992" w:gutter="0"/>
          <w:pgBorders>
            <w:top w:val="none" w:sz="0" w:space="0"/>
            <w:left w:val="none" w:sz="0" w:space="0"/>
            <w:bottom w:val="none" w:sz="0" w:space="0"/>
            <w:right w:val="none" w:sz="0" w:space="0"/>
          </w:pgBorders>
          <w:cols w:space="0" w:num="1"/>
          <w:rtlGutter w:val="0"/>
          <w:docGrid w:type="lines" w:linePitch="319" w:charSpace="0"/>
        </w:sectPr>
      </w:pPr>
    </w:p>
    <w:p w14:paraId="61DCAD8B">
      <w:pPr>
        <w:outlineLvl w:val="1"/>
        <w:rPr>
          <w:rFonts w:hint="default" w:asciiTheme="minorEastAsia" w:hAnsiTheme="minorEastAsia" w:eastAsiaTheme="minorEastAsia"/>
          <w:sz w:val="24"/>
          <w:szCs w:val="24"/>
          <w:lang w:val="en-US" w:eastAsia="zh-CN"/>
        </w:rPr>
      </w:pPr>
      <w:r>
        <w:rPr>
          <w:rFonts w:hint="eastAsia" w:ascii="黑体" w:hAnsi="黑体" w:eastAsia="黑体"/>
          <w:sz w:val="24"/>
          <w:szCs w:val="22"/>
          <w:lang w:val="en-US" w:eastAsia="zh-CN"/>
        </w:rPr>
        <w:t>4.2集团公司</w:t>
      </w:r>
      <w:r>
        <w:rPr>
          <w:rFonts w:hint="eastAsia" w:ascii="黑体" w:hAnsi="黑体" w:eastAsia="黑体"/>
          <w:sz w:val="24"/>
        </w:rPr>
        <w:t>供应商处理情形和处理标准</w:t>
      </w:r>
    </w:p>
    <w:p w14:paraId="2FFAE10B">
      <w:pPr>
        <w:pStyle w:val="6"/>
        <w:rPr>
          <w:rFonts w:asciiTheme="minorEastAsia" w:hAnsiTheme="minorEastAsia"/>
          <w:sz w:val="24"/>
          <w:szCs w:val="24"/>
        </w:rPr>
      </w:pPr>
    </w:p>
    <w:tbl>
      <w:tblPr>
        <w:tblStyle w:val="21"/>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015"/>
        <w:gridCol w:w="4012"/>
      </w:tblGrid>
      <w:tr w14:paraId="24440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793" w:type="dxa"/>
            <w:shd w:val="clear" w:color="auto" w:fill="auto"/>
            <w:vAlign w:val="center"/>
          </w:tcPr>
          <w:p w14:paraId="2E1CFF41">
            <w:pPr>
              <w:widowControl/>
              <w:jc w:val="center"/>
              <w:rPr>
                <w:rFonts w:hint="eastAsia" w:ascii="宋体" w:hAnsi="宋体" w:eastAsia="宋体" w:cs="宋体"/>
                <w:b/>
                <w:bCs/>
                <w:color w:val="000000" w:themeColor="text1"/>
                <w:kern w:val="0"/>
                <w:sz w:val="20"/>
                <w:szCs w:val="20"/>
                <w14:textFill>
                  <w14:solidFill>
                    <w14:schemeClr w14:val="tx1"/>
                  </w14:solidFill>
                </w14:textFill>
              </w:rPr>
            </w:pPr>
            <w:r>
              <w:rPr>
                <w:rFonts w:hint="eastAsia" w:ascii="宋体" w:hAnsi="宋体" w:eastAsia="宋体" w:cs="宋体"/>
                <w:b/>
                <w:bCs/>
                <w:color w:val="000000" w:themeColor="text1"/>
                <w:kern w:val="0"/>
                <w:sz w:val="20"/>
                <w:szCs w:val="20"/>
                <w14:textFill>
                  <w14:solidFill>
                    <w14:schemeClr w14:val="tx1"/>
                  </w14:solidFill>
                </w14:textFill>
              </w:rPr>
              <w:t>序号</w:t>
            </w:r>
          </w:p>
        </w:tc>
        <w:tc>
          <w:tcPr>
            <w:tcW w:w="4015" w:type="dxa"/>
            <w:shd w:val="clear" w:color="auto" w:fill="auto"/>
            <w:vAlign w:val="center"/>
          </w:tcPr>
          <w:p w14:paraId="162D3069">
            <w:pPr>
              <w:widowControl/>
              <w:jc w:val="center"/>
              <w:rPr>
                <w:rFonts w:hint="eastAsia" w:ascii="宋体" w:hAnsi="宋体" w:eastAsia="宋体" w:cs="宋体"/>
                <w:b/>
                <w:bCs/>
                <w:color w:val="000000" w:themeColor="text1"/>
                <w:kern w:val="0"/>
                <w:sz w:val="20"/>
                <w:szCs w:val="20"/>
                <w14:textFill>
                  <w14:solidFill>
                    <w14:schemeClr w14:val="tx1"/>
                  </w14:solidFill>
                </w14:textFill>
              </w:rPr>
            </w:pPr>
            <w:r>
              <w:rPr>
                <w:rFonts w:hint="eastAsia" w:ascii="宋体" w:hAnsi="宋体" w:eastAsia="宋体" w:cs="宋体"/>
                <w:b/>
                <w:bCs/>
                <w:color w:val="000000" w:themeColor="text1"/>
                <w:kern w:val="0"/>
                <w:sz w:val="20"/>
                <w:szCs w:val="20"/>
                <w14:textFill>
                  <w14:solidFill>
                    <w14:schemeClr w14:val="tx1"/>
                  </w14:solidFill>
                </w14:textFill>
              </w:rPr>
              <w:t>违规类型</w:t>
            </w:r>
          </w:p>
        </w:tc>
        <w:tc>
          <w:tcPr>
            <w:tcW w:w="4012" w:type="dxa"/>
            <w:shd w:val="clear" w:color="auto" w:fill="auto"/>
            <w:vAlign w:val="center"/>
          </w:tcPr>
          <w:p w14:paraId="1DB94111">
            <w:pPr>
              <w:widowControl/>
              <w:jc w:val="center"/>
              <w:rPr>
                <w:rFonts w:hint="eastAsia" w:ascii="宋体" w:hAnsi="宋体" w:eastAsia="宋体" w:cs="宋体"/>
                <w:b/>
                <w:bCs/>
                <w:color w:val="000000" w:themeColor="text1"/>
                <w:kern w:val="0"/>
                <w:sz w:val="20"/>
                <w:szCs w:val="20"/>
                <w14:textFill>
                  <w14:solidFill>
                    <w14:schemeClr w14:val="tx1"/>
                  </w14:solidFill>
                </w14:textFill>
              </w:rPr>
            </w:pPr>
            <w:r>
              <w:rPr>
                <w:rFonts w:hint="eastAsia" w:ascii="宋体" w:hAnsi="宋体" w:eastAsia="宋体" w:cs="宋体"/>
                <w:b/>
                <w:bCs/>
                <w:color w:val="000000" w:themeColor="text1"/>
                <w:kern w:val="0"/>
                <w:sz w:val="20"/>
                <w:szCs w:val="20"/>
                <w14:textFill>
                  <w14:solidFill>
                    <w14:schemeClr w14:val="tx1"/>
                  </w14:solidFill>
                </w14:textFill>
              </w:rPr>
              <w:t>处理标准</w:t>
            </w:r>
          </w:p>
        </w:tc>
      </w:tr>
      <w:tr w14:paraId="18868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trPr>
        <w:tc>
          <w:tcPr>
            <w:tcW w:w="793" w:type="dxa"/>
            <w:shd w:val="clear" w:color="auto" w:fill="auto"/>
            <w:vAlign w:val="center"/>
          </w:tcPr>
          <w:p w14:paraId="321C9349">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w:t>
            </w:r>
          </w:p>
        </w:tc>
        <w:tc>
          <w:tcPr>
            <w:tcW w:w="4015" w:type="dxa"/>
            <w:shd w:val="clear" w:color="auto" w:fill="auto"/>
            <w:vAlign w:val="center"/>
          </w:tcPr>
          <w:p w14:paraId="00BC9576">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提供虚假材料（资质文件、业绩、财务状况、书面承诺等）进行供应商注册、资格审查或参与采购项目。</w:t>
            </w:r>
          </w:p>
        </w:tc>
        <w:tc>
          <w:tcPr>
            <w:tcW w:w="4012" w:type="dxa"/>
            <w:shd w:val="clear" w:color="auto" w:fill="auto"/>
            <w:vAlign w:val="center"/>
          </w:tcPr>
          <w:p w14:paraId="7CF5B071">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未造成损失的，对供应商给予“禁用一年”或“禁用两年”处理；造成损失根据损失程度再增加对其处理。</w:t>
            </w:r>
          </w:p>
        </w:tc>
      </w:tr>
      <w:tr w14:paraId="6A829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793" w:type="dxa"/>
            <w:shd w:val="clear" w:color="auto" w:fill="auto"/>
            <w:vAlign w:val="center"/>
          </w:tcPr>
          <w:p w14:paraId="388F8049">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2</w:t>
            </w:r>
          </w:p>
        </w:tc>
        <w:tc>
          <w:tcPr>
            <w:tcW w:w="4015" w:type="dxa"/>
            <w:shd w:val="clear" w:color="auto" w:fill="auto"/>
            <w:vAlign w:val="center"/>
          </w:tcPr>
          <w:p w14:paraId="2374CD3F">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为达到不正当目的相互恶意串通，包括与采购人，代理机构或供应商之间串通。</w:t>
            </w:r>
          </w:p>
        </w:tc>
        <w:tc>
          <w:tcPr>
            <w:tcW w:w="4012" w:type="dxa"/>
            <w:shd w:val="clear" w:color="auto" w:fill="auto"/>
            <w:vAlign w:val="center"/>
          </w:tcPr>
          <w:p w14:paraId="0C913885">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根据影响程度，对供应商给予“禁用两年”或“长期禁用”处理；</w:t>
            </w:r>
          </w:p>
          <w:p w14:paraId="49B434D4">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注册供应商发生围标串标给予“长期禁用”处理。</w:t>
            </w:r>
          </w:p>
        </w:tc>
      </w:tr>
      <w:tr w14:paraId="2156D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793" w:type="dxa"/>
            <w:shd w:val="clear" w:color="auto" w:fill="auto"/>
            <w:vAlign w:val="center"/>
          </w:tcPr>
          <w:p w14:paraId="03D8F591">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3</w:t>
            </w:r>
          </w:p>
        </w:tc>
        <w:tc>
          <w:tcPr>
            <w:tcW w:w="4015" w:type="dxa"/>
            <w:shd w:val="clear" w:color="auto" w:fill="auto"/>
            <w:vAlign w:val="center"/>
          </w:tcPr>
          <w:p w14:paraId="0ABC64B4">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向采购交易所涉及的相关方或能产生实际影响的相关方行贿。</w:t>
            </w:r>
          </w:p>
        </w:tc>
        <w:tc>
          <w:tcPr>
            <w:tcW w:w="4012" w:type="dxa"/>
            <w:shd w:val="clear" w:color="auto" w:fill="auto"/>
            <w:vAlign w:val="center"/>
          </w:tcPr>
          <w:p w14:paraId="4CD60020">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对供应商给予“禁用两年”或“长期禁用”处理，行贿判定的依据为公司内部执纪部门书面通知等。</w:t>
            </w:r>
          </w:p>
        </w:tc>
      </w:tr>
      <w:tr w14:paraId="31D10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trPr>
        <w:tc>
          <w:tcPr>
            <w:tcW w:w="793" w:type="dxa"/>
            <w:shd w:val="clear" w:color="auto" w:fill="auto"/>
            <w:vAlign w:val="center"/>
          </w:tcPr>
          <w:p w14:paraId="1D9188E3">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4</w:t>
            </w:r>
          </w:p>
        </w:tc>
        <w:tc>
          <w:tcPr>
            <w:tcW w:w="4015" w:type="dxa"/>
            <w:shd w:val="clear" w:color="auto" w:fill="auto"/>
            <w:vAlign w:val="center"/>
          </w:tcPr>
          <w:p w14:paraId="51761A0F">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在采购结果公布之前，违法违规获得非公开评标信息，或采取不正当手段妨碍、排挤其他供应商投标或中标的，证据确凿。</w:t>
            </w:r>
          </w:p>
        </w:tc>
        <w:tc>
          <w:tcPr>
            <w:tcW w:w="4012" w:type="dxa"/>
            <w:shd w:val="clear" w:color="auto" w:fill="auto"/>
            <w:vAlign w:val="center"/>
          </w:tcPr>
          <w:p w14:paraId="149D5233">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对供应商给予“禁用一年”处理。</w:t>
            </w:r>
          </w:p>
        </w:tc>
      </w:tr>
      <w:tr w14:paraId="16557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trPr>
        <w:tc>
          <w:tcPr>
            <w:tcW w:w="793" w:type="dxa"/>
            <w:shd w:val="clear" w:color="auto" w:fill="auto"/>
            <w:vAlign w:val="center"/>
          </w:tcPr>
          <w:p w14:paraId="744E02E4">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5</w:t>
            </w:r>
          </w:p>
        </w:tc>
        <w:tc>
          <w:tcPr>
            <w:tcW w:w="4015" w:type="dxa"/>
            <w:shd w:val="clear" w:color="auto" w:fill="auto"/>
            <w:vAlign w:val="center"/>
          </w:tcPr>
          <w:p w14:paraId="68EC8FC4">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softHyphen/>
            </w:r>
            <w:r>
              <w:rPr>
                <w:rFonts w:hint="eastAsia" w:ascii="宋体" w:hAnsi="宋体" w:eastAsia="宋体" w:cs="宋体"/>
                <w:color w:val="000000" w:themeColor="text1"/>
                <w:kern w:val="0"/>
                <w:sz w:val="20"/>
                <w:szCs w:val="20"/>
                <w14:textFill>
                  <w14:solidFill>
                    <w14:schemeClr w14:val="tx1"/>
                  </w14:solidFill>
                </w14:textFill>
              </w:rPr>
              <w:t>投标截止后撤销投标文件的，以及在中标公示或公告阶段，中标候选人放弃中标资格。</w:t>
            </w:r>
          </w:p>
        </w:tc>
        <w:tc>
          <w:tcPr>
            <w:tcW w:w="4012" w:type="dxa"/>
            <w:shd w:val="clear" w:color="auto" w:fill="auto"/>
            <w:vAlign w:val="center"/>
          </w:tcPr>
          <w:p w14:paraId="5FEA107C">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根据影响程度，对供应商给予“禁用一年”或“禁用两年”处理。</w:t>
            </w:r>
          </w:p>
        </w:tc>
      </w:tr>
      <w:tr w14:paraId="4E0E2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793" w:type="dxa"/>
            <w:shd w:val="clear" w:color="auto" w:fill="auto"/>
            <w:vAlign w:val="center"/>
          </w:tcPr>
          <w:p w14:paraId="2882DC3F">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6</w:t>
            </w:r>
          </w:p>
        </w:tc>
        <w:tc>
          <w:tcPr>
            <w:tcW w:w="4015" w:type="dxa"/>
            <w:shd w:val="clear" w:color="auto" w:fill="auto"/>
            <w:vAlign w:val="center"/>
          </w:tcPr>
          <w:p w14:paraId="1ED0197D">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获取中标资格或成交资格拒绝签订合同。</w:t>
            </w:r>
          </w:p>
        </w:tc>
        <w:tc>
          <w:tcPr>
            <w:tcW w:w="4012" w:type="dxa"/>
            <w:shd w:val="clear" w:color="auto" w:fill="auto"/>
            <w:vAlign w:val="center"/>
          </w:tcPr>
          <w:p w14:paraId="5A1D9DF0">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对供应商给予“禁用两年”处理。</w:t>
            </w:r>
          </w:p>
        </w:tc>
      </w:tr>
      <w:tr w14:paraId="7570B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trPr>
        <w:tc>
          <w:tcPr>
            <w:tcW w:w="793" w:type="dxa"/>
            <w:shd w:val="clear" w:color="auto" w:fill="auto"/>
            <w:vAlign w:val="center"/>
          </w:tcPr>
          <w:p w14:paraId="01E3D3E9">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7</w:t>
            </w:r>
          </w:p>
        </w:tc>
        <w:tc>
          <w:tcPr>
            <w:tcW w:w="4015" w:type="dxa"/>
            <w:shd w:val="clear" w:color="auto" w:fill="auto"/>
            <w:vAlign w:val="center"/>
          </w:tcPr>
          <w:p w14:paraId="2D0536EF">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不遵守招投标相关纪律或工作要求：如在开标、评标现场无理取闹，违反招投标程序,不遵守招投标秩序等情形。</w:t>
            </w:r>
          </w:p>
        </w:tc>
        <w:tc>
          <w:tcPr>
            <w:tcW w:w="4012" w:type="dxa"/>
            <w:shd w:val="clear" w:color="auto" w:fill="auto"/>
            <w:vAlign w:val="center"/>
          </w:tcPr>
          <w:p w14:paraId="013A4AE7">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对供应商给予“禁用一年”处理。</w:t>
            </w:r>
          </w:p>
        </w:tc>
      </w:tr>
      <w:tr w14:paraId="3464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793" w:type="dxa"/>
            <w:shd w:val="clear" w:color="auto" w:fill="auto"/>
            <w:vAlign w:val="center"/>
          </w:tcPr>
          <w:p w14:paraId="11D4FF54">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8</w:t>
            </w:r>
          </w:p>
        </w:tc>
        <w:tc>
          <w:tcPr>
            <w:tcW w:w="4015" w:type="dxa"/>
            <w:shd w:val="clear" w:color="auto" w:fill="auto"/>
            <w:vAlign w:val="center"/>
          </w:tcPr>
          <w:p w14:paraId="4312E3B2">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无事实依据对采购过程、采购结果或供应商处理结果进行乱投诉、举报的缠诉、滥诉行为。</w:t>
            </w:r>
          </w:p>
        </w:tc>
        <w:tc>
          <w:tcPr>
            <w:tcW w:w="4012" w:type="dxa"/>
            <w:shd w:val="clear" w:color="auto" w:fill="auto"/>
            <w:vAlign w:val="center"/>
          </w:tcPr>
          <w:p w14:paraId="40319725">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情节较轻的，对供应商给予“警告”处理；恶意投诉、举报的，对供应商给予“禁用两年”处理；对伪造证据、捏造事实、诬陷招标方或供应商管理、供应商使用单位人员的，一经查证，对供应商给予“长期禁用”处理。</w:t>
            </w:r>
          </w:p>
        </w:tc>
      </w:tr>
      <w:tr w14:paraId="18130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793" w:type="dxa"/>
            <w:shd w:val="clear" w:color="auto" w:fill="auto"/>
            <w:vAlign w:val="center"/>
          </w:tcPr>
          <w:p w14:paraId="73503BE1">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9</w:t>
            </w:r>
          </w:p>
        </w:tc>
        <w:tc>
          <w:tcPr>
            <w:tcW w:w="4015" w:type="dxa"/>
            <w:shd w:val="clear" w:color="auto" w:fill="auto"/>
            <w:vAlign w:val="center"/>
          </w:tcPr>
          <w:p w14:paraId="2EC51D31">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擅自变更、不按照合同规定履行或者擅自终止合同。</w:t>
            </w:r>
          </w:p>
        </w:tc>
        <w:tc>
          <w:tcPr>
            <w:tcW w:w="4012" w:type="dxa"/>
            <w:shd w:val="clear" w:color="auto" w:fill="auto"/>
            <w:vAlign w:val="center"/>
          </w:tcPr>
          <w:p w14:paraId="4685549E">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情节较轻的，对供应商给予“禁用两年”处理；情节严重的，对供应商给予“长期禁用”处理</w:t>
            </w:r>
          </w:p>
        </w:tc>
      </w:tr>
      <w:tr w14:paraId="4F0D2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trPr>
        <w:tc>
          <w:tcPr>
            <w:tcW w:w="793" w:type="dxa"/>
            <w:shd w:val="clear" w:color="auto" w:fill="auto"/>
            <w:vAlign w:val="center"/>
          </w:tcPr>
          <w:p w14:paraId="2D36517D">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10</w:t>
            </w:r>
          </w:p>
        </w:tc>
        <w:tc>
          <w:tcPr>
            <w:tcW w:w="4015" w:type="dxa"/>
            <w:shd w:val="clear" w:color="auto" w:fill="auto"/>
            <w:vAlign w:val="center"/>
          </w:tcPr>
          <w:p w14:paraId="2A2A4FE3">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擅自降低标的功能标准或改变功能结构。供应商在提供工程、货物和服务时，擅自降低原来规定的功能标准，改变功能结构，使采购原有的功能要求得不到保证。</w:t>
            </w:r>
          </w:p>
        </w:tc>
        <w:tc>
          <w:tcPr>
            <w:tcW w:w="4012" w:type="dxa"/>
            <w:shd w:val="clear" w:color="auto" w:fill="auto"/>
            <w:vAlign w:val="center"/>
          </w:tcPr>
          <w:p w14:paraId="09AFDFF9">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及时整改且未造成影响的，对供应商可以不予处理；及时整改但造成一定影响的，对供应商给予“禁用一年”处理；及时整改但影响较重的，视情况对供应商给予“禁用两年”处理；拒不整改的，对供应商给予“长期禁用”处理。</w:t>
            </w:r>
          </w:p>
        </w:tc>
      </w:tr>
      <w:tr w14:paraId="0C9E6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793" w:type="dxa"/>
            <w:shd w:val="clear" w:color="auto" w:fill="auto"/>
            <w:vAlign w:val="center"/>
          </w:tcPr>
          <w:p w14:paraId="6CF6CD29">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11</w:t>
            </w:r>
          </w:p>
        </w:tc>
        <w:tc>
          <w:tcPr>
            <w:tcW w:w="4015" w:type="dxa"/>
            <w:shd w:val="clear" w:color="auto" w:fill="auto"/>
            <w:vAlign w:val="center"/>
          </w:tcPr>
          <w:p w14:paraId="65ACC833">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假冒其他厂家品牌，提供伪劣商品、以假乱真弄虚作假。</w:t>
            </w:r>
          </w:p>
        </w:tc>
        <w:tc>
          <w:tcPr>
            <w:tcW w:w="4012" w:type="dxa"/>
            <w:shd w:val="clear" w:color="auto" w:fill="auto"/>
            <w:vAlign w:val="center"/>
          </w:tcPr>
          <w:p w14:paraId="383A8031">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视情形对供应商给予“禁用两年”或“长期禁用”处理。</w:t>
            </w:r>
          </w:p>
        </w:tc>
      </w:tr>
      <w:tr w14:paraId="76B8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793" w:type="dxa"/>
            <w:shd w:val="clear" w:color="auto" w:fill="auto"/>
            <w:vAlign w:val="center"/>
          </w:tcPr>
          <w:p w14:paraId="2B6B9953">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12</w:t>
            </w:r>
          </w:p>
        </w:tc>
        <w:tc>
          <w:tcPr>
            <w:tcW w:w="4015" w:type="dxa"/>
            <w:shd w:val="clear" w:color="auto" w:fill="auto"/>
            <w:vAlign w:val="center"/>
          </w:tcPr>
          <w:p w14:paraId="1BB9B265">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出现供给不足（即“短斤少两”行为）。</w:t>
            </w:r>
          </w:p>
        </w:tc>
        <w:tc>
          <w:tcPr>
            <w:tcW w:w="4012" w:type="dxa"/>
            <w:shd w:val="clear" w:color="auto" w:fill="auto"/>
            <w:vAlign w:val="center"/>
          </w:tcPr>
          <w:p w14:paraId="330D3E10">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及时整改未产生影响的可以不予处理；整改但产生影响的，对供应商或相关品类给予“禁用一年”处理；拒不更正的，对供应商给予“长期禁用”处理。</w:t>
            </w:r>
          </w:p>
        </w:tc>
      </w:tr>
      <w:tr w14:paraId="35AF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793" w:type="dxa"/>
            <w:shd w:val="clear" w:color="auto" w:fill="auto"/>
            <w:vAlign w:val="center"/>
          </w:tcPr>
          <w:p w14:paraId="63CC2711">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13</w:t>
            </w:r>
          </w:p>
        </w:tc>
        <w:tc>
          <w:tcPr>
            <w:tcW w:w="4015" w:type="dxa"/>
            <w:shd w:val="clear" w:color="auto" w:fill="auto"/>
            <w:vAlign w:val="center"/>
          </w:tcPr>
          <w:p w14:paraId="6A96BFC4">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提供虚假进度报告。</w:t>
            </w:r>
          </w:p>
        </w:tc>
        <w:tc>
          <w:tcPr>
            <w:tcW w:w="4012" w:type="dxa"/>
            <w:shd w:val="clear" w:color="auto" w:fill="auto"/>
            <w:vAlign w:val="center"/>
          </w:tcPr>
          <w:p w14:paraId="641DBBFA">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未造成实质影响的给予供应商“禁用一年”处理；造成实质性影响的，对供应商给予“禁用两年”处理。</w:t>
            </w:r>
          </w:p>
        </w:tc>
      </w:tr>
      <w:tr w14:paraId="7C189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793" w:type="dxa"/>
            <w:shd w:val="clear" w:color="auto" w:fill="auto"/>
            <w:vAlign w:val="center"/>
          </w:tcPr>
          <w:p w14:paraId="7BBCB419">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14</w:t>
            </w:r>
          </w:p>
        </w:tc>
        <w:tc>
          <w:tcPr>
            <w:tcW w:w="4015" w:type="dxa"/>
            <w:shd w:val="clear" w:color="auto" w:fill="auto"/>
            <w:vAlign w:val="center"/>
          </w:tcPr>
          <w:p w14:paraId="14DE62D4">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违反规定将中标项目或合同转让、转包、分包。</w:t>
            </w:r>
          </w:p>
        </w:tc>
        <w:tc>
          <w:tcPr>
            <w:tcW w:w="4012" w:type="dxa"/>
            <w:shd w:val="clear" w:color="auto" w:fill="auto"/>
            <w:vAlign w:val="center"/>
          </w:tcPr>
          <w:p w14:paraId="71148289">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及时更正其违规行为的，视情形对供应商给予“警告至禁用一年”处理；拒绝更正其违规行为的，对供应商给予“长期禁用”处理。</w:t>
            </w:r>
          </w:p>
        </w:tc>
      </w:tr>
      <w:tr w14:paraId="1BFDE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793" w:type="dxa"/>
            <w:shd w:val="clear" w:color="auto" w:fill="auto"/>
            <w:vAlign w:val="center"/>
          </w:tcPr>
          <w:p w14:paraId="6D7FF091">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15</w:t>
            </w:r>
          </w:p>
        </w:tc>
        <w:tc>
          <w:tcPr>
            <w:tcW w:w="4015" w:type="dxa"/>
            <w:shd w:val="clear" w:color="auto" w:fill="auto"/>
            <w:vAlign w:val="center"/>
          </w:tcPr>
          <w:p w14:paraId="46185AD1">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未经同意拖延完工、交货日期，延缓执行合同的期限。</w:t>
            </w:r>
          </w:p>
        </w:tc>
        <w:tc>
          <w:tcPr>
            <w:tcW w:w="4012" w:type="dxa"/>
            <w:shd w:val="clear" w:color="auto" w:fill="auto"/>
            <w:vAlign w:val="center"/>
          </w:tcPr>
          <w:p w14:paraId="36DE21A5">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未造成实质影响且愿意协商解决或承担赔偿责任的，对供应商给予“警告”处理；造成实质影响但愿意协商解决的，根据影响程度，对供应商或相关品类给予“禁用一年”或“禁用两年”处理；造成严重影响，对供应商给予“长期禁用”处理。</w:t>
            </w:r>
          </w:p>
        </w:tc>
      </w:tr>
      <w:tr w14:paraId="72008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793" w:type="dxa"/>
            <w:shd w:val="clear" w:color="auto" w:fill="auto"/>
            <w:vAlign w:val="center"/>
          </w:tcPr>
          <w:p w14:paraId="7D30E5C4">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16</w:t>
            </w:r>
          </w:p>
        </w:tc>
        <w:tc>
          <w:tcPr>
            <w:tcW w:w="4015" w:type="dxa"/>
            <w:shd w:val="clear" w:color="auto" w:fill="auto"/>
            <w:vAlign w:val="center"/>
          </w:tcPr>
          <w:p w14:paraId="5E81E308">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拒绝中国海油管理部门的监督检查或不如实反映情况、提供材料。</w:t>
            </w:r>
          </w:p>
        </w:tc>
        <w:tc>
          <w:tcPr>
            <w:tcW w:w="4012" w:type="dxa"/>
            <w:shd w:val="clear" w:color="auto" w:fill="auto"/>
            <w:vAlign w:val="center"/>
          </w:tcPr>
          <w:p w14:paraId="3CA4C59A">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视情形对供应商给予“禁用一年”或“禁用两年”处理。</w:t>
            </w:r>
          </w:p>
        </w:tc>
      </w:tr>
      <w:tr w14:paraId="1CCB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trPr>
        <w:tc>
          <w:tcPr>
            <w:tcW w:w="793" w:type="dxa"/>
            <w:shd w:val="clear" w:color="auto" w:fill="auto"/>
            <w:vAlign w:val="center"/>
          </w:tcPr>
          <w:p w14:paraId="2A5C58C8">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17</w:t>
            </w:r>
          </w:p>
        </w:tc>
        <w:tc>
          <w:tcPr>
            <w:tcW w:w="4015" w:type="dxa"/>
            <w:shd w:val="clear" w:color="auto" w:fill="auto"/>
            <w:vAlign w:val="center"/>
          </w:tcPr>
          <w:p w14:paraId="227E58E2">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参与或承揽中国海油业务时，在已知晓或应当知晓的情况下，仍代理被中国海油禁用其他供应商的产品、服务，或将已获取的合同对其分包。</w:t>
            </w:r>
          </w:p>
        </w:tc>
        <w:tc>
          <w:tcPr>
            <w:tcW w:w="4012" w:type="dxa"/>
            <w:shd w:val="clear" w:color="auto" w:fill="auto"/>
            <w:vAlign w:val="center"/>
          </w:tcPr>
          <w:p w14:paraId="7EB1D391">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对该供应商给予“禁用一年”处理。</w:t>
            </w:r>
          </w:p>
        </w:tc>
      </w:tr>
      <w:tr w14:paraId="20369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trPr>
        <w:tc>
          <w:tcPr>
            <w:tcW w:w="793" w:type="dxa"/>
            <w:shd w:val="clear" w:color="auto" w:fill="auto"/>
            <w:vAlign w:val="center"/>
          </w:tcPr>
          <w:p w14:paraId="1ADDBA55">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18</w:t>
            </w:r>
          </w:p>
        </w:tc>
        <w:tc>
          <w:tcPr>
            <w:tcW w:w="4015" w:type="dxa"/>
            <w:shd w:val="clear" w:color="auto" w:fill="auto"/>
            <w:vAlign w:val="center"/>
          </w:tcPr>
          <w:p w14:paraId="5549406F">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拒绝履行售后服务义务并拒绝协商解决的情况，及其他因供应商的原因导致中国海油受损，并拒绝协商解决和赔偿责任的情况。</w:t>
            </w:r>
          </w:p>
        </w:tc>
        <w:tc>
          <w:tcPr>
            <w:tcW w:w="4012" w:type="dxa"/>
            <w:shd w:val="clear" w:color="auto" w:fill="auto"/>
            <w:vAlign w:val="center"/>
          </w:tcPr>
          <w:p w14:paraId="1160D9EB">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对供应商给予“长期禁用”处理。</w:t>
            </w:r>
          </w:p>
        </w:tc>
      </w:tr>
      <w:tr w14:paraId="402FD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trPr>
        <w:tc>
          <w:tcPr>
            <w:tcW w:w="793" w:type="dxa"/>
            <w:shd w:val="clear" w:color="auto" w:fill="auto"/>
            <w:vAlign w:val="center"/>
          </w:tcPr>
          <w:p w14:paraId="31435A35">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19</w:t>
            </w:r>
          </w:p>
        </w:tc>
        <w:tc>
          <w:tcPr>
            <w:tcW w:w="4015" w:type="dxa"/>
            <w:shd w:val="clear" w:color="auto" w:fill="auto"/>
            <w:vAlign w:val="center"/>
          </w:tcPr>
          <w:p w14:paraId="48AA976A">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所提供的产品存在严重质量问题，影响安全生产或对工程建设造成实质性影响。</w:t>
            </w:r>
          </w:p>
        </w:tc>
        <w:tc>
          <w:tcPr>
            <w:tcW w:w="4012" w:type="dxa"/>
            <w:shd w:val="clear" w:color="auto" w:fill="auto"/>
            <w:vAlign w:val="center"/>
          </w:tcPr>
          <w:p w14:paraId="737F0877">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根据专业机构调查结论，对供应商</w:t>
            </w:r>
            <w:r>
              <w:rPr>
                <w:rFonts w:hint="eastAsia" w:ascii="宋体" w:hAnsi="宋体" w:eastAsia="宋体" w:cs="宋体"/>
                <w:sz w:val="20"/>
                <w:szCs w:val="20"/>
              </w:rPr>
              <w:t>或相关品类</w:t>
            </w:r>
            <w:r>
              <w:rPr>
                <w:rFonts w:hint="eastAsia" w:ascii="宋体" w:hAnsi="宋体" w:eastAsia="宋体" w:cs="宋体"/>
                <w:color w:val="000000" w:themeColor="text1"/>
                <w:kern w:val="0"/>
                <w:sz w:val="20"/>
                <w:szCs w:val="20"/>
                <w14:textFill>
                  <w14:solidFill>
                    <w14:schemeClr w14:val="tx1"/>
                  </w14:solidFill>
                </w14:textFill>
              </w:rPr>
              <w:t>给予“禁用两年”或“长期禁用”处理。</w:t>
            </w:r>
          </w:p>
        </w:tc>
      </w:tr>
      <w:tr w14:paraId="2740E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793" w:type="dxa"/>
            <w:shd w:val="clear" w:color="auto" w:fill="auto"/>
            <w:vAlign w:val="center"/>
          </w:tcPr>
          <w:p w14:paraId="3CEA2901">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20</w:t>
            </w:r>
          </w:p>
        </w:tc>
        <w:tc>
          <w:tcPr>
            <w:tcW w:w="4015" w:type="dxa"/>
            <w:shd w:val="clear" w:color="auto" w:fill="auto"/>
            <w:vAlign w:val="center"/>
          </w:tcPr>
          <w:p w14:paraId="581F0DCC">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提供的产品/服务出现安全隐患，且拒绝整改或整改不及时、不到位。</w:t>
            </w:r>
          </w:p>
        </w:tc>
        <w:tc>
          <w:tcPr>
            <w:tcW w:w="4012" w:type="dxa"/>
            <w:shd w:val="clear" w:color="auto" w:fill="auto"/>
            <w:vAlign w:val="center"/>
          </w:tcPr>
          <w:p w14:paraId="26BD966F">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存在安全隐患且整改不到位的，给予供应商“禁用两年”处理；存在严重安全隐患且整改不到位的，对供应商给予“长期禁用”处理。</w:t>
            </w:r>
          </w:p>
        </w:tc>
      </w:tr>
      <w:tr w14:paraId="345B3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793" w:type="dxa"/>
            <w:shd w:val="clear" w:color="auto" w:fill="auto"/>
            <w:vAlign w:val="center"/>
          </w:tcPr>
          <w:p w14:paraId="4D0DFCB2">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21</w:t>
            </w:r>
          </w:p>
        </w:tc>
        <w:tc>
          <w:tcPr>
            <w:tcW w:w="4015" w:type="dxa"/>
            <w:shd w:val="clear" w:color="auto" w:fill="auto"/>
            <w:vAlign w:val="center"/>
          </w:tcPr>
          <w:p w14:paraId="5F225AD1">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未经许可，对外披露中国海油商业秘密信息。</w:t>
            </w:r>
          </w:p>
        </w:tc>
        <w:tc>
          <w:tcPr>
            <w:tcW w:w="4012" w:type="dxa"/>
            <w:shd w:val="clear" w:color="auto" w:fill="auto"/>
            <w:vAlign w:val="center"/>
          </w:tcPr>
          <w:p w14:paraId="3248D6EE">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情节较轻的，供应商给予“禁用一年”处理；情节较重的，供应商给予“禁用两年”处理；情节严重的，对供应商给予“长期禁用”处理。</w:t>
            </w:r>
          </w:p>
        </w:tc>
      </w:tr>
      <w:tr w14:paraId="451BB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793" w:type="dxa"/>
            <w:shd w:val="clear" w:color="auto" w:fill="auto"/>
            <w:vAlign w:val="center"/>
          </w:tcPr>
          <w:p w14:paraId="18CFB476">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22</w:t>
            </w:r>
          </w:p>
        </w:tc>
        <w:tc>
          <w:tcPr>
            <w:tcW w:w="4015" w:type="dxa"/>
            <w:shd w:val="clear" w:color="auto" w:fill="auto"/>
            <w:vAlign w:val="center"/>
          </w:tcPr>
          <w:p w14:paraId="7978CECD">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由于供应商的原因，与中国海油及所属单位产生法律诉讼。</w:t>
            </w:r>
          </w:p>
        </w:tc>
        <w:tc>
          <w:tcPr>
            <w:tcW w:w="4012" w:type="dxa"/>
            <w:shd w:val="clear" w:color="auto" w:fill="auto"/>
            <w:vAlign w:val="center"/>
          </w:tcPr>
          <w:p w14:paraId="0CBCE76E">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对供应商给予“禁用一年”或“禁用两年”处理。</w:t>
            </w:r>
          </w:p>
        </w:tc>
      </w:tr>
      <w:tr w14:paraId="00604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trPr>
        <w:tc>
          <w:tcPr>
            <w:tcW w:w="793" w:type="dxa"/>
            <w:shd w:val="clear" w:color="auto" w:fill="auto"/>
            <w:vAlign w:val="center"/>
          </w:tcPr>
          <w:p w14:paraId="625DAE2B">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23</w:t>
            </w:r>
          </w:p>
        </w:tc>
        <w:tc>
          <w:tcPr>
            <w:tcW w:w="4015" w:type="dxa"/>
            <w:shd w:val="clear" w:color="auto" w:fill="auto"/>
            <w:vAlign w:val="center"/>
          </w:tcPr>
          <w:p w14:paraId="75BF6957">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发生“一般A级”及以上安全事故且负主要责任的供应商。</w:t>
            </w:r>
          </w:p>
        </w:tc>
        <w:tc>
          <w:tcPr>
            <w:tcW w:w="4012" w:type="dxa"/>
            <w:shd w:val="clear" w:color="auto" w:fill="auto"/>
            <w:vAlign w:val="center"/>
          </w:tcPr>
          <w:p w14:paraId="304E64A8">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视情形对供应商给予“禁用一年”或“禁用两年”处理，情节严重的，给予“长期禁用”处理。“一般A级”以下级别根据情况或问题程度，约谈供应商，或“警告”处理。</w:t>
            </w:r>
          </w:p>
        </w:tc>
      </w:tr>
      <w:tr w14:paraId="6E0C6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trPr>
        <w:tc>
          <w:tcPr>
            <w:tcW w:w="793" w:type="dxa"/>
            <w:shd w:val="clear" w:color="auto" w:fill="auto"/>
            <w:vAlign w:val="center"/>
          </w:tcPr>
          <w:p w14:paraId="29E31ADE">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24</w:t>
            </w:r>
          </w:p>
        </w:tc>
        <w:tc>
          <w:tcPr>
            <w:tcW w:w="4015" w:type="dxa"/>
            <w:shd w:val="clear" w:color="auto" w:fill="auto"/>
            <w:vAlign w:val="center"/>
          </w:tcPr>
          <w:p w14:paraId="248A596E">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供应商在提报中国海油员工、员工亲属、离职退休的领导人员在本单位的任职和持股情况时，存在瞒报相关情况或发现利用职务之便谋取不正当利益的。</w:t>
            </w:r>
          </w:p>
        </w:tc>
        <w:tc>
          <w:tcPr>
            <w:tcW w:w="4012" w:type="dxa"/>
            <w:shd w:val="clear" w:color="auto" w:fill="auto"/>
            <w:vAlign w:val="center"/>
          </w:tcPr>
          <w:p w14:paraId="4653AC26">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存在瞒报相关情况的，对供应商给予“禁用一年”处理；发现利用中国海油人员的职务之便牟取不正当利益情形的，对供应商给予“长期禁用”处理。</w:t>
            </w:r>
          </w:p>
        </w:tc>
      </w:tr>
      <w:tr w14:paraId="3B973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793" w:type="dxa"/>
            <w:shd w:val="clear" w:color="auto" w:fill="auto"/>
            <w:vAlign w:val="center"/>
          </w:tcPr>
          <w:p w14:paraId="1CA2A973">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25</w:t>
            </w:r>
          </w:p>
        </w:tc>
        <w:tc>
          <w:tcPr>
            <w:tcW w:w="4015" w:type="dxa"/>
            <w:shd w:val="clear" w:color="auto" w:fill="auto"/>
            <w:vAlign w:val="center"/>
          </w:tcPr>
          <w:p w14:paraId="4524056A">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在承揽的中国海油业务中，存在拖欠农民工工资行为的。</w:t>
            </w:r>
          </w:p>
        </w:tc>
        <w:tc>
          <w:tcPr>
            <w:tcW w:w="4012" w:type="dxa"/>
            <w:shd w:val="clear" w:color="auto" w:fill="auto"/>
            <w:vAlign w:val="center"/>
          </w:tcPr>
          <w:p w14:paraId="2BDE72A0">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未造成不良影响并及时整改的，对供应商给予“警告”处理；整改不及时或影响较大的，对供应商给予“禁用一年”或“禁用两年”处理。</w:t>
            </w:r>
          </w:p>
        </w:tc>
      </w:tr>
      <w:tr w14:paraId="451A4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793" w:type="dxa"/>
            <w:shd w:val="clear" w:color="auto" w:fill="auto"/>
            <w:vAlign w:val="center"/>
          </w:tcPr>
          <w:p w14:paraId="29A7F04A">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26</w:t>
            </w:r>
          </w:p>
        </w:tc>
        <w:tc>
          <w:tcPr>
            <w:tcW w:w="4015" w:type="dxa"/>
            <w:shd w:val="clear" w:color="auto" w:fill="auto"/>
            <w:vAlign w:val="center"/>
          </w:tcPr>
          <w:p w14:paraId="10651E09">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对存在其他不当行为可能给中国海油带来风险。</w:t>
            </w:r>
          </w:p>
        </w:tc>
        <w:tc>
          <w:tcPr>
            <w:tcW w:w="4012" w:type="dxa"/>
            <w:shd w:val="clear" w:color="auto" w:fill="auto"/>
            <w:vAlign w:val="center"/>
          </w:tcPr>
          <w:p w14:paraId="69130AB1">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根据情况或问题程度，约谈供应商，或“警告”处理。</w:t>
            </w:r>
          </w:p>
        </w:tc>
      </w:tr>
      <w:tr w14:paraId="1EBD3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793" w:type="dxa"/>
            <w:shd w:val="clear" w:color="auto" w:fill="auto"/>
            <w:vAlign w:val="center"/>
          </w:tcPr>
          <w:p w14:paraId="5F271166">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27</w:t>
            </w:r>
          </w:p>
        </w:tc>
        <w:tc>
          <w:tcPr>
            <w:tcW w:w="4015" w:type="dxa"/>
            <w:shd w:val="clear" w:color="auto" w:fill="auto"/>
            <w:vAlign w:val="center"/>
          </w:tcPr>
          <w:p w14:paraId="1FA810E2">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其他违反国家法律法规及集团公司规章制度的行为，包括国家、审计、纪检监察、巡视等函件反映问题。</w:t>
            </w:r>
          </w:p>
        </w:tc>
        <w:tc>
          <w:tcPr>
            <w:tcW w:w="4012" w:type="dxa"/>
            <w:shd w:val="clear" w:color="auto" w:fill="auto"/>
            <w:vAlign w:val="center"/>
          </w:tcPr>
          <w:p w14:paraId="669D3B0C">
            <w:pPr>
              <w:widowControl/>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由工程与物装部组织相关管理部门及所属单位，对供应商问题性质及业务实际情况判定，进行相应处理。</w:t>
            </w:r>
          </w:p>
        </w:tc>
      </w:tr>
    </w:tbl>
    <w:p w14:paraId="1C231D35">
      <w:pPr>
        <w:pStyle w:val="8"/>
        <w:ind w:left="0" w:leftChars="0" w:firstLine="0" w:firstLineChars="0"/>
        <w:rPr>
          <w:rFonts w:hint="eastAsia" w:ascii="宋体" w:hAnsi="宋体" w:cs="宋体"/>
          <w:sz w:val="20"/>
          <w:szCs w:val="20"/>
          <w:lang w:eastAsia="zh-CN"/>
        </w:rPr>
      </w:pPr>
    </w:p>
    <w:p w14:paraId="73196896">
      <w:pPr>
        <w:pStyle w:val="6"/>
        <w:ind w:firstLine="0" w:firstLineChars="0"/>
        <w:rPr>
          <w:rFonts w:hint="default" w:eastAsia="宋体"/>
          <w:lang w:val="en-US" w:eastAsia="zh-CN"/>
        </w:rPr>
      </w:pPr>
      <w:r>
        <w:rPr>
          <w:rFonts w:hint="eastAsia" w:eastAsia="宋体"/>
          <w:highlight w:val="none"/>
          <w:lang w:val="en-US" w:eastAsia="zh-CN"/>
        </w:rPr>
        <w:t>供应商处理结果以集团公司审批为准，本附件仅作为风险提示。</w:t>
      </w:r>
    </w:p>
    <w:p w14:paraId="4DFB059C"/>
    <w:p w14:paraId="062EE055">
      <w:pPr>
        <w:keepNext w:val="0"/>
        <w:keepLines w:val="0"/>
        <w:pageBreakBefore w:val="0"/>
        <w:widowControl/>
        <w:kinsoku/>
        <w:wordWrap/>
        <w:overflowPunct/>
        <w:topLinePunct w:val="0"/>
        <w:autoSpaceDE/>
        <w:autoSpaceDN/>
        <w:bidi w:val="0"/>
        <w:adjustRightInd/>
        <w:snapToGrid/>
        <w:textAlignment w:val="auto"/>
        <w:outlineLvl w:val="9"/>
        <w:rPr>
          <w:rFonts w:hint="eastAsia" w:ascii="黑体" w:hAnsi="黑体" w:eastAsia="黑体"/>
          <w:b/>
          <w:bCs/>
          <w:sz w:val="24"/>
          <w:szCs w:val="24"/>
          <w:highlight w:val="none"/>
          <w:lang w:val="en-US" w:eastAsia="zh-CN"/>
        </w:rPr>
      </w:pPr>
      <w:r>
        <w:rPr>
          <w:rFonts w:hint="eastAsia" w:ascii="黑体" w:hAnsi="黑体" w:eastAsia="黑体"/>
          <w:b/>
          <w:bCs/>
          <w:sz w:val="24"/>
          <w:szCs w:val="24"/>
          <w:highlight w:val="none"/>
          <w:lang w:val="en-US" w:eastAsia="zh-CN"/>
        </w:rPr>
        <w:br w:type="page"/>
      </w:r>
    </w:p>
    <w:p w14:paraId="409DFAD7">
      <w:pPr>
        <w:keepNext w:val="0"/>
        <w:keepLines w:val="0"/>
        <w:pageBreakBefore w:val="0"/>
        <w:widowControl w:val="0"/>
        <w:kinsoku/>
        <w:wordWrap/>
        <w:overflowPunct/>
        <w:topLinePunct w:val="0"/>
        <w:autoSpaceDE/>
        <w:autoSpaceDN/>
        <w:bidi w:val="0"/>
        <w:adjustRightInd/>
        <w:snapToGrid/>
        <w:textAlignment w:val="auto"/>
        <w:outlineLvl w:val="0"/>
        <w:rPr>
          <w:rFonts w:hint="eastAsia" w:ascii="黑体" w:hAnsi="黑体" w:eastAsia="黑体"/>
          <w:b/>
          <w:bCs/>
          <w:sz w:val="24"/>
          <w:szCs w:val="24"/>
          <w:lang w:val="en-US" w:eastAsia="zh-CN"/>
        </w:rPr>
      </w:pPr>
      <w:r>
        <w:rPr>
          <w:rFonts w:hint="eastAsia" w:ascii="黑体" w:hAnsi="黑体" w:eastAsia="黑体"/>
          <w:b/>
          <w:bCs/>
          <w:sz w:val="24"/>
          <w:szCs w:val="24"/>
          <w:highlight w:val="none"/>
          <w:lang w:val="en-US" w:eastAsia="zh-CN"/>
        </w:rPr>
        <w:t>附件5：</w:t>
      </w:r>
      <w:r>
        <w:rPr>
          <w:rFonts w:hint="eastAsia" w:ascii="黑体" w:hAnsi="黑体" w:eastAsia="黑体"/>
          <w:b/>
          <w:bCs/>
          <w:sz w:val="24"/>
          <w:szCs w:val="24"/>
          <w:lang w:val="en-US" w:eastAsia="zh-CN"/>
        </w:rPr>
        <w:t>商务文件</w:t>
      </w:r>
    </w:p>
    <w:p w14:paraId="23CEEC6A">
      <w:pPr>
        <w:pStyle w:val="24"/>
        <w:rPr>
          <w:rFonts w:hint="eastAsia"/>
          <w:lang w:val="en-US" w:eastAsia="zh-CN"/>
        </w:rPr>
      </w:pPr>
    </w:p>
    <w:p w14:paraId="3BD98230">
      <w:pPr>
        <w:autoSpaceDE/>
        <w:autoSpaceDN/>
        <w:adjustRightInd/>
        <w:jc w:val="both"/>
        <w:outlineLvl w:val="0"/>
        <w:rPr>
          <w:rFonts w:hint="eastAsia" w:ascii="宋体" w:hAnsi="宋体" w:eastAsiaTheme="minorEastAsia" w:cstheme="minorBidi"/>
          <w:b w:val="0"/>
          <w:bCs w:val="0"/>
          <w:color w:val="000000"/>
          <w:sz w:val="21"/>
          <w:szCs w:val="22"/>
          <w:highlight w:val="none"/>
          <w:lang w:eastAsia="zh-CN"/>
        </w:rPr>
      </w:pPr>
      <w:r>
        <w:rPr>
          <w:rFonts w:hint="eastAsia" w:ascii="宋体" w:hAnsi="宋体" w:eastAsiaTheme="minorEastAsia" w:cstheme="minorBidi"/>
          <w:b w:val="0"/>
          <w:bCs w:val="0"/>
          <w:color w:val="000000"/>
          <w:kern w:val="2"/>
          <w:sz w:val="21"/>
          <w:szCs w:val="22"/>
          <w:highlight w:val="none"/>
          <w:lang w:val="en-US" w:eastAsia="zh-CN"/>
        </w:rPr>
        <w:t>5.1：</w:t>
      </w:r>
      <w:r>
        <w:rPr>
          <w:rFonts w:hint="eastAsia" w:ascii="宋体" w:hAnsi="宋体" w:eastAsiaTheme="minorEastAsia" w:cstheme="minorBidi"/>
          <w:bCs w:val="0"/>
          <w:color w:val="000000"/>
          <w:sz w:val="21"/>
          <w:szCs w:val="22"/>
          <w:highlight w:val="none"/>
          <w:lang w:eastAsia="zh-CN"/>
        </w:rPr>
        <w:t>营业执照</w:t>
      </w:r>
    </w:p>
    <w:p w14:paraId="3FAD5974">
      <w:pPr>
        <w:adjustRightInd/>
        <w:jc w:val="both"/>
        <w:outlineLvl w:val="0"/>
        <w:rPr>
          <w:rFonts w:hint="default" w:ascii="宋体" w:hAnsi="宋体" w:eastAsiaTheme="minorEastAsia" w:cstheme="minorBidi"/>
          <w:color w:val="000000"/>
          <w:kern w:val="2"/>
          <w:sz w:val="21"/>
          <w:szCs w:val="22"/>
          <w:highlight w:val="none"/>
          <w:lang w:val="en-US" w:eastAsia="zh-CN" w:bidi="ar-SA"/>
        </w:rPr>
      </w:pPr>
      <w:r>
        <w:rPr>
          <w:rFonts w:hint="eastAsia" w:ascii="宋体" w:hAnsi="宋体" w:eastAsiaTheme="minorEastAsia" w:cstheme="minorBidi"/>
          <w:b w:val="0"/>
          <w:bCs w:val="0"/>
          <w:color w:val="000000"/>
          <w:kern w:val="2"/>
          <w:sz w:val="21"/>
          <w:szCs w:val="22"/>
          <w:lang w:val="en-US" w:eastAsia="zh-CN"/>
        </w:rPr>
        <w:t>5.2：</w:t>
      </w:r>
      <w:r>
        <w:rPr>
          <w:rFonts w:hint="eastAsia" w:ascii="宋体" w:hAnsi="宋体" w:eastAsiaTheme="minorEastAsia" w:cstheme="minorBidi"/>
          <w:color w:val="000000"/>
          <w:kern w:val="2"/>
          <w:sz w:val="21"/>
          <w:szCs w:val="22"/>
          <w:highlight w:val="none"/>
          <w:lang w:val="en-US" w:eastAsia="zh-CN" w:bidi="ar-SA"/>
        </w:rPr>
        <w:t>法定代表人（单位负责人）身份证明</w:t>
      </w:r>
      <w:r>
        <w:rPr>
          <w:rFonts w:hint="eastAsia" w:ascii="宋体" w:hAnsi="宋体" w:cstheme="minorBidi"/>
          <w:color w:val="000000"/>
          <w:kern w:val="2"/>
          <w:sz w:val="21"/>
          <w:szCs w:val="22"/>
          <w:lang w:val="en-US" w:eastAsia="zh-CN" w:bidi="ar-SA"/>
        </w:rPr>
        <w:t>——详见附件</w:t>
      </w:r>
    </w:p>
    <w:p w14:paraId="481C20BB">
      <w:pPr>
        <w:adjustRightInd/>
        <w:jc w:val="both"/>
        <w:outlineLvl w:val="0"/>
        <w:rPr>
          <w:rFonts w:hint="eastAsia" w:ascii="宋体" w:hAnsi="宋体" w:eastAsiaTheme="minorEastAsia" w:cstheme="minorBidi"/>
          <w:color w:val="000000"/>
          <w:kern w:val="2"/>
          <w:sz w:val="21"/>
          <w:szCs w:val="22"/>
          <w:highlight w:val="none"/>
          <w:lang w:val="en-US" w:eastAsia="zh-CN" w:bidi="ar-SA"/>
        </w:rPr>
      </w:pPr>
      <w:r>
        <w:rPr>
          <w:rFonts w:hint="eastAsia" w:ascii="宋体" w:hAnsi="宋体" w:eastAsiaTheme="minorEastAsia" w:cstheme="minorBidi"/>
          <w:color w:val="000000"/>
          <w:kern w:val="2"/>
          <w:sz w:val="21"/>
          <w:szCs w:val="22"/>
          <w:highlight w:val="none"/>
          <w:lang w:val="en-US" w:eastAsia="zh-CN" w:bidi="ar-SA"/>
        </w:rPr>
        <w:t>5.3：法定代表人授权委托书（如涉及）</w:t>
      </w:r>
      <w:r>
        <w:rPr>
          <w:rFonts w:hint="eastAsia" w:ascii="宋体" w:hAnsi="宋体" w:cstheme="minorBidi"/>
          <w:color w:val="000000"/>
          <w:kern w:val="2"/>
          <w:sz w:val="21"/>
          <w:szCs w:val="22"/>
          <w:lang w:val="en-US" w:eastAsia="zh-CN" w:bidi="ar-SA"/>
        </w:rPr>
        <w:t>——详见附件</w:t>
      </w:r>
    </w:p>
    <w:p w14:paraId="417A3A1C">
      <w:pPr>
        <w:adjustRightInd/>
        <w:jc w:val="both"/>
        <w:outlineLvl w:val="0"/>
        <w:rPr>
          <w:rFonts w:hint="eastAsia" w:ascii="宋体" w:hAnsi="宋体" w:eastAsiaTheme="minorEastAsia" w:cstheme="minorBidi"/>
          <w:color w:val="000000"/>
          <w:kern w:val="2"/>
          <w:sz w:val="21"/>
          <w:szCs w:val="22"/>
          <w:highlight w:val="none"/>
          <w:lang w:val="en-US" w:eastAsia="zh-CN" w:bidi="ar-SA"/>
        </w:rPr>
      </w:pPr>
      <w:r>
        <w:rPr>
          <w:rFonts w:hint="eastAsia" w:ascii="宋体" w:hAnsi="宋体" w:eastAsiaTheme="minorEastAsia" w:cstheme="minorBidi"/>
          <w:color w:val="000000"/>
          <w:kern w:val="2"/>
          <w:sz w:val="21"/>
          <w:szCs w:val="22"/>
          <w:highlight w:val="none"/>
          <w:lang w:val="en-US" w:eastAsia="zh-CN" w:bidi="ar-SA"/>
        </w:rPr>
        <w:t>5.4：专业资质（如涉及）</w:t>
      </w:r>
    </w:p>
    <w:p w14:paraId="2FC2256F">
      <w:pPr>
        <w:adjustRightInd/>
        <w:jc w:val="both"/>
        <w:outlineLvl w:val="0"/>
        <w:rPr>
          <w:rFonts w:hint="eastAsia" w:ascii="宋体" w:hAnsi="宋体" w:eastAsiaTheme="minorEastAsia" w:cstheme="minorBidi"/>
          <w:color w:val="000000"/>
          <w:sz w:val="21"/>
          <w:szCs w:val="22"/>
          <w:highlight w:val="none"/>
          <w:lang w:eastAsia="zh-CN"/>
        </w:rPr>
      </w:pPr>
      <w:r>
        <w:rPr>
          <w:rFonts w:hint="eastAsia" w:ascii="宋体" w:hAnsi="宋体" w:eastAsiaTheme="minorEastAsia" w:cstheme="minorBidi"/>
          <w:color w:val="000000"/>
          <w:kern w:val="2"/>
          <w:sz w:val="21"/>
          <w:szCs w:val="22"/>
          <w:highlight w:val="none"/>
          <w:lang w:val="en-US" w:eastAsia="zh-CN" w:bidi="ar-SA"/>
        </w:rPr>
        <w:t>5.</w:t>
      </w:r>
      <w:r>
        <w:rPr>
          <w:rFonts w:hint="eastAsia" w:ascii="宋体" w:hAnsi="宋体" w:cstheme="minorBidi"/>
          <w:color w:val="000000"/>
          <w:kern w:val="2"/>
          <w:sz w:val="21"/>
          <w:szCs w:val="22"/>
          <w:highlight w:val="none"/>
          <w:lang w:val="en-US" w:eastAsia="zh-CN" w:bidi="ar-SA"/>
        </w:rPr>
        <w:t>5</w:t>
      </w:r>
      <w:r>
        <w:rPr>
          <w:rFonts w:hint="eastAsia" w:ascii="宋体" w:hAnsi="宋体" w:eastAsiaTheme="minorEastAsia" w:cstheme="minorBidi"/>
          <w:color w:val="000000"/>
          <w:kern w:val="2"/>
          <w:sz w:val="21"/>
          <w:szCs w:val="22"/>
          <w:highlight w:val="none"/>
          <w:lang w:val="en-US" w:eastAsia="zh-CN" w:bidi="ar-SA"/>
        </w:rPr>
        <w:t>：</w:t>
      </w:r>
      <w:r>
        <w:rPr>
          <w:rFonts w:hint="eastAsia" w:ascii="宋体" w:hAnsi="宋体" w:eastAsiaTheme="minorEastAsia" w:cstheme="minorBidi"/>
          <w:color w:val="000000"/>
          <w:sz w:val="21"/>
          <w:szCs w:val="22"/>
          <w:highlight w:val="none"/>
          <w:lang w:eastAsia="zh-CN"/>
        </w:rPr>
        <w:t>环境管理体系认证、质量管理体系认证、健康安全管理体系认证和国家强制产品认证等相关否决事项，</w:t>
      </w:r>
      <w:r>
        <w:rPr>
          <w:rFonts w:hint="eastAsia" w:ascii="宋体" w:hAnsi="宋体" w:cstheme="minorBidi"/>
          <w:color w:val="000000"/>
          <w:sz w:val="21"/>
          <w:szCs w:val="22"/>
          <w:highlight w:val="none"/>
          <w:lang w:val="en-US" w:eastAsia="zh-CN"/>
        </w:rPr>
        <w:t>并可</w:t>
      </w:r>
      <w:r>
        <w:rPr>
          <w:rFonts w:hint="eastAsia" w:ascii="宋体" w:hAnsi="宋体" w:eastAsiaTheme="minorEastAsia" w:cstheme="minorBidi"/>
          <w:color w:val="000000"/>
          <w:sz w:val="21"/>
          <w:szCs w:val="22"/>
          <w:highlight w:val="none"/>
          <w:lang w:eastAsia="zh-CN"/>
        </w:rPr>
        <w:t>在中国国家认证认可监督管理委员会网站（</w:t>
      </w:r>
      <w:r>
        <w:rPr>
          <w:rFonts w:hint="eastAsia" w:ascii="宋体" w:hAnsi="宋体" w:eastAsiaTheme="minorEastAsia" w:cstheme="minorBidi"/>
          <w:color w:val="000000"/>
          <w:sz w:val="21"/>
          <w:szCs w:val="22"/>
          <w:highlight w:val="none"/>
          <w:lang w:eastAsia="zh-CN"/>
        </w:rPr>
        <w:fldChar w:fldCharType="begin"/>
      </w:r>
      <w:r>
        <w:rPr>
          <w:rFonts w:hint="eastAsia" w:ascii="宋体" w:hAnsi="宋体" w:eastAsiaTheme="minorEastAsia" w:cstheme="minorBidi"/>
          <w:color w:val="000000"/>
          <w:sz w:val="21"/>
          <w:szCs w:val="22"/>
          <w:highlight w:val="none"/>
          <w:lang w:eastAsia="zh-CN"/>
        </w:rPr>
        <w:instrText xml:space="preserve"> HYPERLINK "http://www.cnca.gov.cn）核实" </w:instrText>
      </w:r>
      <w:r>
        <w:rPr>
          <w:rFonts w:hint="eastAsia" w:ascii="宋体" w:hAnsi="宋体" w:eastAsiaTheme="minorEastAsia" w:cstheme="minorBidi"/>
          <w:color w:val="000000"/>
          <w:sz w:val="21"/>
          <w:szCs w:val="22"/>
          <w:highlight w:val="none"/>
          <w:lang w:eastAsia="zh-CN"/>
        </w:rPr>
        <w:fldChar w:fldCharType="separate"/>
      </w:r>
      <w:r>
        <w:rPr>
          <w:rFonts w:hint="eastAsia" w:ascii="宋体" w:hAnsi="宋体" w:eastAsiaTheme="minorEastAsia" w:cstheme="minorBidi"/>
          <w:color w:val="000000"/>
          <w:sz w:val="21"/>
          <w:szCs w:val="22"/>
          <w:highlight w:val="none"/>
          <w:lang w:eastAsia="zh-CN"/>
        </w:rPr>
        <w:t>http://www.cnca.gov.cn）核实</w:t>
      </w:r>
      <w:r>
        <w:rPr>
          <w:rFonts w:hint="eastAsia" w:ascii="宋体" w:hAnsi="宋体" w:eastAsiaTheme="minorEastAsia" w:cstheme="minorBidi"/>
          <w:color w:val="000000"/>
          <w:sz w:val="21"/>
          <w:szCs w:val="22"/>
          <w:highlight w:val="none"/>
          <w:lang w:eastAsia="zh-CN"/>
        </w:rPr>
        <w:fldChar w:fldCharType="end"/>
      </w:r>
    </w:p>
    <w:p w14:paraId="205438D0">
      <w:pPr>
        <w:adjustRightInd/>
        <w:jc w:val="both"/>
        <w:outlineLvl w:val="0"/>
        <w:rPr>
          <w:rFonts w:hint="eastAsia" w:ascii="宋体" w:hAnsi="宋体" w:eastAsiaTheme="minorEastAsia" w:cstheme="minorBidi"/>
          <w:strike w:val="0"/>
          <w:dstrike w:val="0"/>
          <w:color w:val="000000"/>
          <w:sz w:val="21"/>
          <w:szCs w:val="22"/>
          <w:highlight w:val="none"/>
          <w:lang w:val="en-US" w:eastAsia="zh-CN"/>
        </w:rPr>
      </w:pPr>
      <w:r>
        <w:rPr>
          <w:rFonts w:hint="eastAsia" w:ascii="宋体" w:hAnsi="宋体" w:eastAsiaTheme="minorEastAsia" w:cstheme="minorBidi"/>
          <w:color w:val="000000"/>
          <w:sz w:val="21"/>
          <w:szCs w:val="22"/>
          <w:highlight w:val="none"/>
          <w:lang w:val="en-US" w:eastAsia="zh-CN"/>
        </w:rPr>
        <w:t>5.</w:t>
      </w:r>
      <w:r>
        <w:rPr>
          <w:rFonts w:hint="eastAsia" w:ascii="宋体" w:hAnsi="宋体" w:cstheme="minorBidi"/>
          <w:color w:val="000000"/>
          <w:sz w:val="21"/>
          <w:szCs w:val="22"/>
          <w:highlight w:val="none"/>
          <w:lang w:val="en-US" w:eastAsia="zh-CN"/>
        </w:rPr>
        <w:t>6</w:t>
      </w:r>
      <w:r>
        <w:rPr>
          <w:rFonts w:hint="eastAsia" w:ascii="宋体" w:hAnsi="宋体" w:eastAsiaTheme="minorEastAsia" w:cstheme="minorBidi"/>
          <w:color w:val="000000"/>
          <w:sz w:val="21"/>
          <w:szCs w:val="22"/>
          <w:highlight w:val="none"/>
          <w:lang w:val="en-US" w:eastAsia="zh-CN"/>
        </w:rPr>
        <w:t>：</w:t>
      </w:r>
      <w:r>
        <w:rPr>
          <w:rFonts w:hint="eastAsia" w:ascii="宋体" w:hAnsi="宋体" w:eastAsiaTheme="minorEastAsia" w:cstheme="minorBidi"/>
          <w:strike w:val="0"/>
          <w:dstrike w:val="0"/>
          <w:color w:val="000000"/>
          <w:sz w:val="21"/>
          <w:szCs w:val="22"/>
          <w:highlight w:val="none"/>
          <w:lang w:val="en-US" w:eastAsia="zh-CN"/>
        </w:rPr>
        <w:t>股权证明文件</w:t>
      </w:r>
      <w:r>
        <w:rPr>
          <w:rFonts w:hint="eastAsia" w:ascii="宋体" w:hAnsi="宋体" w:cstheme="minorBidi"/>
          <w:color w:val="000000"/>
          <w:kern w:val="2"/>
          <w:sz w:val="21"/>
          <w:szCs w:val="22"/>
          <w:lang w:val="en-US" w:eastAsia="zh-CN" w:bidi="ar-SA"/>
        </w:rPr>
        <w:t>——详见附件</w:t>
      </w:r>
    </w:p>
    <w:p w14:paraId="434EE6A1">
      <w:pPr>
        <w:adjustRightInd/>
        <w:jc w:val="both"/>
        <w:outlineLvl w:val="0"/>
        <w:rPr>
          <w:rFonts w:hint="eastAsia" w:ascii="宋体" w:hAnsi="宋体" w:eastAsiaTheme="minorEastAsia" w:cstheme="minorBidi"/>
          <w:b w:val="0"/>
          <w:bCs w:val="0"/>
          <w:color w:val="000000"/>
          <w:sz w:val="21"/>
          <w:szCs w:val="22"/>
          <w:highlight w:val="none"/>
          <w:lang w:val="en-US" w:eastAsia="zh-CN"/>
        </w:rPr>
      </w:pPr>
      <w:r>
        <w:rPr>
          <w:rFonts w:hint="eastAsia" w:ascii="宋体" w:hAnsi="宋体" w:eastAsiaTheme="minorEastAsia" w:cstheme="minorBidi"/>
          <w:strike w:val="0"/>
          <w:dstrike w:val="0"/>
          <w:color w:val="000000"/>
          <w:sz w:val="21"/>
          <w:szCs w:val="22"/>
          <w:highlight w:val="none"/>
          <w:lang w:val="en-US" w:eastAsia="zh-CN"/>
        </w:rPr>
        <w:t>5.</w:t>
      </w:r>
      <w:r>
        <w:rPr>
          <w:rFonts w:hint="eastAsia" w:ascii="宋体" w:hAnsi="宋体" w:cstheme="minorBidi"/>
          <w:strike w:val="0"/>
          <w:dstrike w:val="0"/>
          <w:color w:val="000000"/>
          <w:sz w:val="21"/>
          <w:szCs w:val="22"/>
          <w:highlight w:val="none"/>
          <w:lang w:val="en-US" w:eastAsia="zh-CN"/>
        </w:rPr>
        <w:t>7</w:t>
      </w:r>
      <w:r>
        <w:rPr>
          <w:rFonts w:hint="eastAsia" w:ascii="宋体" w:hAnsi="宋体" w:eastAsiaTheme="minorEastAsia" w:cstheme="minorBidi"/>
          <w:strike w:val="0"/>
          <w:dstrike w:val="0"/>
          <w:color w:val="000000"/>
          <w:sz w:val="21"/>
          <w:szCs w:val="22"/>
          <w:highlight w:val="none"/>
          <w:lang w:val="en-US" w:eastAsia="zh-CN"/>
        </w:rPr>
        <w:t>：</w:t>
      </w:r>
      <w:r>
        <w:rPr>
          <w:rFonts w:hint="eastAsia" w:ascii="宋体" w:hAnsi="宋体" w:eastAsiaTheme="minorEastAsia" w:cstheme="minorBidi"/>
          <w:b w:val="0"/>
          <w:bCs w:val="0"/>
          <w:color w:val="000000"/>
          <w:sz w:val="21"/>
          <w:szCs w:val="22"/>
          <w:highlight w:val="none"/>
          <w:lang w:val="en-US" w:eastAsia="zh-CN"/>
        </w:rPr>
        <w:t>供应商承诺书</w:t>
      </w:r>
      <w:r>
        <w:rPr>
          <w:rFonts w:hint="eastAsia" w:ascii="宋体" w:hAnsi="宋体" w:cstheme="minorBidi"/>
          <w:color w:val="000000"/>
          <w:kern w:val="2"/>
          <w:sz w:val="21"/>
          <w:szCs w:val="22"/>
          <w:lang w:val="en-US" w:eastAsia="zh-CN" w:bidi="ar-SA"/>
        </w:rPr>
        <w:t>——详见附件</w:t>
      </w:r>
    </w:p>
    <w:p w14:paraId="38EBD8C7">
      <w:pPr>
        <w:adjustRightInd/>
        <w:jc w:val="both"/>
        <w:outlineLvl w:val="0"/>
        <w:rPr>
          <w:rFonts w:hint="eastAsia" w:ascii="宋体" w:hAnsi="宋体" w:eastAsiaTheme="minorEastAsia" w:cstheme="minorBidi"/>
          <w:color w:val="000000"/>
          <w:sz w:val="21"/>
          <w:szCs w:val="22"/>
          <w:lang w:val="en-US" w:eastAsia="zh-CN"/>
        </w:rPr>
      </w:pPr>
      <w:r>
        <w:rPr>
          <w:rFonts w:hint="eastAsia" w:ascii="宋体" w:hAnsi="宋体" w:eastAsiaTheme="minorEastAsia" w:cstheme="minorBidi"/>
          <w:b w:val="0"/>
          <w:bCs w:val="0"/>
          <w:color w:val="000000"/>
          <w:sz w:val="21"/>
          <w:szCs w:val="22"/>
          <w:highlight w:val="none"/>
          <w:lang w:val="en-US" w:eastAsia="zh-CN"/>
        </w:rPr>
        <w:t>5.</w:t>
      </w:r>
      <w:r>
        <w:rPr>
          <w:rFonts w:hint="eastAsia" w:ascii="宋体" w:hAnsi="宋体" w:cstheme="minorBidi"/>
          <w:b w:val="0"/>
          <w:bCs w:val="0"/>
          <w:color w:val="000000"/>
          <w:sz w:val="21"/>
          <w:szCs w:val="22"/>
          <w:highlight w:val="none"/>
          <w:lang w:val="en-US" w:eastAsia="zh-CN"/>
        </w:rPr>
        <w:t>8</w:t>
      </w:r>
      <w:r>
        <w:rPr>
          <w:rFonts w:hint="eastAsia" w:ascii="宋体" w:hAnsi="宋体" w:eastAsiaTheme="minorEastAsia" w:cstheme="minorBidi"/>
          <w:b w:val="0"/>
          <w:bCs w:val="0"/>
          <w:color w:val="000000"/>
          <w:sz w:val="21"/>
          <w:szCs w:val="22"/>
          <w:highlight w:val="none"/>
          <w:lang w:val="en-US" w:eastAsia="zh-CN"/>
        </w:rPr>
        <w:t>：</w:t>
      </w:r>
      <w:r>
        <w:rPr>
          <w:rFonts w:hint="eastAsia" w:ascii="宋体" w:hAnsi="宋体" w:eastAsiaTheme="minorEastAsia" w:cstheme="minorBidi"/>
          <w:color w:val="000000"/>
          <w:sz w:val="21"/>
          <w:szCs w:val="22"/>
          <w:highlight w:val="none"/>
          <w:lang w:val="en-US" w:eastAsia="zh-CN"/>
        </w:rPr>
        <w:t>代理商、贸易商、服务商要求（详见评议内容：</w:t>
      </w:r>
      <w:r>
        <w:rPr>
          <w:rFonts w:hint="eastAsia" w:ascii="宋体" w:hAnsi="宋体" w:eastAsiaTheme="minorEastAsia" w:cstheme="minorBidi"/>
          <w:b w:val="0"/>
          <w:bCs w:val="0"/>
          <w:color w:val="000000"/>
          <w:kern w:val="2"/>
          <w:sz w:val="21"/>
          <w:szCs w:val="22"/>
          <w:highlight w:val="none"/>
          <w:lang w:val="en-US" w:eastAsia="zh-CN" w:bidi="ar-SA"/>
        </w:rPr>
        <w:t>对不满足要求的或未能提供相应证明材料的</w:t>
      </w:r>
      <w:r>
        <w:rPr>
          <w:rFonts w:hint="eastAsia" w:ascii="宋体" w:hAnsi="宋体" w:eastAsiaTheme="minorEastAsia" w:cstheme="minorBidi"/>
          <w:color w:val="000000"/>
          <w:sz w:val="21"/>
          <w:szCs w:val="22"/>
          <w:highlight w:val="none"/>
          <w:lang w:val="en-US" w:eastAsia="zh-CN"/>
        </w:rPr>
        <w:t>代理商、贸易商、服务商</w:t>
      </w:r>
      <w:r>
        <w:rPr>
          <w:rFonts w:hint="eastAsia" w:ascii="宋体" w:hAnsi="宋体" w:eastAsiaTheme="minorEastAsia" w:cstheme="minorBidi"/>
          <w:b w:val="0"/>
          <w:bCs w:val="0"/>
          <w:color w:val="000000"/>
          <w:kern w:val="2"/>
          <w:sz w:val="21"/>
          <w:szCs w:val="22"/>
          <w:highlight w:val="none"/>
          <w:lang w:val="en-US" w:eastAsia="zh-CN" w:bidi="ar-SA"/>
        </w:rPr>
        <w:t>，将影响评审结果。</w:t>
      </w:r>
      <w:r>
        <w:rPr>
          <w:rFonts w:hint="eastAsia" w:ascii="宋体" w:hAnsi="宋体" w:eastAsiaTheme="minorEastAsia" w:cstheme="minorBidi"/>
          <w:color w:val="000000"/>
          <w:sz w:val="21"/>
          <w:szCs w:val="22"/>
          <w:highlight w:val="none"/>
          <w:lang w:val="en-US" w:eastAsia="zh-CN"/>
        </w:rPr>
        <w:t>）</w:t>
      </w:r>
    </w:p>
    <w:p w14:paraId="36455E90">
      <w:pPr>
        <w:adjustRightInd/>
        <w:jc w:val="both"/>
        <w:outlineLvl w:val="0"/>
        <w:rPr>
          <w:rFonts w:hint="eastAsia" w:ascii="宋体" w:hAnsi="宋体" w:eastAsiaTheme="minorEastAsia" w:cstheme="minorBidi"/>
          <w:color w:val="000000"/>
          <w:sz w:val="21"/>
          <w:szCs w:val="22"/>
          <w:highlight w:val="none"/>
          <w:lang w:val="en-US" w:eastAsia="zh-CN"/>
        </w:rPr>
      </w:pPr>
      <w:r>
        <w:rPr>
          <w:rFonts w:hint="eastAsia" w:ascii="宋体" w:hAnsi="宋体" w:cstheme="minorBidi"/>
          <w:color w:val="000000"/>
          <w:sz w:val="21"/>
          <w:szCs w:val="22"/>
          <w:lang w:val="en-US" w:eastAsia="zh-CN"/>
        </w:rPr>
        <w:t>5.9： 制造商承诺书及相关支持文件</w:t>
      </w:r>
      <w:r>
        <w:rPr>
          <w:rFonts w:hint="eastAsia" w:ascii="宋体" w:hAnsi="宋体" w:cstheme="minorBidi"/>
          <w:color w:val="000000"/>
          <w:kern w:val="2"/>
          <w:sz w:val="21"/>
          <w:szCs w:val="22"/>
          <w:lang w:val="en-US" w:eastAsia="zh-CN" w:bidi="ar-SA"/>
        </w:rPr>
        <w:t>——详见附件</w:t>
      </w:r>
    </w:p>
    <w:p w14:paraId="08B30F55">
      <w:pPr>
        <w:adjustRightInd/>
        <w:jc w:val="both"/>
        <w:outlineLvl w:val="0"/>
        <w:rPr>
          <w:rFonts w:hint="eastAsia" w:ascii="宋体" w:hAnsi="宋体" w:eastAsiaTheme="minorEastAsia"/>
          <w:color w:val="000000"/>
          <w:sz w:val="21"/>
          <w:szCs w:val="22"/>
        </w:rPr>
      </w:pPr>
      <w:r>
        <w:rPr>
          <w:rFonts w:hint="eastAsia" w:ascii="宋体" w:hAnsi="宋体" w:eastAsiaTheme="minorEastAsia" w:cstheme="minorBidi"/>
          <w:color w:val="000000"/>
          <w:sz w:val="21"/>
          <w:szCs w:val="22"/>
          <w:highlight w:val="none"/>
          <w:lang w:val="en-US" w:eastAsia="zh-CN"/>
        </w:rPr>
        <w:t>5.</w:t>
      </w:r>
      <w:r>
        <w:rPr>
          <w:rFonts w:hint="eastAsia" w:ascii="宋体" w:hAnsi="宋体" w:cstheme="minorBidi"/>
          <w:color w:val="000000"/>
          <w:sz w:val="21"/>
          <w:szCs w:val="22"/>
          <w:highlight w:val="none"/>
          <w:lang w:val="en-US" w:eastAsia="zh-CN"/>
        </w:rPr>
        <w:t>10</w:t>
      </w:r>
      <w:r>
        <w:rPr>
          <w:rFonts w:hint="eastAsia" w:ascii="宋体" w:hAnsi="宋体" w:eastAsiaTheme="minorEastAsia" w:cstheme="minorBidi"/>
          <w:b w:val="0"/>
          <w:bCs w:val="0"/>
          <w:color w:val="000000"/>
          <w:sz w:val="21"/>
          <w:szCs w:val="22"/>
          <w:highlight w:val="none"/>
          <w:lang w:eastAsia="zh-CN"/>
        </w:rPr>
        <w:t>业绩要求</w:t>
      </w:r>
      <w:r>
        <w:rPr>
          <w:rFonts w:hint="eastAsia" w:ascii="宋体" w:hAnsi="宋体" w:eastAsiaTheme="minorEastAsia" w:cstheme="minorBidi"/>
          <w:b w:val="0"/>
          <w:bCs w:val="0"/>
          <w:color w:val="000000"/>
          <w:sz w:val="21"/>
          <w:szCs w:val="22"/>
          <w:highlight w:val="none"/>
        </w:rPr>
        <w:t>（</w:t>
      </w:r>
      <w:r>
        <w:rPr>
          <w:rFonts w:hint="eastAsia" w:ascii="宋体" w:hAnsi="宋体" w:eastAsiaTheme="minorEastAsia" w:cstheme="minorBidi"/>
          <w:color w:val="000000"/>
          <w:sz w:val="21"/>
          <w:szCs w:val="22"/>
          <w:highlight w:val="none"/>
          <w:lang w:val="en-US" w:eastAsia="zh-CN"/>
        </w:rPr>
        <w:t>详见评议内容</w:t>
      </w:r>
      <w:r>
        <w:rPr>
          <w:rFonts w:hint="eastAsia" w:ascii="宋体" w:hAnsi="宋体" w:eastAsiaTheme="minorEastAsia" w:cstheme="minorBidi"/>
          <w:b w:val="0"/>
          <w:bCs w:val="0"/>
          <w:color w:val="000000"/>
          <w:sz w:val="21"/>
          <w:szCs w:val="22"/>
          <w:highlight w:val="none"/>
        </w:rPr>
        <w:t>：提供的证明材料必须完全涵盖</w:t>
      </w:r>
      <w:r>
        <w:rPr>
          <w:rFonts w:hint="eastAsia" w:ascii="宋体" w:hAnsi="宋体" w:eastAsiaTheme="minorEastAsia" w:cstheme="minorBidi"/>
          <w:b w:val="0"/>
          <w:bCs w:val="0"/>
          <w:color w:val="000000"/>
          <w:sz w:val="21"/>
          <w:szCs w:val="22"/>
          <w:highlight w:val="none"/>
          <w:lang w:val="en-US" w:eastAsia="zh-CN"/>
        </w:rPr>
        <w:t>要求的</w:t>
      </w:r>
      <w:r>
        <w:rPr>
          <w:rFonts w:hint="eastAsia" w:ascii="宋体" w:hAnsi="宋体" w:eastAsiaTheme="minorEastAsia" w:cstheme="minorBidi"/>
          <w:b w:val="0"/>
          <w:bCs w:val="0"/>
          <w:color w:val="000000"/>
          <w:sz w:val="21"/>
          <w:szCs w:val="22"/>
          <w:highlight w:val="none"/>
        </w:rPr>
        <w:t>内容，否则视为无效业绩，缺少任何1项都将影响评审结果）</w:t>
      </w:r>
    </w:p>
    <w:p w14:paraId="19ECA5F0">
      <w:pPr>
        <w:adjustRightInd/>
        <w:jc w:val="both"/>
        <w:outlineLvl w:val="0"/>
        <w:rPr>
          <w:rFonts w:hint="eastAsia" w:ascii="宋体" w:hAnsi="宋体" w:cstheme="minorBidi"/>
          <w:color w:val="000000"/>
          <w:kern w:val="2"/>
          <w:sz w:val="21"/>
          <w:szCs w:val="22"/>
          <w:lang w:val="en-US" w:eastAsia="zh-CN" w:bidi="ar-SA"/>
        </w:rPr>
      </w:pPr>
      <w:r>
        <w:rPr>
          <w:rFonts w:hint="eastAsia" w:ascii="宋体" w:hAnsi="宋体" w:eastAsiaTheme="minorEastAsia"/>
          <w:color w:val="000000"/>
          <w:sz w:val="21"/>
          <w:szCs w:val="22"/>
          <w:lang w:val="en-US" w:eastAsia="zh-CN"/>
        </w:rPr>
        <w:t>5.</w:t>
      </w:r>
      <w:r>
        <w:rPr>
          <w:rFonts w:hint="eastAsia" w:ascii="宋体" w:hAnsi="宋体"/>
          <w:color w:val="000000"/>
          <w:sz w:val="21"/>
          <w:szCs w:val="22"/>
          <w:lang w:val="en-US" w:eastAsia="zh-CN"/>
        </w:rPr>
        <w:t>11</w:t>
      </w:r>
      <w:r>
        <w:rPr>
          <w:rFonts w:hint="eastAsia" w:ascii="宋体" w:hAnsi="宋体" w:eastAsiaTheme="minorEastAsia"/>
          <w:color w:val="000000"/>
          <w:sz w:val="21"/>
          <w:szCs w:val="22"/>
          <w:lang w:val="en-US" w:eastAsia="zh-CN"/>
        </w:rPr>
        <w:t>：</w:t>
      </w:r>
      <w:r>
        <w:rPr>
          <w:rFonts w:hint="eastAsia" w:ascii="宋体" w:hAnsi="宋体" w:eastAsiaTheme="minorEastAsia" w:cstheme="minorBidi"/>
          <w:color w:val="000000"/>
          <w:sz w:val="21"/>
          <w:szCs w:val="22"/>
          <w:highlight w:val="none"/>
          <w:lang w:val="en-US" w:eastAsia="zh-CN"/>
        </w:rPr>
        <w:t>商务偏离表</w:t>
      </w:r>
      <w:r>
        <w:rPr>
          <w:rFonts w:hint="eastAsia" w:ascii="宋体" w:hAnsi="宋体" w:cstheme="minorBidi"/>
          <w:color w:val="000000"/>
          <w:kern w:val="2"/>
          <w:sz w:val="21"/>
          <w:szCs w:val="22"/>
          <w:lang w:val="en-US" w:eastAsia="zh-CN" w:bidi="ar-SA"/>
        </w:rPr>
        <w:t>——详见附件</w:t>
      </w:r>
    </w:p>
    <w:p w14:paraId="00182180">
      <w:pPr>
        <w:pStyle w:val="24"/>
        <w:adjustRightInd/>
        <w:jc w:val="both"/>
        <w:outlineLvl w:val="1"/>
        <w:rPr>
          <w:rFonts w:hint="default" w:asciiTheme="minorHAnsi" w:hAnsiTheme="minorHAnsi" w:eastAsiaTheme="minorEastAsia" w:cstheme="minorBidi"/>
          <w:b w:val="0"/>
          <w:bCs w:val="0"/>
          <w:color w:val="000000" w:themeColor="text1"/>
          <w:kern w:val="2"/>
          <w:sz w:val="21"/>
          <w:szCs w:val="22"/>
          <w:highlight w:val="none"/>
          <w:lang w:val="en-US" w:eastAsia="zh-CN"/>
          <w14:textFill>
            <w14:solidFill>
              <w14:schemeClr w14:val="tx1"/>
            </w14:solidFill>
          </w14:textFill>
        </w:rPr>
      </w:pPr>
      <w:r>
        <w:rPr>
          <w:rFonts w:hint="eastAsia" w:ascii="宋体" w:hAnsi="宋体" w:cstheme="minorBidi"/>
          <w:color w:val="000000"/>
          <w:kern w:val="2"/>
          <w:sz w:val="21"/>
          <w:szCs w:val="22"/>
          <w:lang w:val="en-US" w:eastAsia="zh-CN" w:bidi="ar-SA"/>
        </w:rPr>
        <w:t>5.12：其他补充</w:t>
      </w:r>
    </w:p>
    <w:p w14:paraId="69C3DC9A">
      <w:pPr>
        <w:rPr>
          <w:rFonts w:hint="eastAsia"/>
          <w:lang w:val="en-US" w:eastAsia="zh-CN"/>
        </w:rPr>
      </w:pPr>
    </w:p>
    <w:p w14:paraId="29EC6D3A">
      <w:pPr>
        <w:pStyle w:val="24"/>
        <w:rPr>
          <w:rFonts w:hint="eastAsia"/>
          <w:lang w:val="en-US" w:eastAsia="zh-CN"/>
        </w:rPr>
      </w:pPr>
    </w:p>
    <w:p w14:paraId="7EF0015A">
      <w:pPr>
        <w:rPr>
          <w:rFonts w:hint="eastAsia" w:ascii="黑体" w:hAnsi="黑体" w:eastAsia="黑体"/>
          <w:b/>
          <w:bCs/>
          <w:color w:val="000000" w:themeColor="text1"/>
          <w:sz w:val="24"/>
          <w:szCs w:val="24"/>
          <w:highlight w:val="none"/>
          <w:lang w:val="en-US" w:eastAsia="zh-CN"/>
          <w14:textFill>
            <w14:solidFill>
              <w14:schemeClr w14:val="tx1"/>
            </w14:solidFill>
          </w14:textFill>
        </w:rPr>
      </w:pPr>
      <w:r>
        <w:rPr>
          <w:rFonts w:hint="eastAsia" w:ascii="黑体" w:hAnsi="黑体" w:eastAsia="黑体"/>
          <w:b/>
          <w:bCs/>
          <w:color w:val="000000" w:themeColor="text1"/>
          <w:sz w:val="24"/>
          <w:szCs w:val="24"/>
          <w:highlight w:val="none"/>
          <w:lang w:val="en-US" w:eastAsia="zh-CN"/>
          <w14:textFill>
            <w14:solidFill>
              <w14:schemeClr w14:val="tx1"/>
            </w14:solidFill>
          </w14:textFill>
        </w:rPr>
        <w:br w:type="page"/>
      </w:r>
    </w:p>
    <w:p w14:paraId="22899E89">
      <w:pPr>
        <w:keepNext w:val="0"/>
        <w:keepLines w:val="0"/>
        <w:pageBreakBefore w:val="0"/>
        <w:widowControl w:val="0"/>
        <w:kinsoku/>
        <w:wordWrap/>
        <w:overflowPunct/>
        <w:topLinePunct w:val="0"/>
        <w:autoSpaceDE/>
        <w:autoSpaceDN/>
        <w:bidi w:val="0"/>
        <w:adjustRightInd/>
        <w:snapToGrid/>
        <w:textAlignment w:val="auto"/>
        <w:outlineLvl w:val="1"/>
        <w:rPr>
          <w:rFonts w:hint="default" w:ascii="黑体" w:hAnsi="黑体" w:eastAsia="黑体"/>
          <w:b/>
          <w:bCs/>
          <w:sz w:val="24"/>
          <w:szCs w:val="24"/>
          <w:lang w:val="en-US" w:eastAsia="zh-CN"/>
        </w:rPr>
      </w:pPr>
      <w:r>
        <w:rPr>
          <w:rFonts w:hint="eastAsia" w:ascii="黑体" w:hAnsi="黑体" w:eastAsia="黑体"/>
          <w:b/>
          <w:bCs/>
          <w:color w:val="000000" w:themeColor="text1"/>
          <w:sz w:val="24"/>
          <w:szCs w:val="24"/>
          <w:highlight w:val="none"/>
          <w:lang w:val="en-US" w:eastAsia="zh-CN"/>
          <w14:textFill>
            <w14:solidFill>
              <w14:schemeClr w14:val="tx1"/>
            </w14:solidFill>
          </w14:textFill>
        </w:rPr>
        <w:t>5.2</w:t>
      </w:r>
      <w:r>
        <w:rPr>
          <w:rFonts w:hint="eastAsia" w:ascii="黑体" w:hAnsi="黑体" w:eastAsia="黑体"/>
          <w:b/>
          <w:bCs/>
          <w:sz w:val="24"/>
          <w:szCs w:val="24"/>
          <w:lang w:val="en-US" w:eastAsia="zh-CN"/>
        </w:rPr>
        <w:t>：法定代表人（单位负责人）身份证明</w:t>
      </w:r>
    </w:p>
    <w:p w14:paraId="4B4753E7">
      <w:pPr>
        <w:pStyle w:val="8"/>
        <w:keepNext w:val="0"/>
        <w:keepLines w:val="0"/>
        <w:pageBreakBefore w:val="0"/>
        <w:widowControl w:val="0"/>
        <w:kinsoku/>
        <w:wordWrap/>
        <w:overflowPunct/>
        <w:topLinePunct w:val="0"/>
        <w:autoSpaceDE/>
        <w:autoSpaceDN/>
        <w:bidi w:val="0"/>
        <w:adjustRightInd/>
        <w:snapToGrid/>
        <w:ind w:left="782"/>
        <w:textAlignment w:val="auto"/>
        <w:rPr>
          <w:rFonts w:hint="eastAsia"/>
          <w:lang w:val="en-US" w:eastAsia="zh-CN"/>
        </w:rPr>
      </w:pPr>
    </w:p>
    <w:p w14:paraId="67EE90C2">
      <w:pPr>
        <w:pStyle w:val="6"/>
        <w:rPr>
          <w:rFonts w:ascii="微软雅黑" w:hAnsi="微软雅黑" w:eastAsia="微软雅黑"/>
          <w:b/>
          <w:spacing w:val="2"/>
          <w:sz w:val="32"/>
          <w:szCs w:val="32"/>
        </w:rPr>
      </w:pPr>
    </w:p>
    <w:p w14:paraId="0E033436">
      <w:pPr>
        <w:pStyle w:val="6"/>
        <w:rPr>
          <w:rFonts w:ascii="微软雅黑" w:hAnsi="微软雅黑" w:eastAsia="微软雅黑"/>
          <w:b/>
          <w:spacing w:val="2"/>
          <w:sz w:val="32"/>
          <w:szCs w:val="32"/>
        </w:rPr>
      </w:pPr>
    </w:p>
    <w:p w14:paraId="0390BF0C">
      <w:pPr>
        <w:spacing w:before="120" w:beforeLines="50" w:after="120" w:afterLines="50"/>
        <w:ind w:right="11"/>
        <w:jc w:val="center"/>
        <w:rPr>
          <w:rFonts w:ascii="微软雅黑" w:hAnsi="微软雅黑" w:eastAsia="微软雅黑"/>
          <w:b/>
          <w:sz w:val="32"/>
          <w:szCs w:val="32"/>
        </w:rPr>
      </w:pPr>
      <w:r>
        <w:rPr>
          <w:rFonts w:ascii="微软雅黑" w:hAnsi="微软雅黑" w:eastAsia="微软雅黑"/>
          <w:b/>
          <w:spacing w:val="2"/>
          <w:sz w:val="32"/>
          <w:szCs w:val="32"/>
        </w:rPr>
        <w:t>法定代表</w:t>
      </w:r>
      <w:r>
        <w:rPr>
          <w:rFonts w:ascii="微软雅黑" w:hAnsi="微软雅黑" w:eastAsia="微软雅黑"/>
          <w:b/>
          <w:sz w:val="32"/>
          <w:szCs w:val="32"/>
        </w:rPr>
        <w:t>人</w:t>
      </w:r>
      <w:r>
        <w:rPr>
          <w:rFonts w:ascii="微软雅黑" w:hAnsi="微软雅黑" w:eastAsia="微软雅黑"/>
          <w:b/>
          <w:spacing w:val="2"/>
          <w:sz w:val="32"/>
          <w:szCs w:val="32"/>
        </w:rPr>
        <w:t>（单位负责人</w:t>
      </w:r>
      <w:r>
        <w:rPr>
          <w:rFonts w:ascii="微软雅黑" w:hAnsi="微软雅黑" w:eastAsia="微软雅黑"/>
          <w:b/>
          <w:sz w:val="32"/>
          <w:szCs w:val="32"/>
        </w:rPr>
        <w:t>）</w:t>
      </w:r>
      <w:r>
        <w:rPr>
          <w:rFonts w:ascii="微软雅黑" w:hAnsi="微软雅黑" w:eastAsia="微软雅黑"/>
          <w:b/>
          <w:spacing w:val="2"/>
          <w:sz w:val="32"/>
          <w:szCs w:val="32"/>
        </w:rPr>
        <w:t>身份证</w:t>
      </w:r>
      <w:r>
        <w:rPr>
          <w:rFonts w:ascii="微软雅黑" w:hAnsi="微软雅黑" w:eastAsia="微软雅黑"/>
          <w:b/>
          <w:sz w:val="32"/>
          <w:szCs w:val="32"/>
        </w:rPr>
        <w:t>明</w:t>
      </w:r>
    </w:p>
    <w:p w14:paraId="03E9989F">
      <w:pPr>
        <w:tabs>
          <w:tab w:val="left" w:pos="142"/>
        </w:tabs>
        <w:spacing w:line="200" w:lineRule="exact"/>
        <w:ind w:right="11"/>
        <w:jc w:val="center"/>
        <w:rPr>
          <w:rFonts w:ascii="微软雅黑" w:hAnsi="微软雅黑" w:eastAsia="微软雅黑"/>
          <w:sz w:val="20"/>
          <w:szCs w:val="20"/>
        </w:rPr>
      </w:pPr>
    </w:p>
    <w:p w14:paraId="5888C410">
      <w:pPr>
        <w:widowControl w:val="0"/>
        <w:tabs>
          <w:tab w:val="left" w:pos="142"/>
          <w:tab w:val="left" w:pos="3880"/>
        </w:tabs>
        <w:spacing w:before="36"/>
        <w:ind w:left="780" w:right="11" w:firstLine="420"/>
        <w:jc w:val="left"/>
        <w:rPr>
          <w:rFonts w:ascii="微软雅黑" w:hAnsi="微软雅黑" w:eastAsia="微软雅黑" w:cstheme="minorBidi"/>
          <w:kern w:val="0"/>
          <w:sz w:val="21"/>
          <w:szCs w:val="21"/>
          <w:lang w:val="en-US" w:eastAsia="zh-CN" w:bidi="ar-SA"/>
        </w:rPr>
      </w:pPr>
    </w:p>
    <w:p w14:paraId="39082FF5">
      <w:pPr>
        <w:widowControl w:val="0"/>
        <w:tabs>
          <w:tab w:val="left" w:pos="142"/>
          <w:tab w:val="left" w:pos="3880"/>
        </w:tabs>
        <w:spacing w:before="36"/>
        <w:ind w:left="780" w:right="11" w:firstLine="420"/>
        <w:jc w:val="left"/>
        <w:rPr>
          <w:rFonts w:ascii="微软雅黑" w:hAnsi="微软雅黑" w:eastAsia="微软雅黑" w:cstheme="minorBidi"/>
          <w:kern w:val="0"/>
          <w:sz w:val="21"/>
          <w:szCs w:val="21"/>
          <w:lang w:val="en-US" w:eastAsia="zh-CN" w:bidi="ar-SA"/>
        </w:rPr>
      </w:pPr>
    </w:p>
    <w:p w14:paraId="6086A162">
      <w:pPr>
        <w:widowControl w:val="0"/>
        <w:tabs>
          <w:tab w:val="left" w:pos="142"/>
          <w:tab w:val="left" w:pos="3880"/>
        </w:tabs>
        <w:spacing w:before="36"/>
        <w:ind w:left="780" w:right="11" w:firstLine="480"/>
        <w:jc w:val="left"/>
        <w:rPr>
          <w:rFonts w:ascii="微软雅黑" w:hAnsi="微软雅黑" w:eastAsia="微软雅黑" w:cstheme="minorBidi"/>
          <w:kern w:val="0"/>
          <w:sz w:val="24"/>
          <w:szCs w:val="24"/>
          <w:lang w:val="en-US" w:eastAsia="zh-CN" w:bidi="ar-SA"/>
        </w:rPr>
      </w:pPr>
      <w:r>
        <w:rPr>
          <w:rFonts w:hint="eastAsia" w:ascii="微软雅黑" w:hAnsi="微软雅黑" w:eastAsia="微软雅黑" w:cstheme="minorBidi"/>
          <w:kern w:val="0"/>
          <w:sz w:val="24"/>
          <w:szCs w:val="24"/>
          <w:lang w:val="en-US" w:eastAsia="zh-CN" w:bidi="ar-SA"/>
        </w:rPr>
        <w:t>应答人</w:t>
      </w:r>
      <w:r>
        <w:rPr>
          <w:rFonts w:ascii="微软雅黑" w:hAnsi="微软雅黑" w:eastAsia="微软雅黑" w:cstheme="minorBidi"/>
          <w:kern w:val="0"/>
          <w:sz w:val="24"/>
          <w:szCs w:val="24"/>
          <w:lang w:val="en-US" w:eastAsia="zh-CN" w:bidi="ar-SA"/>
        </w:rPr>
        <w:t>名</w:t>
      </w:r>
      <w:r>
        <w:rPr>
          <w:rFonts w:ascii="微软雅黑" w:hAnsi="微软雅黑" w:eastAsia="微软雅黑" w:cstheme="minorBidi"/>
          <w:spacing w:val="-3"/>
          <w:kern w:val="0"/>
          <w:sz w:val="24"/>
          <w:szCs w:val="24"/>
          <w:lang w:val="en-US" w:eastAsia="zh-CN" w:bidi="ar-SA"/>
        </w:rPr>
        <w:t>称</w:t>
      </w:r>
      <w:r>
        <w:rPr>
          <w:rFonts w:ascii="微软雅黑" w:hAnsi="微软雅黑" w:eastAsia="微软雅黑" w:cstheme="minorBidi"/>
          <w:spacing w:val="-1"/>
          <w:kern w:val="0"/>
          <w:sz w:val="24"/>
          <w:szCs w:val="24"/>
          <w:lang w:val="en-US" w:eastAsia="zh-CN" w:bidi="ar-SA"/>
        </w:rPr>
        <w:t>：</w:t>
      </w:r>
      <w:r>
        <w:rPr>
          <w:rFonts w:ascii="微软雅黑" w:hAnsi="微软雅黑" w:eastAsia="微软雅黑" w:cstheme="minorBidi"/>
          <w:w w:val="225"/>
          <w:kern w:val="0"/>
          <w:sz w:val="24"/>
          <w:szCs w:val="24"/>
          <w:u w:val="single" w:color="000000"/>
          <w:lang w:val="en-US" w:eastAsia="zh-CN" w:bidi="ar-SA"/>
        </w:rPr>
        <w:t xml:space="preserve"> </w:t>
      </w:r>
      <w:r>
        <w:rPr>
          <w:rFonts w:ascii="微软雅黑" w:hAnsi="微软雅黑" w:eastAsia="微软雅黑" w:cstheme="minorBidi"/>
          <w:kern w:val="0"/>
          <w:sz w:val="24"/>
          <w:szCs w:val="24"/>
          <w:u w:val="single" w:color="000000"/>
          <w:lang w:val="en-US" w:eastAsia="zh-CN" w:bidi="ar-SA"/>
        </w:rPr>
        <w:tab/>
      </w:r>
    </w:p>
    <w:p w14:paraId="6154B384">
      <w:pPr>
        <w:widowControl w:val="0"/>
        <w:tabs>
          <w:tab w:val="left" w:pos="142"/>
          <w:tab w:val="left" w:pos="2412"/>
          <w:tab w:val="left" w:pos="3883"/>
          <w:tab w:val="left" w:pos="5352"/>
          <w:tab w:val="left" w:pos="6821"/>
        </w:tabs>
        <w:spacing w:before="36"/>
        <w:ind w:left="780" w:right="11" w:firstLine="480"/>
        <w:jc w:val="left"/>
        <w:rPr>
          <w:rFonts w:ascii="微软雅黑" w:hAnsi="微软雅黑" w:eastAsia="微软雅黑" w:cstheme="minorBidi"/>
          <w:kern w:val="0"/>
          <w:sz w:val="24"/>
          <w:szCs w:val="24"/>
          <w:lang w:val="en-US" w:eastAsia="zh-CN" w:bidi="ar-SA"/>
        </w:rPr>
      </w:pPr>
      <w:r>
        <w:rPr>
          <w:rFonts w:ascii="微软雅黑" w:hAnsi="微软雅黑" w:eastAsia="微软雅黑" w:cstheme="minorBidi"/>
          <w:kern w:val="0"/>
          <w:sz w:val="24"/>
          <w:szCs w:val="24"/>
          <w:lang w:val="en-US" w:eastAsia="zh-CN" w:bidi="ar-SA"/>
        </w:rPr>
        <w:t>姓名</w:t>
      </w:r>
      <w:r>
        <w:rPr>
          <w:rFonts w:ascii="微软雅黑" w:hAnsi="微软雅黑" w:eastAsia="微软雅黑" w:cstheme="minorBidi"/>
          <w:spacing w:val="-3"/>
          <w:kern w:val="0"/>
          <w:sz w:val="24"/>
          <w:szCs w:val="24"/>
          <w:lang w:val="en-US" w:eastAsia="zh-CN" w:bidi="ar-SA"/>
        </w:rPr>
        <w:t>：</w:t>
      </w:r>
      <w:r>
        <w:rPr>
          <w:rFonts w:ascii="微软雅黑" w:hAnsi="微软雅黑" w:eastAsia="微软雅黑" w:cstheme="minorBidi"/>
          <w:spacing w:val="-3"/>
          <w:kern w:val="0"/>
          <w:sz w:val="24"/>
          <w:szCs w:val="24"/>
          <w:u w:val="single" w:color="000000"/>
          <w:lang w:val="en-US" w:eastAsia="zh-CN" w:bidi="ar-SA"/>
        </w:rPr>
        <w:tab/>
      </w:r>
      <w:r>
        <w:rPr>
          <w:rFonts w:ascii="微软雅黑" w:hAnsi="微软雅黑" w:eastAsia="微软雅黑" w:cstheme="minorBidi"/>
          <w:kern w:val="0"/>
          <w:sz w:val="24"/>
          <w:szCs w:val="24"/>
          <w:lang w:val="en-US" w:eastAsia="zh-CN" w:bidi="ar-SA"/>
        </w:rPr>
        <w:t>性别</w:t>
      </w:r>
      <w:r>
        <w:rPr>
          <w:rFonts w:ascii="微软雅黑" w:hAnsi="微软雅黑" w:eastAsia="微软雅黑" w:cstheme="minorBidi"/>
          <w:spacing w:val="-3"/>
          <w:kern w:val="0"/>
          <w:sz w:val="24"/>
          <w:szCs w:val="24"/>
          <w:lang w:val="en-US" w:eastAsia="zh-CN" w:bidi="ar-SA"/>
        </w:rPr>
        <w:t>：</w:t>
      </w:r>
      <w:r>
        <w:rPr>
          <w:rFonts w:ascii="微软雅黑" w:hAnsi="微软雅黑" w:eastAsia="微软雅黑" w:cstheme="minorBidi"/>
          <w:spacing w:val="-3"/>
          <w:kern w:val="0"/>
          <w:sz w:val="24"/>
          <w:szCs w:val="24"/>
          <w:u w:val="single" w:color="000000"/>
          <w:lang w:val="en-US" w:eastAsia="zh-CN" w:bidi="ar-SA"/>
        </w:rPr>
        <w:tab/>
      </w:r>
      <w:r>
        <w:rPr>
          <w:rFonts w:ascii="微软雅黑" w:hAnsi="微软雅黑" w:eastAsia="微软雅黑" w:cstheme="minorBidi"/>
          <w:kern w:val="0"/>
          <w:sz w:val="24"/>
          <w:szCs w:val="24"/>
          <w:lang w:val="en-US" w:eastAsia="zh-CN" w:bidi="ar-SA"/>
        </w:rPr>
        <w:t>年</w:t>
      </w:r>
      <w:r>
        <w:rPr>
          <w:rFonts w:ascii="微软雅黑" w:hAnsi="微软雅黑" w:eastAsia="微软雅黑" w:cstheme="minorBidi"/>
          <w:spacing w:val="-3"/>
          <w:kern w:val="0"/>
          <w:sz w:val="24"/>
          <w:szCs w:val="24"/>
          <w:lang w:val="en-US" w:eastAsia="zh-CN" w:bidi="ar-SA"/>
        </w:rPr>
        <w:t>龄</w:t>
      </w:r>
      <w:r>
        <w:rPr>
          <w:rFonts w:ascii="微软雅黑" w:hAnsi="微软雅黑" w:eastAsia="微软雅黑" w:cstheme="minorBidi"/>
          <w:spacing w:val="-1"/>
          <w:kern w:val="0"/>
          <w:sz w:val="24"/>
          <w:szCs w:val="24"/>
          <w:lang w:val="en-US" w:eastAsia="zh-CN" w:bidi="ar-SA"/>
        </w:rPr>
        <w:t>：</w:t>
      </w:r>
      <w:r>
        <w:rPr>
          <w:rFonts w:ascii="微软雅黑" w:hAnsi="微软雅黑" w:eastAsia="微软雅黑" w:cstheme="minorBidi"/>
          <w:spacing w:val="-1"/>
          <w:kern w:val="0"/>
          <w:sz w:val="24"/>
          <w:szCs w:val="24"/>
          <w:u w:val="single" w:color="000000"/>
          <w:lang w:val="en-US" w:eastAsia="zh-CN" w:bidi="ar-SA"/>
        </w:rPr>
        <w:tab/>
      </w:r>
      <w:r>
        <w:rPr>
          <w:rFonts w:ascii="微软雅黑" w:hAnsi="微软雅黑" w:eastAsia="微软雅黑" w:cstheme="minorBidi"/>
          <w:kern w:val="0"/>
          <w:sz w:val="24"/>
          <w:szCs w:val="24"/>
          <w:lang w:val="en-US" w:eastAsia="zh-CN" w:bidi="ar-SA"/>
        </w:rPr>
        <w:t>职</w:t>
      </w:r>
      <w:r>
        <w:rPr>
          <w:rFonts w:ascii="微软雅黑" w:hAnsi="微软雅黑" w:eastAsia="微软雅黑" w:cstheme="minorBidi"/>
          <w:spacing w:val="-3"/>
          <w:kern w:val="0"/>
          <w:sz w:val="24"/>
          <w:szCs w:val="24"/>
          <w:lang w:val="en-US" w:eastAsia="zh-CN" w:bidi="ar-SA"/>
        </w:rPr>
        <w:t>务</w:t>
      </w:r>
      <w:r>
        <w:rPr>
          <w:rFonts w:ascii="微软雅黑" w:hAnsi="微软雅黑" w:eastAsia="微软雅黑" w:cstheme="minorBidi"/>
          <w:spacing w:val="-1"/>
          <w:kern w:val="0"/>
          <w:sz w:val="24"/>
          <w:szCs w:val="24"/>
          <w:lang w:val="en-US" w:eastAsia="zh-CN" w:bidi="ar-SA"/>
        </w:rPr>
        <w:t>：</w:t>
      </w:r>
      <w:r>
        <w:rPr>
          <w:rFonts w:ascii="微软雅黑" w:hAnsi="微软雅黑" w:eastAsia="微软雅黑" w:cstheme="minorBidi"/>
          <w:w w:val="225"/>
          <w:kern w:val="0"/>
          <w:sz w:val="24"/>
          <w:szCs w:val="24"/>
          <w:u w:val="single" w:color="000000"/>
          <w:lang w:val="en-US" w:eastAsia="zh-CN" w:bidi="ar-SA"/>
        </w:rPr>
        <w:t xml:space="preserve"> </w:t>
      </w:r>
      <w:r>
        <w:rPr>
          <w:rFonts w:ascii="微软雅黑" w:hAnsi="微软雅黑" w:eastAsia="微软雅黑" w:cstheme="minorBidi"/>
          <w:kern w:val="0"/>
          <w:sz w:val="24"/>
          <w:szCs w:val="24"/>
          <w:u w:val="single" w:color="000000"/>
          <w:lang w:val="en-US" w:eastAsia="zh-CN" w:bidi="ar-SA"/>
        </w:rPr>
        <w:tab/>
      </w:r>
    </w:p>
    <w:p w14:paraId="60544EBB">
      <w:pPr>
        <w:widowControl w:val="0"/>
        <w:tabs>
          <w:tab w:val="left" w:pos="142"/>
          <w:tab w:val="left" w:pos="2831"/>
        </w:tabs>
        <w:spacing w:before="36"/>
        <w:ind w:left="780" w:right="11" w:firstLine="476"/>
        <w:jc w:val="left"/>
        <w:rPr>
          <w:rFonts w:ascii="微软雅黑" w:hAnsi="微软雅黑" w:eastAsia="微软雅黑" w:cstheme="minorBidi"/>
          <w:kern w:val="0"/>
          <w:sz w:val="24"/>
          <w:szCs w:val="24"/>
          <w:lang w:val="en-US" w:eastAsia="zh-CN" w:bidi="ar-SA"/>
        </w:rPr>
      </w:pPr>
      <w:r>
        <w:rPr>
          <w:rFonts w:ascii="微软雅黑" w:hAnsi="微软雅黑" w:eastAsia="微软雅黑" w:cstheme="minorBidi"/>
          <w:spacing w:val="-1"/>
          <w:kern w:val="0"/>
          <w:sz w:val="24"/>
          <w:szCs w:val="24"/>
          <w:lang w:val="en-US" w:eastAsia="zh-CN" w:bidi="ar-SA"/>
        </w:rPr>
        <w:t>系</w:t>
      </w:r>
      <w:r>
        <w:rPr>
          <w:rFonts w:ascii="微软雅黑" w:hAnsi="微软雅黑" w:eastAsia="微软雅黑" w:cstheme="minorBidi"/>
          <w:spacing w:val="-1"/>
          <w:kern w:val="0"/>
          <w:sz w:val="24"/>
          <w:szCs w:val="24"/>
          <w:u w:val="single" w:color="000000"/>
          <w:lang w:val="en-US" w:eastAsia="zh-CN" w:bidi="ar-SA"/>
        </w:rPr>
        <w:tab/>
      </w:r>
      <w:r>
        <w:rPr>
          <w:rFonts w:ascii="微软雅黑" w:hAnsi="微软雅黑" w:eastAsia="微软雅黑" w:cstheme="minorBidi"/>
          <w:spacing w:val="-3"/>
          <w:kern w:val="0"/>
          <w:sz w:val="24"/>
          <w:szCs w:val="24"/>
          <w:lang w:val="en-US" w:eastAsia="zh-CN" w:bidi="ar-SA"/>
        </w:rPr>
        <w:t>（</w:t>
      </w:r>
      <w:r>
        <w:rPr>
          <w:rFonts w:hint="eastAsia" w:ascii="微软雅黑" w:hAnsi="微软雅黑" w:eastAsia="微软雅黑" w:cstheme="minorBidi"/>
          <w:kern w:val="0"/>
          <w:sz w:val="24"/>
          <w:szCs w:val="24"/>
          <w:lang w:val="en-US" w:eastAsia="zh-CN" w:bidi="ar-SA"/>
        </w:rPr>
        <w:t>应答人</w:t>
      </w:r>
      <w:r>
        <w:rPr>
          <w:rFonts w:ascii="微软雅黑" w:hAnsi="微软雅黑" w:eastAsia="微软雅黑" w:cstheme="minorBidi"/>
          <w:spacing w:val="-3"/>
          <w:kern w:val="0"/>
          <w:sz w:val="24"/>
          <w:szCs w:val="24"/>
          <w:lang w:val="en-US" w:eastAsia="zh-CN" w:bidi="ar-SA"/>
        </w:rPr>
        <w:t>名</w:t>
      </w:r>
      <w:r>
        <w:rPr>
          <w:rFonts w:ascii="微软雅黑" w:hAnsi="微软雅黑" w:eastAsia="微软雅黑" w:cstheme="minorBidi"/>
          <w:kern w:val="0"/>
          <w:sz w:val="24"/>
          <w:szCs w:val="24"/>
          <w:lang w:val="en-US" w:eastAsia="zh-CN" w:bidi="ar-SA"/>
        </w:rPr>
        <w:t>称</w:t>
      </w:r>
      <w:r>
        <w:rPr>
          <w:rFonts w:ascii="微软雅黑" w:hAnsi="微软雅黑" w:eastAsia="微软雅黑" w:cstheme="minorBidi"/>
          <w:spacing w:val="-3"/>
          <w:kern w:val="0"/>
          <w:sz w:val="24"/>
          <w:szCs w:val="24"/>
          <w:lang w:val="en-US" w:eastAsia="zh-CN" w:bidi="ar-SA"/>
        </w:rPr>
        <w:t>）</w:t>
      </w:r>
      <w:r>
        <w:rPr>
          <w:rFonts w:ascii="微软雅黑" w:hAnsi="微软雅黑" w:eastAsia="微软雅黑" w:cstheme="minorBidi"/>
          <w:kern w:val="0"/>
          <w:sz w:val="24"/>
          <w:szCs w:val="24"/>
          <w:lang w:val="en-US" w:eastAsia="zh-CN" w:bidi="ar-SA"/>
        </w:rPr>
        <w:t>的</w:t>
      </w:r>
      <w:r>
        <w:rPr>
          <w:rFonts w:ascii="微软雅黑" w:hAnsi="微软雅黑" w:eastAsia="微软雅黑" w:cstheme="minorBidi"/>
          <w:spacing w:val="-3"/>
          <w:kern w:val="0"/>
          <w:sz w:val="24"/>
          <w:szCs w:val="24"/>
          <w:lang w:val="en-US" w:eastAsia="zh-CN" w:bidi="ar-SA"/>
        </w:rPr>
        <w:t>法定</w:t>
      </w:r>
      <w:r>
        <w:rPr>
          <w:rFonts w:ascii="微软雅黑" w:hAnsi="微软雅黑" w:eastAsia="微软雅黑" w:cstheme="minorBidi"/>
          <w:kern w:val="0"/>
          <w:sz w:val="24"/>
          <w:szCs w:val="24"/>
          <w:lang w:val="en-US" w:eastAsia="zh-CN" w:bidi="ar-SA"/>
        </w:rPr>
        <w:t>代表</w:t>
      </w:r>
      <w:r>
        <w:rPr>
          <w:rFonts w:ascii="微软雅黑" w:hAnsi="微软雅黑" w:eastAsia="微软雅黑" w:cstheme="minorBidi"/>
          <w:spacing w:val="-3"/>
          <w:kern w:val="0"/>
          <w:sz w:val="24"/>
          <w:szCs w:val="24"/>
          <w:lang w:val="en-US" w:eastAsia="zh-CN" w:bidi="ar-SA"/>
        </w:rPr>
        <w:t>人</w:t>
      </w:r>
      <w:r>
        <w:rPr>
          <w:rFonts w:ascii="微软雅黑" w:hAnsi="微软雅黑" w:eastAsia="微软雅黑" w:cstheme="minorBidi"/>
          <w:kern w:val="0"/>
          <w:sz w:val="24"/>
          <w:szCs w:val="24"/>
          <w:lang w:val="en-US" w:eastAsia="zh-CN" w:bidi="ar-SA"/>
        </w:rPr>
        <w:t>（</w:t>
      </w:r>
      <w:r>
        <w:rPr>
          <w:rFonts w:ascii="微软雅黑" w:hAnsi="微软雅黑" w:eastAsia="微软雅黑" w:cstheme="minorBidi"/>
          <w:spacing w:val="-3"/>
          <w:kern w:val="0"/>
          <w:sz w:val="24"/>
          <w:szCs w:val="24"/>
          <w:lang w:val="en-US" w:eastAsia="zh-CN" w:bidi="ar-SA"/>
        </w:rPr>
        <w:t>单</w:t>
      </w:r>
      <w:r>
        <w:rPr>
          <w:rFonts w:ascii="微软雅黑" w:hAnsi="微软雅黑" w:eastAsia="微软雅黑" w:cstheme="minorBidi"/>
          <w:kern w:val="0"/>
          <w:sz w:val="24"/>
          <w:szCs w:val="24"/>
          <w:lang w:val="en-US" w:eastAsia="zh-CN" w:bidi="ar-SA"/>
        </w:rPr>
        <w:t>位</w:t>
      </w:r>
      <w:r>
        <w:rPr>
          <w:rFonts w:ascii="微软雅黑" w:hAnsi="微软雅黑" w:eastAsia="微软雅黑" w:cstheme="minorBidi"/>
          <w:spacing w:val="-3"/>
          <w:kern w:val="0"/>
          <w:sz w:val="24"/>
          <w:szCs w:val="24"/>
          <w:lang w:val="en-US" w:eastAsia="zh-CN" w:bidi="ar-SA"/>
        </w:rPr>
        <w:t>负</w:t>
      </w:r>
      <w:r>
        <w:rPr>
          <w:rFonts w:ascii="微软雅黑" w:hAnsi="微软雅黑" w:eastAsia="微软雅黑" w:cstheme="minorBidi"/>
          <w:kern w:val="0"/>
          <w:sz w:val="24"/>
          <w:szCs w:val="24"/>
          <w:lang w:val="en-US" w:eastAsia="zh-CN" w:bidi="ar-SA"/>
        </w:rPr>
        <w:t>责</w:t>
      </w:r>
      <w:r>
        <w:rPr>
          <w:rFonts w:ascii="微软雅黑" w:hAnsi="微软雅黑" w:eastAsia="微软雅黑" w:cstheme="minorBidi"/>
          <w:spacing w:val="-3"/>
          <w:kern w:val="0"/>
          <w:sz w:val="24"/>
          <w:szCs w:val="24"/>
          <w:lang w:val="en-US" w:eastAsia="zh-CN" w:bidi="ar-SA"/>
        </w:rPr>
        <w:t>人</w:t>
      </w:r>
      <w:r>
        <w:rPr>
          <w:rFonts w:ascii="微软雅黑" w:hAnsi="微软雅黑" w:eastAsia="微软雅黑" w:cstheme="minorBidi"/>
          <w:spacing w:val="-106"/>
          <w:kern w:val="0"/>
          <w:sz w:val="24"/>
          <w:szCs w:val="24"/>
          <w:lang w:val="en-US" w:eastAsia="zh-CN" w:bidi="ar-SA"/>
        </w:rPr>
        <w:t>）</w:t>
      </w:r>
      <w:r>
        <w:rPr>
          <w:rFonts w:ascii="微软雅黑" w:hAnsi="微软雅黑" w:eastAsia="微软雅黑" w:cstheme="minorBidi"/>
          <w:kern w:val="0"/>
          <w:sz w:val="24"/>
          <w:szCs w:val="24"/>
          <w:lang w:val="en-US" w:eastAsia="zh-CN" w:bidi="ar-SA"/>
        </w:rPr>
        <w:t>。</w:t>
      </w:r>
    </w:p>
    <w:p w14:paraId="16AC6C1B">
      <w:pPr>
        <w:widowControl w:val="0"/>
        <w:tabs>
          <w:tab w:val="left" w:pos="142"/>
        </w:tabs>
        <w:spacing w:before="36"/>
        <w:ind w:left="780" w:right="11" w:firstLine="480"/>
        <w:jc w:val="left"/>
        <w:rPr>
          <w:rFonts w:ascii="微软雅黑" w:hAnsi="微软雅黑" w:eastAsia="微软雅黑" w:cstheme="minorBidi"/>
          <w:kern w:val="0"/>
          <w:sz w:val="24"/>
          <w:szCs w:val="24"/>
          <w:lang w:val="en-US" w:eastAsia="zh-CN" w:bidi="ar-SA"/>
        </w:rPr>
      </w:pPr>
      <w:r>
        <w:rPr>
          <w:rFonts w:ascii="微软雅黑" w:hAnsi="微软雅黑" w:eastAsia="微软雅黑" w:cstheme="minorBidi"/>
          <w:kern w:val="0"/>
          <w:sz w:val="24"/>
          <w:szCs w:val="24"/>
          <w:lang w:val="en-US" w:eastAsia="zh-CN" w:bidi="ar-SA"/>
        </w:rPr>
        <w:t>特此</w:t>
      </w:r>
      <w:r>
        <w:rPr>
          <w:rFonts w:ascii="微软雅黑" w:hAnsi="微软雅黑" w:eastAsia="微软雅黑" w:cstheme="minorBidi"/>
          <w:spacing w:val="-3"/>
          <w:kern w:val="0"/>
          <w:sz w:val="24"/>
          <w:szCs w:val="24"/>
          <w:lang w:val="en-US" w:eastAsia="zh-CN" w:bidi="ar-SA"/>
        </w:rPr>
        <w:t>证</w:t>
      </w:r>
      <w:r>
        <w:rPr>
          <w:rFonts w:ascii="微软雅黑" w:hAnsi="微软雅黑" w:eastAsia="微软雅黑" w:cstheme="minorBidi"/>
          <w:kern w:val="0"/>
          <w:sz w:val="24"/>
          <w:szCs w:val="24"/>
          <w:lang w:val="en-US" w:eastAsia="zh-CN" w:bidi="ar-SA"/>
        </w:rPr>
        <w:t>明。</w:t>
      </w:r>
    </w:p>
    <w:p w14:paraId="001FEC84">
      <w:pPr>
        <w:widowControl w:val="0"/>
        <w:tabs>
          <w:tab w:val="left" w:pos="142"/>
        </w:tabs>
        <w:spacing w:before="36"/>
        <w:ind w:left="780" w:right="11" w:firstLine="480"/>
        <w:jc w:val="left"/>
        <w:rPr>
          <w:rFonts w:ascii="微软雅黑" w:hAnsi="微软雅黑" w:eastAsia="微软雅黑" w:cstheme="minorBidi"/>
          <w:kern w:val="0"/>
          <w:sz w:val="24"/>
          <w:szCs w:val="24"/>
          <w:lang w:val="en-US" w:eastAsia="zh-CN" w:bidi="ar-SA"/>
        </w:rPr>
      </w:pPr>
    </w:p>
    <w:p w14:paraId="09606EE6">
      <w:pPr>
        <w:widowControl w:val="0"/>
        <w:tabs>
          <w:tab w:val="left" w:pos="142"/>
        </w:tabs>
        <w:spacing w:before="36"/>
        <w:ind w:left="780" w:right="11" w:firstLine="480"/>
        <w:jc w:val="left"/>
        <w:rPr>
          <w:rFonts w:ascii="微软雅黑" w:hAnsi="微软雅黑" w:eastAsia="微软雅黑" w:cstheme="minorBidi"/>
          <w:kern w:val="0"/>
          <w:sz w:val="24"/>
          <w:szCs w:val="24"/>
          <w:highlight w:val="none"/>
          <w:lang w:val="en-US" w:eastAsia="zh-CN" w:bidi="ar-SA"/>
        </w:rPr>
      </w:pPr>
      <w:r>
        <w:rPr>
          <w:rFonts w:ascii="微软雅黑" w:hAnsi="微软雅黑" w:eastAsia="微软雅黑" w:cstheme="minorBidi"/>
          <w:kern w:val="0"/>
          <w:sz w:val="24"/>
          <w:szCs w:val="24"/>
          <w:highlight w:val="none"/>
          <w:lang w:val="en-US" w:eastAsia="zh-CN" w:bidi="ar-SA"/>
        </w:rPr>
        <w:t>附：</w:t>
      </w:r>
      <w:r>
        <w:rPr>
          <w:rFonts w:ascii="微软雅黑" w:hAnsi="微软雅黑" w:eastAsia="微软雅黑" w:cstheme="minorBidi"/>
          <w:spacing w:val="-3"/>
          <w:kern w:val="0"/>
          <w:sz w:val="24"/>
          <w:szCs w:val="24"/>
          <w:highlight w:val="none"/>
          <w:lang w:val="en-US" w:eastAsia="zh-CN" w:bidi="ar-SA"/>
        </w:rPr>
        <w:t>法</w:t>
      </w:r>
      <w:r>
        <w:rPr>
          <w:rFonts w:ascii="微软雅黑" w:hAnsi="微软雅黑" w:eastAsia="微软雅黑" w:cstheme="minorBidi"/>
          <w:kern w:val="0"/>
          <w:sz w:val="24"/>
          <w:szCs w:val="24"/>
          <w:highlight w:val="none"/>
          <w:lang w:val="en-US" w:eastAsia="zh-CN" w:bidi="ar-SA"/>
        </w:rPr>
        <w:t>定</w:t>
      </w:r>
      <w:r>
        <w:rPr>
          <w:rFonts w:ascii="微软雅黑" w:hAnsi="微软雅黑" w:eastAsia="微软雅黑" w:cstheme="minorBidi"/>
          <w:spacing w:val="-3"/>
          <w:kern w:val="0"/>
          <w:sz w:val="24"/>
          <w:szCs w:val="24"/>
          <w:highlight w:val="none"/>
          <w:lang w:val="en-US" w:eastAsia="zh-CN" w:bidi="ar-SA"/>
        </w:rPr>
        <w:t>代</w:t>
      </w:r>
      <w:r>
        <w:rPr>
          <w:rFonts w:ascii="微软雅黑" w:hAnsi="微软雅黑" w:eastAsia="微软雅黑" w:cstheme="minorBidi"/>
          <w:kern w:val="0"/>
          <w:sz w:val="24"/>
          <w:szCs w:val="24"/>
          <w:highlight w:val="none"/>
          <w:lang w:val="en-US" w:eastAsia="zh-CN" w:bidi="ar-SA"/>
        </w:rPr>
        <w:t>表</w:t>
      </w:r>
      <w:r>
        <w:rPr>
          <w:rFonts w:ascii="微软雅黑" w:hAnsi="微软雅黑" w:eastAsia="微软雅黑" w:cstheme="minorBidi"/>
          <w:spacing w:val="-3"/>
          <w:kern w:val="0"/>
          <w:sz w:val="24"/>
          <w:szCs w:val="24"/>
          <w:highlight w:val="none"/>
          <w:lang w:val="en-US" w:eastAsia="zh-CN" w:bidi="ar-SA"/>
        </w:rPr>
        <w:t>人</w:t>
      </w:r>
      <w:r>
        <w:rPr>
          <w:rFonts w:ascii="微软雅黑" w:hAnsi="微软雅黑" w:eastAsia="微软雅黑" w:cstheme="minorBidi"/>
          <w:kern w:val="0"/>
          <w:sz w:val="24"/>
          <w:szCs w:val="24"/>
          <w:highlight w:val="none"/>
          <w:lang w:val="en-US" w:eastAsia="zh-CN" w:bidi="ar-SA"/>
        </w:rPr>
        <w:t>（</w:t>
      </w:r>
      <w:r>
        <w:rPr>
          <w:rFonts w:ascii="微软雅黑" w:hAnsi="微软雅黑" w:eastAsia="微软雅黑" w:cstheme="minorBidi"/>
          <w:spacing w:val="-3"/>
          <w:kern w:val="0"/>
          <w:sz w:val="24"/>
          <w:szCs w:val="24"/>
          <w:highlight w:val="none"/>
          <w:lang w:val="en-US" w:eastAsia="zh-CN" w:bidi="ar-SA"/>
        </w:rPr>
        <w:t>单</w:t>
      </w:r>
      <w:r>
        <w:rPr>
          <w:rFonts w:ascii="微软雅黑" w:hAnsi="微软雅黑" w:eastAsia="微软雅黑" w:cstheme="minorBidi"/>
          <w:kern w:val="0"/>
          <w:sz w:val="24"/>
          <w:szCs w:val="24"/>
          <w:highlight w:val="none"/>
          <w:lang w:val="en-US" w:eastAsia="zh-CN" w:bidi="ar-SA"/>
        </w:rPr>
        <w:t>位</w:t>
      </w:r>
      <w:r>
        <w:rPr>
          <w:rFonts w:ascii="微软雅黑" w:hAnsi="微软雅黑" w:eastAsia="微软雅黑" w:cstheme="minorBidi"/>
          <w:spacing w:val="-3"/>
          <w:kern w:val="0"/>
          <w:sz w:val="24"/>
          <w:szCs w:val="24"/>
          <w:highlight w:val="none"/>
          <w:lang w:val="en-US" w:eastAsia="zh-CN" w:bidi="ar-SA"/>
        </w:rPr>
        <w:t>负</w:t>
      </w:r>
      <w:r>
        <w:rPr>
          <w:rFonts w:ascii="微软雅黑" w:hAnsi="微软雅黑" w:eastAsia="微软雅黑" w:cstheme="minorBidi"/>
          <w:kern w:val="0"/>
          <w:sz w:val="24"/>
          <w:szCs w:val="24"/>
          <w:highlight w:val="none"/>
          <w:lang w:val="en-US" w:eastAsia="zh-CN" w:bidi="ar-SA"/>
        </w:rPr>
        <w:t>责人</w:t>
      </w:r>
      <w:r>
        <w:rPr>
          <w:rFonts w:ascii="微软雅黑" w:hAnsi="微软雅黑" w:eastAsia="微软雅黑" w:cstheme="minorBidi"/>
          <w:spacing w:val="-3"/>
          <w:kern w:val="0"/>
          <w:sz w:val="24"/>
          <w:szCs w:val="24"/>
          <w:highlight w:val="none"/>
          <w:lang w:val="en-US" w:eastAsia="zh-CN" w:bidi="ar-SA"/>
        </w:rPr>
        <w:t>）</w:t>
      </w:r>
      <w:r>
        <w:rPr>
          <w:rFonts w:ascii="微软雅黑" w:hAnsi="微软雅黑" w:eastAsia="微软雅黑" w:cstheme="minorBidi"/>
          <w:kern w:val="0"/>
          <w:sz w:val="24"/>
          <w:szCs w:val="24"/>
          <w:highlight w:val="none"/>
          <w:lang w:val="en-US" w:eastAsia="zh-CN" w:bidi="ar-SA"/>
        </w:rPr>
        <w:t>身</w:t>
      </w:r>
      <w:r>
        <w:rPr>
          <w:rFonts w:ascii="微软雅黑" w:hAnsi="微软雅黑" w:eastAsia="微软雅黑" w:cstheme="minorBidi"/>
          <w:spacing w:val="-3"/>
          <w:kern w:val="0"/>
          <w:sz w:val="24"/>
          <w:szCs w:val="24"/>
          <w:highlight w:val="none"/>
          <w:lang w:val="en-US" w:eastAsia="zh-CN" w:bidi="ar-SA"/>
        </w:rPr>
        <w:t>份</w:t>
      </w:r>
      <w:r>
        <w:rPr>
          <w:rFonts w:ascii="微软雅黑" w:hAnsi="微软雅黑" w:eastAsia="微软雅黑" w:cstheme="minorBidi"/>
          <w:kern w:val="0"/>
          <w:sz w:val="24"/>
          <w:szCs w:val="24"/>
          <w:highlight w:val="none"/>
          <w:lang w:val="en-US" w:eastAsia="zh-CN" w:bidi="ar-SA"/>
        </w:rPr>
        <w:t>证</w:t>
      </w:r>
      <w:r>
        <w:rPr>
          <w:rFonts w:ascii="微软雅黑" w:hAnsi="微软雅黑" w:eastAsia="微软雅黑" w:cstheme="minorBidi"/>
          <w:spacing w:val="-3"/>
          <w:kern w:val="0"/>
          <w:sz w:val="24"/>
          <w:szCs w:val="24"/>
          <w:highlight w:val="none"/>
          <w:lang w:val="en-US" w:eastAsia="zh-CN" w:bidi="ar-SA"/>
        </w:rPr>
        <w:t>复</w:t>
      </w:r>
      <w:r>
        <w:rPr>
          <w:rFonts w:ascii="微软雅黑" w:hAnsi="微软雅黑" w:eastAsia="微软雅黑" w:cstheme="minorBidi"/>
          <w:kern w:val="0"/>
          <w:sz w:val="24"/>
          <w:szCs w:val="24"/>
          <w:highlight w:val="none"/>
          <w:lang w:val="en-US" w:eastAsia="zh-CN" w:bidi="ar-SA"/>
        </w:rPr>
        <w:t>印</w:t>
      </w:r>
      <w:r>
        <w:rPr>
          <w:rFonts w:ascii="微软雅黑" w:hAnsi="微软雅黑" w:eastAsia="微软雅黑" w:cstheme="minorBidi"/>
          <w:spacing w:val="-3"/>
          <w:kern w:val="0"/>
          <w:sz w:val="24"/>
          <w:szCs w:val="24"/>
          <w:highlight w:val="none"/>
          <w:lang w:val="en-US" w:eastAsia="zh-CN" w:bidi="ar-SA"/>
        </w:rPr>
        <w:t>件</w:t>
      </w:r>
      <w:r>
        <w:rPr>
          <w:rFonts w:ascii="微软雅黑" w:hAnsi="微软雅黑" w:eastAsia="微软雅黑" w:cstheme="minorBidi"/>
          <w:kern w:val="0"/>
          <w:sz w:val="24"/>
          <w:szCs w:val="24"/>
          <w:highlight w:val="none"/>
          <w:lang w:val="en-US" w:eastAsia="zh-CN" w:bidi="ar-SA"/>
        </w:rPr>
        <w:t xml:space="preserve">。 </w:t>
      </w:r>
    </w:p>
    <w:p w14:paraId="565D009B">
      <w:pPr>
        <w:widowControl w:val="0"/>
        <w:tabs>
          <w:tab w:val="left" w:pos="142"/>
        </w:tabs>
        <w:spacing w:before="36"/>
        <w:ind w:left="780" w:right="11" w:firstLine="480"/>
        <w:jc w:val="left"/>
        <w:rPr>
          <w:rFonts w:ascii="微软雅黑" w:hAnsi="微软雅黑" w:eastAsia="微软雅黑" w:cstheme="minorBidi"/>
          <w:kern w:val="0"/>
          <w:sz w:val="24"/>
          <w:szCs w:val="24"/>
          <w:lang w:val="en-US" w:eastAsia="zh-CN" w:bidi="ar-SA"/>
        </w:rPr>
      </w:pPr>
    </w:p>
    <w:p w14:paraId="1A100BEC">
      <w:pPr>
        <w:widowControl w:val="0"/>
        <w:tabs>
          <w:tab w:val="left" w:pos="142"/>
        </w:tabs>
        <w:spacing w:before="36"/>
        <w:ind w:left="780" w:right="11" w:firstLine="480"/>
        <w:jc w:val="left"/>
        <w:rPr>
          <w:rFonts w:ascii="微软雅黑" w:hAnsi="微软雅黑" w:eastAsia="微软雅黑" w:cstheme="minorBidi"/>
          <w:kern w:val="0"/>
          <w:sz w:val="24"/>
          <w:szCs w:val="24"/>
          <w:lang w:val="en-US" w:eastAsia="zh-CN" w:bidi="ar-SA"/>
        </w:rPr>
      </w:pPr>
      <w:r>
        <w:rPr>
          <w:rFonts w:ascii="微软雅黑" w:hAnsi="微软雅黑" w:eastAsia="微软雅黑" w:cstheme="minorBidi"/>
          <w:kern w:val="0"/>
          <w:sz w:val="24"/>
          <w:szCs w:val="24"/>
          <w:lang w:val="en-US" w:eastAsia="zh-CN" w:bidi="ar-SA"/>
        </w:rPr>
        <w:t>注：</w:t>
      </w:r>
      <w:r>
        <w:rPr>
          <w:rFonts w:ascii="微软雅黑" w:hAnsi="微软雅黑" w:eastAsia="微软雅黑" w:cstheme="minorBidi"/>
          <w:spacing w:val="-3"/>
          <w:kern w:val="0"/>
          <w:sz w:val="24"/>
          <w:szCs w:val="24"/>
          <w:lang w:val="en-US" w:eastAsia="zh-CN" w:bidi="ar-SA"/>
        </w:rPr>
        <w:t>本</w:t>
      </w:r>
      <w:r>
        <w:rPr>
          <w:rFonts w:ascii="微软雅黑" w:hAnsi="微软雅黑" w:eastAsia="微软雅黑" w:cstheme="minorBidi"/>
          <w:kern w:val="0"/>
          <w:sz w:val="24"/>
          <w:szCs w:val="24"/>
          <w:lang w:val="en-US" w:eastAsia="zh-CN" w:bidi="ar-SA"/>
        </w:rPr>
        <w:t>身</w:t>
      </w:r>
      <w:r>
        <w:rPr>
          <w:rFonts w:ascii="微软雅黑" w:hAnsi="微软雅黑" w:eastAsia="微软雅黑" w:cstheme="minorBidi"/>
          <w:spacing w:val="-3"/>
          <w:kern w:val="0"/>
          <w:sz w:val="24"/>
          <w:szCs w:val="24"/>
          <w:lang w:val="en-US" w:eastAsia="zh-CN" w:bidi="ar-SA"/>
        </w:rPr>
        <w:t>份</w:t>
      </w:r>
      <w:r>
        <w:rPr>
          <w:rFonts w:ascii="微软雅黑" w:hAnsi="微软雅黑" w:eastAsia="微软雅黑" w:cstheme="minorBidi"/>
          <w:kern w:val="0"/>
          <w:sz w:val="24"/>
          <w:szCs w:val="24"/>
          <w:lang w:val="en-US" w:eastAsia="zh-CN" w:bidi="ar-SA"/>
        </w:rPr>
        <w:t>证</w:t>
      </w:r>
      <w:r>
        <w:rPr>
          <w:rFonts w:ascii="微软雅黑" w:hAnsi="微软雅黑" w:eastAsia="微软雅黑" w:cstheme="minorBidi"/>
          <w:spacing w:val="-3"/>
          <w:kern w:val="0"/>
          <w:sz w:val="24"/>
          <w:szCs w:val="24"/>
          <w:lang w:val="en-US" w:eastAsia="zh-CN" w:bidi="ar-SA"/>
        </w:rPr>
        <w:t>明</w:t>
      </w:r>
      <w:r>
        <w:rPr>
          <w:rFonts w:ascii="微软雅黑" w:hAnsi="微软雅黑" w:eastAsia="微软雅黑" w:cstheme="minorBidi"/>
          <w:kern w:val="0"/>
          <w:sz w:val="24"/>
          <w:szCs w:val="24"/>
          <w:lang w:val="en-US" w:eastAsia="zh-CN" w:bidi="ar-SA"/>
        </w:rPr>
        <w:t>需</w:t>
      </w:r>
      <w:r>
        <w:rPr>
          <w:rFonts w:ascii="微软雅黑" w:hAnsi="微软雅黑" w:eastAsia="微软雅黑" w:cstheme="minorBidi"/>
          <w:spacing w:val="-3"/>
          <w:kern w:val="0"/>
          <w:sz w:val="24"/>
          <w:szCs w:val="24"/>
          <w:lang w:val="en-US" w:eastAsia="zh-CN" w:bidi="ar-SA"/>
        </w:rPr>
        <w:t>由</w:t>
      </w:r>
      <w:r>
        <w:rPr>
          <w:rFonts w:hint="eastAsia" w:ascii="微软雅黑" w:hAnsi="微软雅黑" w:eastAsia="微软雅黑" w:cstheme="minorBidi"/>
          <w:kern w:val="0"/>
          <w:sz w:val="24"/>
          <w:szCs w:val="24"/>
          <w:lang w:val="en-US" w:eastAsia="zh-CN" w:bidi="ar-SA"/>
        </w:rPr>
        <w:t>应答人</w:t>
      </w:r>
      <w:r>
        <w:rPr>
          <w:rFonts w:ascii="微软雅黑" w:hAnsi="微软雅黑" w:eastAsia="微软雅黑" w:cstheme="minorBidi"/>
          <w:kern w:val="0"/>
          <w:sz w:val="24"/>
          <w:szCs w:val="24"/>
          <w:lang w:val="en-US" w:eastAsia="zh-CN" w:bidi="ar-SA"/>
        </w:rPr>
        <w:t>加</w:t>
      </w:r>
      <w:r>
        <w:rPr>
          <w:rFonts w:ascii="微软雅黑" w:hAnsi="微软雅黑" w:eastAsia="微软雅黑" w:cstheme="minorBidi"/>
          <w:spacing w:val="-3"/>
          <w:kern w:val="0"/>
          <w:sz w:val="24"/>
          <w:szCs w:val="24"/>
          <w:lang w:val="en-US" w:eastAsia="zh-CN" w:bidi="ar-SA"/>
        </w:rPr>
        <w:t>盖</w:t>
      </w:r>
      <w:r>
        <w:rPr>
          <w:rFonts w:ascii="微软雅黑" w:hAnsi="微软雅黑" w:eastAsia="微软雅黑" w:cstheme="minorBidi"/>
          <w:kern w:val="0"/>
          <w:sz w:val="24"/>
          <w:szCs w:val="24"/>
          <w:lang w:val="en-US" w:eastAsia="zh-CN" w:bidi="ar-SA"/>
        </w:rPr>
        <w:t>单</w:t>
      </w:r>
      <w:r>
        <w:rPr>
          <w:rFonts w:ascii="微软雅黑" w:hAnsi="微软雅黑" w:eastAsia="微软雅黑" w:cstheme="minorBidi"/>
          <w:spacing w:val="-3"/>
          <w:kern w:val="0"/>
          <w:sz w:val="24"/>
          <w:szCs w:val="24"/>
          <w:lang w:val="en-US" w:eastAsia="zh-CN" w:bidi="ar-SA"/>
        </w:rPr>
        <w:t>位</w:t>
      </w:r>
      <w:r>
        <w:rPr>
          <w:rFonts w:ascii="微软雅黑" w:hAnsi="微软雅黑" w:eastAsia="微软雅黑" w:cstheme="minorBidi"/>
          <w:kern w:val="0"/>
          <w:sz w:val="24"/>
          <w:szCs w:val="24"/>
          <w:lang w:val="en-US" w:eastAsia="zh-CN" w:bidi="ar-SA"/>
        </w:rPr>
        <w:t>公</w:t>
      </w:r>
      <w:r>
        <w:rPr>
          <w:rFonts w:ascii="微软雅黑" w:hAnsi="微软雅黑" w:eastAsia="微软雅黑" w:cstheme="minorBidi"/>
          <w:spacing w:val="-3"/>
          <w:kern w:val="0"/>
          <w:sz w:val="24"/>
          <w:szCs w:val="24"/>
          <w:lang w:val="en-US" w:eastAsia="zh-CN" w:bidi="ar-SA"/>
        </w:rPr>
        <w:t>章</w:t>
      </w:r>
      <w:r>
        <w:rPr>
          <w:rFonts w:ascii="微软雅黑" w:hAnsi="微软雅黑" w:eastAsia="微软雅黑" w:cstheme="minorBidi"/>
          <w:kern w:val="0"/>
          <w:sz w:val="24"/>
          <w:szCs w:val="24"/>
          <w:lang w:val="en-US" w:eastAsia="zh-CN" w:bidi="ar-SA"/>
        </w:rPr>
        <w:t>。</w:t>
      </w:r>
    </w:p>
    <w:p w14:paraId="52E9140B">
      <w:pPr>
        <w:tabs>
          <w:tab w:val="left" w:pos="142"/>
        </w:tabs>
        <w:ind w:right="11"/>
        <w:rPr>
          <w:rFonts w:ascii="微软雅黑" w:hAnsi="微软雅黑" w:eastAsia="微软雅黑"/>
          <w:sz w:val="24"/>
          <w:szCs w:val="24"/>
        </w:rPr>
      </w:pPr>
    </w:p>
    <w:p w14:paraId="61B41202">
      <w:pPr>
        <w:tabs>
          <w:tab w:val="left" w:pos="142"/>
        </w:tabs>
        <w:ind w:right="11"/>
        <w:rPr>
          <w:rFonts w:ascii="微软雅黑" w:hAnsi="微软雅黑" w:eastAsia="微软雅黑"/>
          <w:sz w:val="24"/>
          <w:szCs w:val="24"/>
        </w:rPr>
      </w:pPr>
    </w:p>
    <w:p w14:paraId="72FCFE39">
      <w:pPr>
        <w:tabs>
          <w:tab w:val="left" w:pos="142"/>
        </w:tabs>
        <w:ind w:right="11"/>
        <w:rPr>
          <w:rFonts w:ascii="微软雅黑" w:hAnsi="微软雅黑" w:eastAsia="微软雅黑"/>
          <w:sz w:val="24"/>
          <w:szCs w:val="24"/>
        </w:rPr>
      </w:pPr>
    </w:p>
    <w:p w14:paraId="2433198A">
      <w:pPr>
        <w:widowControl w:val="0"/>
        <w:tabs>
          <w:tab w:val="left" w:pos="142"/>
          <w:tab w:val="left" w:pos="6521"/>
        </w:tabs>
        <w:spacing w:before="36" w:after="120" w:afterLines="50"/>
        <w:ind w:left="780" w:right="11" w:firstLine="468"/>
        <w:jc w:val="right"/>
        <w:rPr>
          <w:rFonts w:ascii="微软雅黑" w:hAnsi="微软雅黑" w:eastAsia="微软雅黑" w:cstheme="minorBidi"/>
          <w:kern w:val="0"/>
          <w:sz w:val="24"/>
          <w:szCs w:val="24"/>
          <w:lang w:val="en-US" w:eastAsia="zh-CN" w:bidi="ar-SA"/>
        </w:rPr>
      </w:pPr>
      <w:r>
        <w:rPr>
          <w:rFonts w:hint="eastAsia" w:ascii="微软雅黑" w:hAnsi="微软雅黑" w:eastAsia="微软雅黑" w:cstheme="minorBidi"/>
          <w:spacing w:val="-3"/>
          <w:kern w:val="0"/>
          <w:sz w:val="24"/>
          <w:szCs w:val="24"/>
          <w:lang w:val="en-US" w:eastAsia="zh-CN" w:bidi="ar-SA"/>
        </w:rPr>
        <w:t>应答人</w:t>
      </w:r>
      <w:r>
        <w:rPr>
          <w:rFonts w:ascii="微软雅黑" w:hAnsi="微软雅黑" w:eastAsia="微软雅黑" w:cstheme="minorBidi"/>
          <w:spacing w:val="-1"/>
          <w:kern w:val="0"/>
          <w:sz w:val="24"/>
          <w:szCs w:val="24"/>
          <w:lang w:val="en-US" w:eastAsia="zh-CN" w:bidi="ar-SA"/>
        </w:rPr>
        <w:t>：</w:t>
      </w:r>
      <w:r>
        <w:rPr>
          <w:rFonts w:hint="eastAsia" w:ascii="微软雅黑" w:hAnsi="微软雅黑" w:eastAsia="微软雅黑" w:cstheme="minorBidi"/>
          <w:spacing w:val="-1"/>
          <w:kern w:val="0"/>
          <w:sz w:val="24"/>
          <w:szCs w:val="24"/>
          <w:u w:val="single"/>
          <w:lang w:val="en-US" w:eastAsia="zh-CN" w:bidi="ar-SA"/>
        </w:rPr>
        <w:t xml:space="preserve">                   </w:t>
      </w:r>
      <w:r>
        <w:rPr>
          <w:rFonts w:ascii="微软雅黑" w:hAnsi="微软雅黑" w:eastAsia="微软雅黑" w:cstheme="minorBidi"/>
          <w:kern w:val="0"/>
          <w:sz w:val="24"/>
          <w:szCs w:val="24"/>
          <w:lang w:val="en-US" w:eastAsia="zh-CN" w:bidi="ar-SA"/>
        </w:rPr>
        <w:t>（单</w:t>
      </w:r>
      <w:r>
        <w:rPr>
          <w:rFonts w:ascii="微软雅黑" w:hAnsi="微软雅黑" w:eastAsia="微软雅黑" w:cstheme="minorBidi"/>
          <w:spacing w:val="-3"/>
          <w:kern w:val="0"/>
          <w:sz w:val="24"/>
          <w:szCs w:val="24"/>
          <w:lang w:val="en-US" w:eastAsia="zh-CN" w:bidi="ar-SA"/>
        </w:rPr>
        <w:t>位</w:t>
      </w:r>
      <w:r>
        <w:rPr>
          <w:rFonts w:ascii="微软雅黑" w:hAnsi="微软雅黑" w:eastAsia="微软雅黑" w:cstheme="minorBidi"/>
          <w:kern w:val="0"/>
          <w:sz w:val="24"/>
          <w:szCs w:val="24"/>
          <w:lang w:val="en-US" w:eastAsia="zh-CN" w:bidi="ar-SA"/>
        </w:rPr>
        <w:t>公</w:t>
      </w:r>
      <w:r>
        <w:rPr>
          <w:rFonts w:ascii="微软雅黑" w:hAnsi="微软雅黑" w:eastAsia="微软雅黑" w:cstheme="minorBidi"/>
          <w:spacing w:val="-3"/>
          <w:kern w:val="0"/>
          <w:sz w:val="24"/>
          <w:szCs w:val="24"/>
          <w:lang w:val="en-US" w:eastAsia="zh-CN" w:bidi="ar-SA"/>
        </w:rPr>
        <w:t>章</w:t>
      </w:r>
      <w:r>
        <w:rPr>
          <w:rFonts w:ascii="微软雅黑" w:hAnsi="微软雅黑" w:eastAsia="微软雅黑" w:cstheme="minorBidi"/>
          <w:kern w:val="0"/>
          <w:sz w:val="24"/>
          <w:szCs w:val="24"/>
          <w:lang w:val="en-US" w:eastAsia="zh-CN" w:bidi="ar-SA"/>
        </w:rPr>
        <w:t>）</w:t>
      </w:r>
    </w:p>
    <w:p w14:paraId="2B6E7776">
      <w:pPr>
        <w:widowControl w:val="0"/>
        <w:tabs>
          <w:tab w:val="left" w:pos="142"/>
          <w:tab w:val="left" w:pos="5352"/>
          <w:tab w:val="left" w:pos="6192"/>
          <w:tab w:val="left" w:pos="7032"/>
        </w:tabs>
        <w:spacing w:before="36" w:after="120" w:afterLines="50"/>
        <w:ind w:left="780" w:right="11" w:firstLine="1080"/>
        <w:jc w:val="right"/>
      </w:pPr>
      <w:r>
        <w:rPr>
          <w:rFonts w:hint="eastAsia" w:ascii="微软雅黑" w:hAnsi="微软雅黑" w:eastAsia="微软雅黑" w:cstheme="minorBidi"/>
          <w:w w:val="225"/>
          <w:kern w:val="0"/>
          <w:sz w:val="24"/>
          <w:szCs w:val="24"/>
          <w:lang w:val="en-US" w:eastAsia="zh-CN" w:bidi="ar-SA"/>
        </w:rPr>
        <w:t>____</w:t>
      </w:r>
      <w:r>
        <w:rPr>
          <w:rFonts w:ascii="微软雅黑" w:hAnsi="微软雅黑" w:eastAsia="微软雅黑" w:cstheme="minorBidi"/>
          <w:kern w:val="0"/>
          <w:sz w:val="24"/>
          <w:szCs w:val="24"/>
          <w:lang w:val="en-US" w:eastAsia="zh-CN" w:bidi="ar-SA"/>
        </w:rPr>
        <w:t>年</w:t>
      </w:r>
      <w:r>
        <w:rPr>
          <w:rFonts w:hint="eastAsia" w:ascii="微软雅黑" w:hAnsi="微软雅黑" w:eastAsia="微软雅黑" w:cstheme="minorBidi"/>
          <w:kern w:val="0"/>
          <w:sz w:val="24"/>
          <w:szCs w:val="24"/>
          <w:lang w:val="en-US" w:eastAsia="zh-CN" w:bidi="ar-SA"/>
        </w:rPr>
        <w:t>_______</w:t>
      </w:r>
      <w:r>
        <w:rPr>
          <w:rFonts w:ascii="微软雅黑" w:hAnsi="微软雅黑" w:eastAsia="微软雅黑" w:cstheme="minorBidi"/>
          <w:kern w:val="0"/>
          <w:sz w:val="24"/>
          <w:szCs w:val="24"/>
          <w:lang w:val="en-US" w:eastAsia="zh-CN" w:bidi="ar-SA"/>
        </w:rPr>
        <w:t>月</w:t>
      </w:r>
      <w:r>
        <w:rPr>
          <w:rFonts w:hint="eastAsia" w:ascii="微软雅黑" w:hAnsi="微软雅黑" w:eastAsia="微软雅黑" w:cstheme="minorBidi"/>
          <w:kern w:val="0"/>
          <w:sz w:val="24"/>
          <w:szCs w:val="24"/>
          <w:lang w:val="en-US" w:eastAsia="zh-CN" w:bidi="ar-SA"/>
        </w:rPr>
        <w:t>______</w:t>
      </w:r>
      <w:r>
        <w:rPr>
          <w:rFonts w:ascii="微软雅黑" w:hAnsi="微软雅黑" w:eastAsia="微软雅黑" w:cstheme="minorBidi"/>
          <w:kern w:val="0"/>
          <w:sz w:val="24"/>
          <w:szCs w:val="24"/>
          <w:lang w:val="en-US" w:eastAsia="zh-CN" w:bidi="ar-SA"/>
        </w:rPr>
        <w:t>日</w:t>
      </w:r>
    </w:p>
    <w:p w14:paraId="710BCB85">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b/>
          <w:bCs/>
          <w:sz w:val="24"/>
          <w:szCs w:val="24"/>
          <w:lang w:val="en-US" w:eastAsia="zh-CN"/>
        </w:rPr>
      </w:pPr>
    </w:p>
    <w:p w14:paraId="526206E3">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b/>
          <w:bCs/>
          <w:sz w:val="24"/>
          <w:szCs w:val="24"/>
          <w:lang w:val="en-US" w:eastAsia="zh-CN"/>
        </w:rPr>
      </w:pPr>
    </w:p>
    <w:p w14:paraId="46C2024E">
      <w:pPr>
        <w:keepNext w:val="0"/>
        <w:keepLines w:val="0"/>
        <w:pageBreakBefore w:val="0"/>
        <w:widowControl w:val="0"/>
        <w:kinsoku/>
        <w:wordWrap/>
        <w:overflowPunct/>
        <w:topLinePunct w:val="0"/>
        <w:autoSpaceDE/>
        <w:autoSpaceDN/>
        <w:bidi w:val="0"/>
        <w:adjustRightInd/>
        <w:snapToGrid/>
        <w:textAlignment w:val="auto"/>
        <w:outlineLvl w:val="1"/>
        <w:rPr>
          <w:rFonts w:hint="default" w:ascii="黑体" w:hAnsi="黑体" w:eastAsia="黑体"/>
          <w:b/>
          <w:bCs/>
          <w:sz w:val="24"/>
          <w:szCs w:val="24"/>
          <w:lang w:val="en-US" w:eastAsia="zh-CN"/>
        </w:rPr>
      </w:pPr>
      <w:r>
        <w:rPr>
          <w:rFonts w:hint="eastAsia" w:ascii="黑体" w:hAnsi="黑体" w:eastAsia="黑体"/>
          <w:b/>
          <w:bCs/>
          <w:sz w:val="24"/>
          <w:szCs w:val="24"/>
          <w:lang w:val="en-US" w:eastAsia="zh-CN"/>
        </w:rPr>
        <w:t>5.3：授权委托书</w:t>
      </w:r>
    </w:p>
    <w:p w14:paraId="7E29CA53">
      <w:pPr>
        <w:pStyle w:val="36"/>
        <w:keepNext w:val="0"/>
        <w:keepLines w:val="0"/>
        <w:pageBreakBefore w:val="0"/>
        <w:widowControl w:val="0"/>
        <w:tabs>
          <w:tab w:val="left" w:pos="142"/>
        </w:tabs>
        <w:kinsoku/>
        <w:overflowPunct/>
        <w:topLinePunct w:val="0"/>
        <w:autoSpaceDE/>
        <w:autoSpaceDN/>
        <w:bidi w:val="0"/>
        <w:adjustRightInd/>
        <w:snapToGrid/>
        <w:spacing w:before="120" w:beforeLines="50" w:after="120" w:afterLines="50"/>
        <w:ind w:right="10"/>
        <w:jc w:val="center"/>
        <w:textAlignment w:val="auto"/>
        <w:outlineLvl w:val="9"/>
        <w:rPr>
          <w:rFonts w:ascii="微软雅黑" w:hAnsi="微软雅黑" w:eastAsia="微软雅黑"/>
          <w:b/>
          <w:spacing w:val="2"/>
          <w:lang w:eastAsia="zh-CN"/>
        </w:rPr>
      </w:pPr>
    </w:p>
    <w:p w14:paraId="2B1A89E3">
      <w:pPr>
        <w:pStyle w:val="36"/>
        <w:keepNext w:val="0"/>
        <w:keepLines w:val="0"/>
        <w:pageBreakBefore w:val="0"/>
        <w:widowControl w:val="0"/>
        <w:tabs>
          <w:tab w:val="left" w:pos="142"/>
        </w:tabs>
        <w:kinsoku/>
        <w:overflowPunct/>
        <w:topLinePunct w:val="0"/>
        <w:autoSpaceDE/>
        <w:autoSpaceDN/>
        <w:bidi w:val="0"/>
        <w:adjustRightInd/>
        <w:snapToGrid/>
        <w:spacing w:before="120" w:beforeLines="50" w:after="120" w:afterLines="50"/>
        <w:ind w:right="10"/>
        <w:jc w:val="center"/>
        <w:textAlignment w:val="auto"/>
        <w:outlineLvl w:val="9"/>
        <w:rPr>
          <w:rFonts w:ascii="微软雅黑" w:hAnsi="微软雅黑" w:eastAsia="微软雅黑"/>
          <w:b/>
          <w:spacing w:val="2"/>
          <w:lang w:eastAsia="zh-CN"/>
        </w:rPr>
      </w:pPr>
      <w:r>
        <w:rPr>
          <w:rFonts w:ascii="微软雅黑" w:hAnsi="微软雅黑" w:eastAsia="微软雅黑"/>
          <w:b/>
          <w:spacing w:val="2"/>
          <w:lang w:eastAsia="zh-CN"/>
        </w:rPr>
        <w:t>授权委托书</w:t>
      </w:r>
    </w:p>
    <w:p w14:paraId="2E45141A">
      <w:pPr>
        <w:keepNext w:val="0"/>
        <w:keepLines w:val="0"/>
        <w:pageBreakBefore w:val="0"/>
        <w:widowControl w:val="0"/>
        <w:tabs>
          <w:tab w:val="left" w:pos="142"/>
          <w:tab w:val="left" w:pos="2421"/>
          <w:tab w:val="left" w:pos="5585"/>
        </w:tabs>
        <w:kinsoku/>
        <w:overflowPunct/>
        <w:topLinePunct w:val="0"/>
        <w:autoSpaceDE/>
        <w:autoSpaceDN/>
        <w:bidi w:val="0"/>
        <w:adjustRightInd/>
        <w:snapToGrid/>
        <w:spacing w:before="36"/>
        <w:ind w:left="0" w:right="11" w:firstLine="480" w:firstLineChars="200"/>
        <w:jc w:val="left"/>
        <w:textAlignment w:val="auto"/>
        <w:outlineLvl w:val="9"/>
        <w:rPr>
          <w:rFonts w:ascii="微软雅黑" w:hAnsi="微软雅黑" w:eastAsia="微软雅黑" w:cstheme="minorBidi"/>
          <w:kern w:val="0"/>
          <w:sz w:val="24"/>
          <w:szCs w:val="24"/>
          <w:lang w:val="en-US" w:eastAsia="zh-CN" w:bidi="ar-SA"/>
        </w:rPr>
      </w:pPr>
      <w:r>
        <w:rPr>
          <w:rFonts w:ascii="微软雅黑" w:hAnsi="微软雅黑" w:eastAsia="微软雅黑" w:cstheme="minorBidi"/>
          <w:kern w:val="0"/>
          <w:sz w:val="24"/>
          <w:szCs w:val="24"/>
          <w:lang w:val="en-US" w:eastAsia="zh-CN" w:bidi="ar-SA"/>
        </w:rPr>
        <w:t>本人</w:t>
      </w:r>
      <w:r>
        <w:rPr>
          <w:rFonts w:ascii="微软雅黑" w:hAnsi="微软雅黑" w:eastAsia="微软雅黑" w:cstheme="minorBidi"/>
          <w:kern w:val="0"/>
          <w:sz w:val="24"/>
          <w:szCs w:val="24"/>
          <w:u w:val="single" w:color="000000"/>
          <w:lang w:val="en-US" w:eastAsia="zh-CN" w:bidi="ar-SA"/>
        </w:rPr>
        <w:tab/>
      </w:r>
      <w:r>
        <w:rPr>
          <w:rFonts w:ascii="微软雅黑" w:hAnsi="微软雅黑" w:eastAsia="微软雅黑" w:cstheme="minorBidi"/>
          <w:kern w:val="0"/>
          <w:sz w:val="24"/>
          <w:szCs w:val="24"/>
          <w:lang w:val="en-US" w:eastAsia="zh-CN" w:bidi="ar-SA"/>
        </w:rPr>
        <w:t>（</w:t>
      </w:r>
      <w:r>
        <w:rPr>
          <w:rFonts w:ascii="微软雅黑" w:hAnsi="微软雅黑" w:eastAsia="微软雅黑" w:cstheme="minorBidi"/>
          <w:spacing w:val="-3"/>
          <w:kern w:val="0"/>
          <w:sz w:val="24"/>
          <w:szCs w:val="24"/>
          <w:lang w:val="en-US" w:eastAsia="zh-CN" w:bidi="ar-SA"/>
        </w:rPr>
        <w:t>姓</w:t>
      </w:r>
      <w:r>
        <w:rPr>
          <w:rFonts w:ascii="微软雅黑" w:hAnsi="微软雅黑" w:eastAsia="微软雅黑" w:cstheme="minorBidi"/>
          <w:kern w:val="0"/>
          <w:sz w:val="24"/>
          <w:szCs w:val="24"/>
          <w:lang w:val="en-US" w:eastAsia="zh-CN" w:bidi="ar-SA"/>
        </w:rPr>
        <w:t>名）</w:t>
      </w:r>
      <w:r>
        <w:rPr>
          <w:rFonts w:ascii="微软雅黑" w:hAnsi="微软雅黑" w:eastAsia="微软雅黑" w:cstheme="minorBidi"/>
          <w:spacing w:val="-1"/>
          <w:kern w:val="0"/>
          <w:sz w:val="24"/>
          <w:szCs w:val="24"/>
          <w:lang w:val="en-US" w:eastAsia="zh-CN" w:bidi="ar-SA"/>
        </w:rPr>
        <w:t>系</w:t>
      </w:r>
      <w:r>
        <w:rPr>
          <w:rFonts w:ascii="微软雅黑" w:hAnsi="微软雅黑" w:eastAsia="微软雅黑" w:cstheme="minorBidi"/>
          <w:spacing w:val="-1"/>
          <w:kern w:val="0"/>
          <w:sz w:val="24"/>
          <w:szCs w:val="24"/>
          <w:u w:val="single" w:color="000000"/>
          <w:lang w:val="en-US" w:eastAsia="zh-CN" w:bidi="ar-SA"/>
        </w:rPr>
        <w:tab/>
      </w:r>
      <w:r>
        <w:rPr>
          <w:rFonts w:ascii="微软雅黑" w:hAnsi="微软雅黑" w:eastAsia="微软雅黑" w:cstheme="minorBidi"/>
          <w:kern w:val="0"/>
          <w:sz w:val="24"/>
          <w:szCs w:val="24"/>
          <w:lang w:val="en-US" w:eastAsia="zh-CN" w:bidi="ar-SA"/>
        </w:rPr>
        <w:t>（</w:t>
      </w:r>
      <w:r>
        <w:rPr>
          <w:rFonts w:hint="eastAsia" w:ascii="微软雅黑" w:hAnsi="微软雅黑" w:eastAsia="微软雅黑" w:cstheme="minorBidi"/>
          <w:kern w:val="0"/>
          <w:sz w:val="24"/>
          <w:szCs w:val="24"/>
          <w:lang w:val="en-US" w:eastAsia="zh-CN" w:bidi="ar-SA"/>
        </w:rPr>
        <w:t>应答人</w:t>
      </w:r>
      <w:r>
        <w:rPr>
          <w:rFonts w:ascii="微软雅黑" w:hAnsi="微软雅黑" w:eastAsia="微软雅黑" w:cstheme="minorBidi"/>
          <w:spacing w:val="-3"/>
          <w:kern w:val="0"/>
          <w:sz w:val="24"/>
          <w:szCs w:val="24"/>
          <w:lang w:val="en-US" w:eastAsia="zh-CN" w:bidi="ar-SA"/>
        </w:rPr>
        <w:t>名</w:t>
      </w:r>
      <w:r>
        <w:rPr>
          <w:rFonts w:ascii="微软雅黑" w:hAnsi="微软雅黑" w:eastAsia="微软雅黑" w:cstheme="minorBidi"/>
          <w:kern w:val="0"/>
          <w:sz w:val="24"/>
          <w:szCs w:val="24"/>
          <w:lang w:val="en-US" w:eastAsia="zh-CN" w:bidi="ar-SA"/>
        </w:rPr>
        <w:t>称）的</w:t>
      </w:r>
      <w:r>
        <w:rPr>
          <w:rFonts w:ascii="微软雅黑" w:hAnsi="微软雅黑" w:eastAsia="微软雅黑" w:cstheme="minorBidi"/>
          <w:spacing w:val="-3"/>
          <w:kern w:val="0"/>
          <w:sz w:val="24"/>
          <w:szCs w:val="24"/>
          <w:lang w:val="en-US" w:eastAsia="zh-CN" w:bidi="ar-SA"/>
        </w:rPr>
        <w:t>法定</w:t>
      </w:r>
      <w:r>
        <w:rPr>
          <w:rFonts w:ascii="微软雅黑" w:hAnsi="微软雅黑" w:eastAsia="微软雅黑" w:cstheme="minorBidi"/>
          <w:kern w:val="0"/>
          <w:sz w:val="24"/>
          <w:szCs w:val="24"/>
          <w:lang w:val="en-US" w:eastAsia="zh-CN" w:bidi="ar-SA"/>
        </w:rPr>
        <w:t>代表人</w:t>
      </w:r>
      <w:r>
        <w:rPr>
          <w:rFonts w:ascii="微软雅黑" w:hAnsi="微软雅黑" w:eastAsia="微软雅黑" w:cstheme="minorBidi"/>
          <w:spacing w:val="-3"/>
          <w:kern w:val="0"/>
          <w:sz w:val="24"/>
          <w:szCs w:val="24"/>
          <w:lang w:val="en-US" w:eastAsia="zh-CN" w:bidi="ar-SA"/>
        </w:rPr>
        <w:t>（</w:t>
      </w:r>
      <w:r>
        <w:rPr>
          <w:rFonts w:ascii="微软雅黑" w:hAnsi="微软雅黑" w:eastAsia="微软雅黑" w:cstheme="minorBidi"/>
          <w:kern w:val="0"/>
          <w:sz w:val="24"/>
          <w:szCs w:val="24"/>
          <w:lang w:val="en-US" w:eastAsia="zh-CN" w:bidi="ar-SA"/>
        </w:rPr>
        <w:t>单位负责</w:t>
      </w:r>
      <w:r>
        <w:rPr>
          <w:rFonts w:ascii="微软雅黑" w:hAnsi="微软雅黑" w:eastAsia="微软雅黑" w:cstheme="minorBidi"/>
          <w:spacing w:val="-3"/>
          <w:kern w:val="0"/>
          <w:sz w:val="24"/>
          <w:szCs w:val="24"/>
          <w:lang w:val="en-US" w:eastAsia="zh-CN" w:bidi="ar-SA"/>
        </w:rPr>
        <w:t>人</w:t>
      </w:r>
      <w:r>
        <w:rPr>
          <w:rFonts w:ascii="微软雅黑" w:hAnsi="微软雅黑" w:eastAsia="微软雅黑" w:cstheme="minorBidi"/>
          <w:spacing w:val="-104"/>
          <w:kern w:val="0"/>
          <w:sz w:val="24"/>
          <w:szCs w:val="24"/>
          <w:lang w:val="en-US" w:eastAsia="zh-CN" w:bidi="ar-SA"/>
        </w:rPr>
        <w:t>）</w:t>
      </w:r>
      <w:r>
        <w:rPr>
          <w:rFonts w:ascii="微软雅黑" w:hAnsi="微软雅黑" w:eastAsia="微软雅黑" w:cstheme="minorBidi"/>
          <w:kern w:val="0"/>
          <w:sz w:val="24"/>
          <w:szCs w:val="24"/>
          <w:lang w:val="en-US" w:eastAsia="zh-CN" w:bidi="ar-SA"/>
        </w:rPr>
        <w:t>，</w:t>
      </w:r>
      <w:r>
        <w:rPr>
          <w:rFonts w:ascii="微软雅黑" w:hAnsi="微软雅黑" w:eastAsia="微软雅黑" w:cstheme="minorBidi"/>
          <w:spacing w:val="-3"/>
          <w:kern w:val="0"/>
          <w:sz w:val="24"/>
          <w:szCs w:val="24"/>
          <w:lang w:val="en-US" w:eastAsia="zh-CN" w:bidi="ar-SA"/>
        </w:rPr>
        <w:t>现</w:t>
      </w:r>
      <w:r>
        <w:rPr>
          <w:rFonts w:ascii="微软雅黑" w:hAnsi="微软雅黑" w:eastAsia="微软雅黑" w:cstheme="minorBidi"/>
          <w:kern w:val="0"/>
          <w:sz w:val="24"/>
          <w:szCs w:val="24"/>
          <w:lang w:val="en-US" w:eastAsia="zh-CN" w:bidi="ar-SA"/>
        </w:rPr>
        <w:t>委</w:t>
      </w:r>
      <w:r>
        <w:rPr>
          <w:rFonts w:ascii="微软雅黑" w:hAnsi="微软雅黑" w:eastAsia="微软雅黑" w:cstheme="minorBidi"/>
          <w:spacing w:val="-1"/>
          <w:kern w:val="0"/>
          <w:sz w:val="24"/>
          <w:szCs w:val="24"/>
          <w:lang w:val="en-US" w:eastAsia="zh-CN" w:bidi="ar-SA"/>
        </w:rPr>
        <w:t>托</w:t>
      </w:r>
      <w:r>
        <w:rPr>
          <w:rFonts w:ascii="微软雅黑" w:hAnsi="微软雅黑" w:eastAsia="微软雅黑" w:cstheme="minorBidi"/>
          <w:spacing w:val="-1"/>
          <w:kern w:val="0"/>
          <w:sz w:val="24"/>
          <w:szCs w:val="24"/>
          <w:u w:val="single" w:color="000000"/>
          <w:lang w:val="en-US" w:eastAsia="zh-CN" w:bidi="ar-SA"/>
        </w:rPr>
        <w:tab/>
      </w:r>
      <w:r>
        <w:rPr>
          <w:rFonts w:ascii="微软雅黑" w:hAnsi="微软雅黑" w:eastAsia="微软雅黑" w:cstheme="minorBidi"/>
          <w:kern w:val="0"/>
          <w:sz w:val="24"/>
          <w:szCs w:val="24"/>
          <w:lang w:val="en-US" w:eastAsia="zh-CN" w:bidi="ar-SA"/>
        </w:rPr>
        <w:t>（姓名）为我</w:t>
      </w:r>
      <w:r>
        <w:rPr>
          <w:rFonts w:ascii="微软雅黑" w:hAnsi="微软雅黑" w:eastAsia="微软雅黑" w:cstheme="minorBidi"/>
          <w:spacing w:val="-3"/>
          <w:kern w:val="0"/>
          <w:sz w:val="24"/>
          <w:szCs w:val="24"/>
          <w:lang w:val="en-US" w:eastAsia="zh-CN" w:bidi="ar-SA"/>
        </w:rPr>
        <w:t>方代</w:t>
      </w:r>
      <w:r>
        <w:rPr>
          <w:rFonts w:ascii="微软雅黑" w:hAnsi="微软雅黑" w:eastAsia="微软雅黑" w:cstheme="minorBidi"/>
          <w:kern w:val="0"/>
          <w:sz w:val="24"/>
          <w:szCs w:val="24"/>
          <w:lang w:val="en-US" w:eastAsia="zh-CN" w:bidi="ar-SA"/>
        </w:rPr>
        <w:t>理人。代理</w:t>
      </w:r>
      <w:r>
        <w:rPr>
          <w:rFonts w:ascii="微软雅黑" w:hAnsi="微软雅黑" w:eastAsia="微软雅黑" w:cstheme="minorBidi"/>
          <w:spacing w:val="-3"/>
          <w:kern w:val="0"/>
          <w:sz w:val="24"/>
          <w:szCs w:val="24"/>
          <w:lang w:val="en-US" w:eastAsia="zh-CN" w:bidi="ar-SA"/>
        </w:rPr>
        <w:t>人</w:t>
      </w:r>
      <w:r>
        <w:rPr>
          <w:rFonts w:ascii="微软雅黑" w:hAnsi="微软雅黑" w:eastAsia="微软雅黑" w:cstheme="minorBidi"/>
          <w:kern w:val="0"/>
          <w:sz w:val="24"/>
          <w:szCs w:val="24"/>
          <w:lang w:val="en-US" w:eastAsia="zh-CN" w:bidi="ar-SA"/>
        </w:rPr>
        <w:t>根据授</w:t>
      </w:r>
      <w:r>
        <w:rPr>
          <w:rFonts w:ascii="微软雅黑" w:hAnsi="微软雅黑" w:eastAsia="微软雅黑" w:cstheme="minorBidi"/>
          <w:spacing w:val="-3"/>
          <w:kern w:val="0"/>
          <w:sz w:val="24"/>
          <w:szCs w:val="24"/>
          <w:lang w:val="en-US" w:eastAsia="zh-CN" w:bidi="ar-SA"/>
        </w:rPr>
        <w:t>权，</w:t>
      </w:r>
      <w:r>
        <w:rPr>
          <w:rFonts w:ascii="微软雅黑" w:hAnsi="微软雅黑" w:eastAsia="微软雅黑" w:cstheme="minorBidi"/>
          <w:kern w:val="0"/>
          <w:sz w:val="24"/>
          <w:szCs w:val="24"/>
          <w:lang w:val="en-US" w:eastAsia="zh-CN" w:bidi="ar-SA"/>
        </w:rPr>
        <w:t>以我方名义</w:t>
      </w:r>
      <w:r>
        <w:rPr>
          <w:rFonts w:ascii="微软雅黑" w:hAnsi="微软雅黑" w:eastAsia="微软雅黑" w:cstheme="minorBidi"/>
          <w:spacing w:val="-3"/>
          <w:kern w:val="0"/>
          <w:sz w:val="24"/>
          <w:szCs w:val="24"/>
          <w:lang w:val="en-US" w:eastAsia="zh-CN" w:bidi="ar-SA"/>
        </w:rPr>
        <w:t>签</w:t>
      </w:r>
      <w:r>
        <w:rPr>
          <w:rFonts w:ascii="微软雅黑" w:hAnsi="微软雅黑" w:eastAsia="微软雅黑" w:cstheme="minorBidi"/>
          <w:kern w:val="0"/>
          <w:sz w:val="24"/>
          <w:szCs w:val="24"/>
          <w:lang w:val="en-US" w:eastAsia="zh-CN" w:bidi="ar-SA"/>
        </w:rPr>
        <w:t>署、澄清</w:t>
      </w:r>
      <w:r>
        <w:rPr>
          <w:rFonts w:hint="eastAsia" w:ascii="微软雅黑" w:hAnsi="微软雅黑" w:eastAsia="微软雅黑" w:cstheme="minorBidi"/>
          <w:kern w:val="0"/>
          <w:sz w:val="24"/>
          <w:szCs w:val="24"/>
          <w:lang w:val="en-US" w:eastAsia="zh-CN" w:bidi="ar-SA"/>
        </w:rPr>
        <w:t>、</w:t>
      </w:r>
      <w:r>
        <w:rPr>
          <w:rFonts w:ascii="微软雅黑" w:hAnsi="微软雅黑" w:eastAsia="微软雅黑" w:cstheme="minorBidi"/>
          <w:kern w:val="0"/>
          <w:sz w:val="24"/>
          <w:szCs w:val="24"/>
          <w:lang w:val="en-US" w:eastAsia="zh-CN" w:bidi="ar-SA"/>
        </w:rPr>
        <w:t>确认、递交</w:t>
      </w:r>
      <w:r>
        <w:rPr>
          <w:rFonts w:ascii="微软雅黑" w:hAnsi="微软雅黑" w:eastAsia="微软雅黑" w:cstheme="minorBidi"/>
          <w:spacing w:val="-3"/>
          <w:kern w:val="0"/>
          <w:sz w:val="24"/>
          <w:szCs w:val="24"/>
          <w:lang w:val="en-US" w:eastAsia="zh-CN" w:bidi="ar-SA"/>
        </w:rPr>
        <w:t>、</w:t>
      </w:r>
      <w:r>
        <w:rPr>
          <w:rFonts w:ascii="微软雅黑" w:hAnsi="微软雅黑" w:eastAsia="微软雅黑" w:cstheme="minorBidi"/>
          <w:kern w:val="0"/>
          <w:sz w:val="24"/>
          <w:szCs w:val="24"/>
          <w:lang w:val="en-US" w:eastAsia="zh-CN" w:bidi="ar-SA"/>
        </w:rPr>
        <w:t>撤回</w:t>
      </w:r>
      <w:r>
        <w:rPr>
          <w:rFonts w:ascii="微软雅黑" w:hAnsi="微软雅黑" w:eastAsia="微软雅黑" w:cstheme="minorBidi"/>
          <w:spacing w:val="-3"/>
          <w:kern w:val="0"/>
          <w:sz w:val="24"/>
          <w:szCs w:val="24"/>
          <w:lang w:val="en-US" w:eastAsia="zh-CN" w:bidi="ar-SA"/>
        </w:rPr>
        <w:t>、</w:t>
      </w:r>
      <w:r>
        <w:rPr>
          <w:rFonts w:ascii="微软雅黑" w:hAnsi="微软雅黑" w:eastAsia="微软雅黑" w:cstheme="minorBidi"/>
          <w:kern w:val="0"/>
          <w:sz w:val="24"/>
          <w:szCs w:val="24"/>
          <w:lang w:val="en-US" w:eastAsia="zh-CN" w:bidi="ar-SA"/>
        </w:rPr>
        <w:t>修改</w:t>
      </w:r>
      <w:r>
        <w:rPr>
          <w:rFonts w:hint="eastAsia" w:ascii="微软雅黑" w:hAnsi="微软雅黑" w:eastAsia="微软雅黑" w:cstheme="minorBidi"/>
          <w:kern w:val="0"/>
          <w:sz w:val="24"/>
          <w:szCs w:val="24"/>
          <w:lang w:val="en-US" w:eastAsia="zh-CN" w:bidi="ar-SA"/>
        </w:rPr>
        <w:t>服务</w:t>
      </w:r>
      <w:r>
        <w:rPr>
          <w:rFonts w:ascii="微软雅黑" w:hAnsi="微软雅黑" w:eastAsia="微软雅黑" w:cstheme="minorBidi"/>
          <w:kern w:val="0"/>
          <w:sz w:val="24"/>
          <w:szCs w:val="24"/>
          <w:lang w:val="en-US" w:eastAsia="zh-CN" w:bidi="ar-SA"/>
        </w:rPr>
        <w:t>采购询价项目</w:t>
      </w:r>
      <w:r>
        <w:rPr>
          <w:rFonts w:hint="eastAsia" w:ascii="微软雅黑" w:hAnsi="微软雅黑" w:eastAsia="微软雅黑" w:cstheme="minorBidi"/>
          <w:kern w:val="0"/>
          <w:sz w:val="24"/>
          <w:szCs w:val="24"/>
          <w:lang w:val="en-US" w:eastAsia="zh-CN" w:bidi="ar-SA"/>
        </w:rPr>
        <w:t>报价</w:t>
      </w:r>
      <w:r>
        <w:rPr>
          <w:rFonts w:ascii="微软雅黑" w:hAnsi="微软雅黑" w:eastAsia="微软雅黑" w:cstheme="minorBidi"/>
          <w:kern w:val="0"/>
          <w:sz w:val="24"/>
          <w:szCs w:val="24"/>
          <w:lang w:val="en-US" w:eastAsia="zh-CN" w:bidi="ar-SA"/>
        </w:rPr>
        <w:t>文件、签订合</w:t>
      </w:r>
      <w:r>
        <w:rPr>
          <w:rFonts w:ascii="微软雅黑" w:hAnsi="微软雅黑" w:eastAsia="微软雅黑" w:cstheme="minorBidi"/>
          <w:spacing w:val="-3"/>
          <w:kern w:val="0"/>
          <w:sz w:val="24"/>
          <w:szCs w:val="24"/>
          <w:lang w:val="en-US" w:eastAsia="zh-CN" w:bidi="ar-SA"/>
        </w:rPr>
        <w:t>同</w:t>
      </w:r>
      <w:r>
        <w:rPr>
          <w:rFonts w:ascii="微软雅黑" w:hAnsi="微软雅黑" w:eastAsia="微软雅黑" w:cstheme="minorBidi"/>
          <w:kern w:val="0"/>
          <w:sz w:val="24"/>
          <w:szCs w:val="24"/>
          <w:lang w:val="en-US" w:eastAsia="zh-CN" w:bidi="ar-SA"/>
        </w:rPr>
        <w:t>和处</w:t>
      </w:r>
      <w:r>
        <w:rPr>
          <w:rFonts w:ascii="微软雅黑" w:hAnsi="微软雅黑" w:eastAsia="微软雅黑" w:cstheme="minorBidi"/>
          <w:spacing w:val="-3"/>
          <w:kern w:val="0"/>
          <w:sz w:val="24"/>
          <w:szCs w:val="24"/>
          <w:lang w:val="en-US" w:eastAsia="zh-CN" w:bidi="ar-SA"/>
        </w:rPr>
        <w:t>理</w:t>
      </w:r>
      <w:r>
        <w:rPr>
          <w:rFonts w:ascii="微软雅黑" w:hAnsi="微软雅黑" w:eastAsia="微软雅黑" w:cstheme="minorBidi"/>
          <w:kern w:val="0"/>
          <w:sz w:val="24"/>
          <w:szCs w:val="24"/>
          <w:lang w:val="en-US" w:eastAsia="zh-CN" w:bidi="ar-SA"/>
        </w:rPr>
        <w:t>有关事宜，其</w:t>
      </w:r>
      <w:r>
        <w:rPr>
          <w:rFonts w:ascii="微软雅黑" w:hAnsi="微软雅黑" w:eastAsia="微软雅黑" w:cstheme="minorBidi"/>
          <w:spacing w:val="-3"/>
          <w:kern w:val="0"/>
          <w:sz w:val="24"/>
          <w:szCs w:val="24"/>
          <w:lang w:val="en-US" w:eastAsia="zh-CN" w:bidi="ar-SA"/>
        </w:rPr>
        <w:t>法</w:t>
      </w:r>
      <w:r>
        <w:rPr>
          <w:rFonts w:ascii="微软雅黑" w:hAnsi="微软雅黑" w:eastAsia="微软雅黑" w:cstheme="minorBidi"/>
          <w:kern w:val="0"/>
          <w:sz w:val="24"/>
          <w:szCs w:val="24"/>
          <w:lang w:val="en-US" w:eastAsia="zh-CN" w:bidi="ar-SA"/>
        </w:rPr>
        <w:t>律后果</w:t>
      </w:r>
      <w:r>
        <w:rPr>
          <w:rFonts w:ascii="微软雅黑" w:hAnsi="微软雅黑" w:eastAsia="微软雅黑" w:cstheme="minorBidi"/>
          <w:spacing w:val="-3"/>
          <w:kern w:val="0"/>
          <w:sz w:val="24"/>
          <w:szCs w:val="24"/>
          <w:lang w:val="en-US" w:eastAsia="zh-CN" w:bidi="ar-SA"/>
        </w:rPr>
        <w:t>由</w:t>
      </w:r>
      <w:r>
        <w:rPr>
          <w:rFonts w:ascii="微软雅黑" w:hAnsi="微软雅黑" w:eastAsia="微软雅黑" w:cstheme="minorBidi"/>
          <w:kern w:val="0"/>
          <w:sz w:val="24"/>
          <w:szCs w:val="24"/>
          <w:lang w:val="en-US" w:eastAsia="zh-CN" w:bidi="ar-SA"/>
        </w:rPr>
        <w:t>我</w:t>
      </w:r>
      <w:r>
        <w:rPr>
          <w:rFonts w:ascii="微软雅黑" w:hAnsi="微软雅黑" w:eastAsia="微软雅黑" w:cstheme="minorBidi"/>
          <w:spacing w:val="-3"/>
          <w:kern w:val="0"/>
          <w:sz w:val="24"/>
          <w:szCs w:val="24"/>
          <w:lang w:val="en-US" w:eastAsia="zh-CN" w:bidi="ar-SA"/>
        </w:rPr>
        <w:t>方</w:t>
      </w:r>
      <w:r>
        <w:rPr>
          <w:rFonts w:ascii="微软雅黑" w:hAnsi="微软雅黑" w:eastAsia="微软雅黑" w:cstheme="minorBidi"/>
          <w:kern w:val="0"/>
          <w:sz w:val="24"/>
          <w:szCs w:val="24"/>
          <w:lang w:val="en-US" w:eastAsia="zh-CN" w:bidi="ar-SA"/>
        </w:rPr>
        <w:t>承</w:t>
      </w:r>
      <w:r>
        <w:rPr>
          <w:rFonts w:ascii="微软雅黑" w:hAnsi="微软雅黑" w:eastAsia="微软雅黑" w:cstheme="minorBidi"/>
          <w:spacing w:val="-3"/>
          <w:kern w:val="0"/>
          <w:sz w:val="24"/>
          <w:szCs w:val="24"/>
          <w:lang w:val="en-US" w:eastAsia="zh-CN" w:bidi="ar-SA"/>
        </w:rPr>
        <w:t>担</w:t>
      </w:r>
      <w:r>
        <w:rPr>
          <w:rFonts w:ascii="微软雅黑" w:hAnsi="微软雅黑" w:eastAsia="微软雅黑" w:cstheme="minorBidi"/>
          <w:kern w:val="0"/>
          <w:sz w:val="24"/>
          <w:szCs w:val="24"/>
          <w:lang w:val="en-US" w:eastAsia="zh-CN" w:bidi="ar-SA"/>
        </w:rPr>
        <w:t>。</w:t>
      </w:r>
    </w:p>
    <w:p w14:paraId="208C9F5F">
      <w:pPr>
        <w:keepNext w:val="0"/>
        <w:keepLines w:val="0"/>
        <w:pageBreakBefore w:val="0"/>
        <w:widowControl w:val="0"/>
        <w:tabs>
          <w:tab w:val="left" w:pos="142"/>
          <w:tab w:val="left" w:pos="3566"/>
        </w:tabs>
        <w:kinsoku/>
        <w:overflowPunct/>
        <w:topLinePunct w:val="0"/>
        <w:autoSpaceDE/>
        <w:autoSpaceDN/>
        <w:bidi w:val="0"/>
        <w:adjustRightInd/>
        <w:snapToGrid/>
        <w:spacing w:before="36"/>
        <w:ind w:left="0" w:right="11" w:firstLine="480" w:firstLineChars="200"/>
        <w:jc w:val="left"/>
        <w:textAlignment w:val="auto"/>
        <w:outlineLvl w:val="9"/>
        <w:rPr>
          <w:rFonts w:ascii="微软雅黑" w:hAnsi="微软雅黑" w:eastAsia="微软雅黑" w:cstheme="minorBidi"/>
          <w:kern w:val="0"/>
          <w:sz w:val="24"/>
          <w:szCs w:val="24"/>
          <w:lang w:val="en-US" w:eastAsia="zh-CN" w:bidi="ar-SA"/>
        </w:rPr>
      </w:pPr>
      <w:r>
        <w:rPr>
          <w:rFonts w:ascii="微软雅黑" w:hAnsi="微软雅黑" w:eastAsia="微软雅黑" w:cstheme="minorBidi"/>
          <w:kern w:val="0"/>
          <w:sz w:val="24"/>
          <w:szCs w:val="24"/>
          <w:lang w:val="en-US" w:eastAsia="zh-CN" w:bidi="ar-SA"/>
        </w:rPr>
        <w:t>委托</w:t>
      </w:r>
      <w:r>
        <w:rPr>
          <w:rFonts w:ascii="微软雅黑" w:hAnsi="微软雅黑" w:eastAsia="微软雅黑" w:cstheme="minorBidi"/>
          <w:spacing w:val="-3"/>
          <w:kern w:val="0"/>
          <w:sz w:val="24"/>
          <w:szCs w:val="24"/>
          <w:lang w:val="en-US" w:eastAsia="zh-CN" w:bidi="ar-SA"/>
        </w:rPr>
        <w:t>期</w:t>
      </w:r>
      <w:r>
        <w:rPr>
          <w:rFonts w:ascii="微软雅黑" w:hAnsi="微软雅黑" w:eastAsia="微软雅黑" w:cstheme="minorBidi"/>
          <w:kern w:val="0"/>
          <w:sz w:val="24"/>
          <w:szCs w:val="24"/>
          <w:lang w:val="en-US" w:eastAsia="zh-CN" w:bidi="ar-SA"/>
        </w:rPr>
        <w:t>限</w:t>
      </w:r>
      <w:r>
        <w:rPr>
          <w:rFonts w:ascii="微软雅黑" w:hAnsi="微软雅黑" w:eastAsia="微软雅黑" w:cstheme="minorBidi"/>
          <w:spacing w:val="-3"/>
          <w:kern w:val="0"/>
          <w:sz w:val="24"/>
          <w:szCs w:val="24"/>
          <w:lang w:val="en-US" w:eastAsia="zh-CN" w:bidi="ar-SA"/>
        </w:rPr>
        <w:t>：</w:t>
      </w:r>
      <w:r>
        <w:rPr>
          <w:rFonts w:ascii="微软雅黑" w:hAnsi="微软雅黑" w:eastAsia="微软雅黑" w:cstheme="minorBidi"/>
          <w:spacing w:val="-3"/>
          <w:kern w:val="0"/>
          <w:sz w:val="24"/>
          <w:szCs w:val="24"/>
          <w:u w:val="single" w:color="000000"/>
          <w:lang w:val="en-US" w:eastAsia="zh-CN" w:bidi="ar-SA"/>
        </w:rPr>
        <w:tab/>
      </w:r>
      <w:r>
        <w:rPr>
          <w:rFonts w:ascii="微软雅黑" w:hAnsi="微软雅黑" w:eastAsia="微软雅黑" w:cstheme="minorBidi"/>
          <w:kern w:val="0"/>
          <w:sz w:val="24"/>
          <w:szCs w:val="24"/>
          <w:lang w:val="en-US" w:eastAsia="zh-CN" w:bidi="ar-SA"/>
        </w:rPr>
        <w:t>。</w:t>
      </w:r>
    </w:p>
    <w:p w14:paraId="56BDFBD2">
      <w:pPr>
        <w:keepNext w:val="0"/>
        <w:keepLines w:val="0"/>
        <w:pageBreakBefore w:val="0"/>
        <w:widowControl w:val="0"/>
        <w:tabs>
          <w:tab w:val="left" w:pos="142"/>
        </w:tabs>
        <w:kinsoku/>
        <w:overflowPunct/>
        <w:topLinePunct w:val="0"/>
        <w:autoSpaceDE/>
        <w:autoSpaceDN/>
        <w:bidi w:val="0"/>
        <w:adjustRightInd/>
        <w:snapToGrid/>
        <w:spacing w:before="36"/>
        <w:ind w:left="0" w:right="11" w:firstLine="480" w:firstLineChars="200"/>
        <w:jc w:val="left"/>
        <w:textAlignment w:val="auto"/>
        <w:outlineLvl w:val="9"/>
        <w:rPr>
          <w:rFonts w:ascii="微软雅黑" w:hAnsi="微软雅黑" w:eastAsia="微软雅黑" w:cstheme="minorBidi"/>
          <w:kern w:val="0"/>
          <w:sz w:val="24"/>
          <w:szCs w:val="24"/>
          <w:lang w:val="en-US" w:eastAsia="zh-CN" w:bidi="ar-SA"/>
        </w:rPr>
      </w:pPr>
      <w:r>
        <w:rPr>
          <w:rFonts w:ascii="微软雅黑" w:hAnsi="微软雅黑" w:eastAsia="微软雅黑" w:cstheme="minorBidi"/>
          <w:kern w:val="0"/>
          <w:sz w:val="24"/>
          <w:szCs w:val="24"/>
          <w:lang w:val="en-US" w:eastAsia="zh-CN" w:bidi="ar-SA"/>
        </w:rPr>
        <w:t>代理</w:t>
      </w:r>
      <w:r>
        <w:rPr>
          <w:rFonts w:ascii="微软雅黑" w:hAnsi="微软雅黑" w:eastAsia="微软雅黑" w:cstheme="minorBidi"/>
          <w:spacing w:val="-3"/>
          <w:kern w:val="0"/>
          <w:sz w:val="24"/>
          <w:szCs w:val="24"/>
          <w:lang w:val="en-US" w:eastAsia="zh-CN" w:bidi="ar-SA"/>
        </w:rPr>
        <w:t>人</w:t>
      </w:r>
      <w:r>
        <w:rPr>
          <w:rFonts w:ascii="微软雅黑" w:hAnsi="微软雅黑" w:eastAsia="微软雅黑" w:cstheme="minorBidi"/>
          <w:kern w:val="0"/>
          <w:sz w:val="24"/>
          <w:szCs w:val="24"/>
          <w:lang w:val="en-US" w:eastAsia="zh-CN" w:bidi="ar-SA"/>
        </w:rPr>
        <w:t>无</w:t>
      </w:r>
      <w:r>
        <w:rPr>
          <w:rFonts w:ascii="微软雅黑" w:hAnsi="微软雅黑" w:eastAsia="微软雅黑" w:cstheme="minorBidi"/>
          <w:spacing w:val="-3"/>
          <w:kern w:val="0"/>
          <w:sz w:val="24"/>
          <w:szCs w:val="24"/>
          <w:lang w:val="en-US" w:eastAsia="zh-CN" w:bidi="ar-SA"/>
        </w:rPr>
        <w:t>转</w:t>
      </w:r>
      <w:r>
        <w:rPr>
          <w:rFonts w:ascii="微软雅黑" w:hAnsi="微软雅黑" w:eastAsia="微软雅黑" w:cstheme="minorBidi"/>
          <w:kern w:val="0"/>
          <w:sz w:val="24"/>
          <w:szCs w:val="24"/>
          <w:lang w:val="en-US" w:eastAsia="zh-CN" w:bidi="ar-SA"/>
        </w:rPr>
        <w:t>委</w:t>
      </w:r>
      <w:r>
        <w:rPr>
          <w:rFonts w:ascii="微软雅黑" w:hAnsi="微软雅黑" w:eastAsia="微软雅黑" w:cstheme="minorBidi"/>
          <w:spacing w:val="-3"/>
          <w:kern w:val="0"/>
          <w:sz w:val="24"/>
          <w:szCs w:val="24"/>
          <w:lang w:val="en-US" w:eastAsia="zh-CN" w:bidi="ar-SA"/>
        </w:rPr>
        <w:t>托</w:t>
      </w:r>
      <w:r>
        <w:rPr>
          <w:rFonts w:ascii="微软雅黑" w:hAnsi="微软雅黑" w:eastAsia="微软雅黑" w:cstheme="minorBidi"/>
          <w:kern w:val="0"/>
          <w:sz w:val="24"/>
          <w:szCs w:val="24"/>
          <w:lang w:val="en-US" w:eastAsia="zh-CN" w:bidi="ar-SA"/>
        </w:rPr>
        <w:t xml:space="preserve">权。 </w:t>
      </w:r>
    </w:p>
    <w:p w14:paraId="04D2B56D">
      <w:pPr>
        <w:keepNext w:val="0"/>
        <w:keepLines w:val="0"/>
        <w:pageBreakBefore w:val="0"/>
        <w:widowControl w:val="0"/>
        <w:tabs>
          <w:tab w:val="left" w:pos="142"/>
        </w:tabs>
        <w:kinsoku/>
        <w:overflowPunct/>
        <w:topLinePunct w:val="0"/>
        <w:autoSpaceDE/>
        <w:autoSpaceDN/>
        <w:bidi w:val="0"/>
        <w:adjustRightInd/>
        <w:snapToGrid/>
        <w:spacing w:before="36"/>
        <w:ind w:left="0" w:right="11" w:firstLine="480" w:firstLineChars="200"/>
        <w:jc w:val="left"/>
        <w:textAlignment w:val="auto"/>
        <w:outlineLvl w:val="9"/>
        <w:rPr>
          <w:rFonts w:ascii="微软雅黑" w:hAnsi="微软雅黑" w:eastAsia="微软雅黑" w:cstheme="minorBidi"/>
          <w:kern w:val="0"/>
          <w:sz w:val="24"/>
          <w:szCs w:val="24"/>
          <w:highlight w:val="none"/>
          <w:lang w:val="en-US" w:eastAsia="zh-CN" w:bidi="ar-SA"/>
        </w:rPr>
      </w:pPr>
      <w:r>
        <w:rPr>
          <w:rFonts w:ascii="微软雅黑" w:hAnsi="微软雅黑" w:eastAsia="微软雅黑" w:cstheme="minorBidi"/>
          <w:kern w:val="0"/>
          <w:sz w:val="24"/>
          <w:szCs w:val="24"/>
          <w:highlight w:val="none"/>
          <w:lang w:val="en-US" w:eastAsia="zh-CN" w:bidi="ar-SA"/>
        </w:rPr>
        <w:t>附：</w:t>
      </w:r>
      <w:r>
        <w:rPr>
          <w:rFonts w:ascii="微软雅黑" w:hAnsi="微软雅黑" w:eastAsia="微软雅黑" w:cstheme="minorBidi"/>
          <w:spacing w:val="-3"/>
          <w:kern w:val="0"/>
          <w:sz w:val="24"/>
          <w:szCs w:val="24"/>
          <w:highlight w:val="none"/>
          <w:lang w:val="en-US" w:eastAsia="zh-CN" w:bidi="ar-SA"/>
        </w:rPr>
        <w:t>法</w:t>
      </w:r>
      <w:r>
        <w:rPr>
          <w:rFonts w:ascii="微软雅黑" w:hAnsi="微软雅黑" w:eastAsia="微软雅黑" w:cstheme="minorBidi"/>
          <w:kern w:val="0"/>
          <w:sz w:val="24"/>
          <w:szCs w:val="24"/>
          <w:highlight w:val="none"/>
          <w:lang w:val="en-US" w:eastAsia="zh-CN" w:bidi="ar-SA"/>
        </w:rPr>
        <w:t>定</w:t>
      </w:r>
      <w:r>
        <w:rPr>
          <w:rFonts w:ascii="微软雅黑" w:hAnsi="微软雅黑" w:eastAsia="微软雅黑" w:cstheme="minorBidi"/>
          <w:spacing w:val="-3"/>
          <w:kern w:val="0"/>
          <w:sz w:val="24"/>
          <w:szCs w:val="24"/>
          <w:highlight w:val="none"/>
          <w:lang w:val="en-US" w:eastAsia="zh-CN" w:bidi="ar-SA"/>
        </w:rPr>
        <w:t>代</w:t>
      </w:r>
      <w:r>
        <w:rPr>
          <w:rFonts w:ascii="微软雅黑" w:hAnsi="微软雅黑" w:eastAsia="微软雅黑" w:cstheme="minorBidi"/>
          <w:kern w:val="0"/>
          <w:sz w:val="24"/>
          <w:szCs w:val="24"/>
          <w:highlight w:val="none"/>
          <w:lang w:val="en-US" w:eastAsia="zh-CN" w:bidi="ar-SA"/>
        </w:rPr>
        <w:t>表</w:t>
      </w:r>
      <w:r>
        <w:rPr>
          <w:rFonts w:ascii="微软雅黑" w:hAnsi="微软雅黑" w:eastAsia="微软雅黑" w:cstheme="minorBidi"/>
          <w:spacing w:val="-3"/>
          <w:kern w:val="0"/>
          <w:sz w:val="24"/>
          <w:szCs w:val="24"/>
          <w:highlight w:val="none"/>
          <w:lang w:val="en-US" w:eastAsia="zh-CN" w:bidi="ar-SA"/>
        </w:rPr>
        <w:t>人</w:t>
      </w:r>
      <w:r>
        <w:rPr>
          <w:rFonts w:ascii="微软雅黑" w:hAnsi="微软雅黑" w:eastAsia="微软雅黑" w:cstheme="minorBidi"/>
          <w:kern w:val="0"/>
          <w:sz w:val="24"/>
          <w:szCs w:val="24"/>
          <w:highlight w:val="none"/>
          <w:lang w:val="en-US" w:eastAsia="zh-CN" w:bidi="ar-SA"/>
        </w:rPr>
        <w:t>（</w:t>
      </w:r>
      <w:r>
        <w:rPr>
          <w:rFonts w:ascii="微软雅黑" w:hAnsi="微软雅黑" w:eastAsia="微软雅黑" w:cstheme="minorBidi"/>
          <w:spacing w:val="-3"/>
          <w:kern w:val="0"/>
          <w:sz w:val="24"/>
          <w:szCs w:val="24"/>
          <w:highlight w:val="none"/>
          <w:lang w:val="en-US" w:eastAsia="zh-CN" w:bidi="ar-SA"/>
        </w:rPr>
        <w:t>单</w:t>
      </w:r>
      <w:r>
        <w:rPr>
          <w:rFonts w:ascii="微软雅黑" w:hAnsi="微软雅黑" w:eastAsia="微软雅黑" w:cstheme="minorBidi"/>
          <w:kern w:val="0"/>
          <w:sz w:val="24"/>
          <w:szCs w:val="24"/>
          <w:highlight w:val="none"/>
          <w:lang w:val="en-US" w:eastAsia="zh-CN" w:bidi="ar-SA"/>
        </w:rPr>
        <w:t>位</w:t>
      </w:r>
      <w:r>
        <w:rPr>
          <w:rFonts w:ascii="微软雅黑" w:hAnsi="微软雅黑" w:eastAsia="微软雅黑" w:cstheme="minorBidi"/>
          <w:spacing w:val="-3"/>
          <w:kern w:val="0"/>
          <w:sz w:val="24"/>
          <w:szCs w:val="24"/>
          <w:highlight w:val="none"/>
          <w:lang w:val="en-US" w:eastAsia="zh-CN" w:bidi="ar-SA"/>
        </w:rPr>
        <w:t>负</w:t>
      </w:r>
      <w:r>
        <w:rPr>
          <w:rFonts w:ascii="微软雅黑" w:hAnsi="微软雅黑" w:eastAsia="微软雅黑" w:cstheme="minorBidi"/>
          <w:kern w:val="0"/>
          <w:sz w:val="24"/>
          <w:szCs w:val="24"/>
          <w:highlight w:val="none"/>
          <w:lang w:val="en-US" w:eastAsia="zh-CN" w:bidi="ar-SA"/>
        </w:rPr>
        <w:t>责人</w:t>
      </w:r>
      <w:r>
        <w:rPr>
          <w:rFonts w:ascii="微软雅黑" w:hAnsi="微软雅黑" w:eastAsia="微软雅黑" w:cstheme="minorBidi"/>
          <w:spacing w:val="-3"/>
          <w:kern w:val="0"/>
          <w:sz w:val="24"/>
          <w:szCs w:val="24"/>
          <w:highlight w:val="none"/>
          <w:lang w:val="en-US" w:eastAsia="zh-CN" w:bidi="ar-SA"/>
        </w:rPr>
        <w:t>）</w:t>
      </w:r>
      <w:r>
        <w:rPr>
          <w:rFonts w:ascii="微软雅黑" w:hAnsi="微软雅黑" w:eastAsia="微软雅黑" w:cstheme="minorBidi"/>
          <w:kern w:val="0"/>
          <w:sz w:val="24"/>
          <w:szCs w:val="24"/>
          <w:highlight w:val="none"/>
          <w:lang w:val="en-US" w:eastAsia="zh-CN" w:bidi="ar-SA"/>
        </w:rPr>
        <w:t>身</w:t>
      </w:r>
      <w:r>
        <w:rPr>
          <w:rFonts w:ascii="微软雅黑" w:hAnsi="微软雅黑" w:eastAsia="微软雅黑" w:cstheme="minorBidi"/>
          <w:spacing w:val="-3"/>
          <w:kern w:val="0"/>
          <w:sz w:val="24"/>
          <w:szCs w:val="24"/>
          <w:highlight w:val="none"/>
          <w:lang w:val="en-US" w:eastAsia="zh-CN" w:bidi="ar-SA"/>
        </w:rPr>
        <w:t>份</w:t>
      </w:r>
      <w:r>
        <w:rPr>
          <w:rFonts w:ascii="微软雅黑" w:hAnsi="微软雅黑" w:eastAsia="微软雅黑" w:cstheme="minorBidi"/>
          <w:kern w:val="0"/>
          <w:sz w:val="24"/>
          <w:szCs w:val="24"/>
          <w:highlight w:val="none"/>
          <w:lang w:val="en-US" w:eastAsia="zh-CN" w:bidi="ar-SA"/>
        </w:rPr>
        <w:t>证</w:t>
      </w:r>
      <w:r>
        <w:rPr>
          <w:rFonts w:ascii="微软雅黑" w:hAnsi="微软雅黑" w:eastAsia="微软雅黑" w:cstheme="minorBidi"/>
          <w:spacing w:val="-3"/>
          <w:kern w:val="0"/>
          <w:sz w:val="24"/>
          <w:szCs w:val="24"/>
          <w:highlight w:val="none"/>
          <w:lang w:val="en-US" w:eastAsia="zh-CN" w:bidi="ar-SA"/>
        </w:rPr>
        <w:t>复</w:t>
      </w:r>
      <w:r>
        <w:rPr>
          <w:rFonts w:ascii="微软雅黑" w:hAnsi="微软雅黑" w:eastAsia="微软雅黑" w:cstheme="minorBidi"/>
          <w:kern w:val="0"/>
          <w:sz w:val="24"/>
          <w:szCs w:val="24"/>
          <w:highlight w:val="none"/>
          <w:lang w:val="en-US" w:eastAsia="zh-CN" w:bidi="ar-SA"/>
        </w:rPr>
        <w:t>印</w:t>
      </w:r>
      <w:r>
        <w:rPr>
          <w:rFonts w:ascii="微软雅黑" w:hAnsi="微软雅黑" w:eastAsia="微软雅黑" w:cstheme="minorBidi"/>
          <w:spacing w:val="-3"/>
          <w:kern w:val="0"/>
          <w:sz w:val="24"/>
          <w:szCs w:val="24"/>
          <w:highlight w:val="none"/>
          <w:lang w:val="en-US" w:eastAsia="zh-CN" w:bidi="ar-SA"/>
        </w:rPr>
        <w:t>件</w:t>
      </w:r>
      <w:r>
        <w:rPr>
          <w:rFonts w:ascii="微软雅黑" w:hAnsi="微软雅黑" w:eastAsia="微软雅黑" w:cstheme="minorBidi"/>
          <w:kern w:val="0"/>
          <w:sz w:val="24"/>
          <w:szCs w:val="24"/>
          <w:highlight w:val="none"/>
          <w:lang w:val="en-US" w:eastAsia="zh-CN" w:bidi="ar-SA"/>
        </w:rPr>
        <w:t>及</w:t>
      </w:r>
      <w:r>
        <w:rPr>
          <w:rFonts w:ascii="微软雅黑" w:hAnsi="微软雅黑" w:eastAsia="微软雅黑" w:cstheme="minorBidi"/>
          <w:spacing w:val="-3"/>
          <w:kern w:val="0"/>
          <w:sz w:val="24"/>
          <w:szCs w:val="24"/>
          <w:highlight w:val="none"/>
          <w:lang w:val="en-US" w:eastAsia="zh-CN" w:bidi="ar-SA"/>
        </w:rPr>
        <w:t>委</w:t>
      </w:r>
      <w:r>
        <w:rPr>
          <w:rFonts w:ascii="微软雅黑" w:hAnsi="微软雅黑" w:eastAsia="微软雅黑" w:cstheme="minorBidi"/>
          <w:kern w:val="0"/>
          <w:sz w:val="24"/>
          <w:szCs w:val="24"/>
          <w:highlight w:val="none"/>
          <w:lang w:val="en-US" w:eastAsia="zh-CN" w:bidi="ar-SA"/>
        </w:rPr>
        <w:t>托代</w:t>
      </w:r>
      <w:r>
        <w:rPr>
          <w:rFonts w:ascii="微软雅黑" w:hAnsi="微软雅黑" w:eastAsia="微软雅黑" w:cstheme="minorBidi"/>
          <w:spacing w:val="-3"/>
          <w:kern w:val="0"/>
          <w:sz w:val="24"/>
          <w:szCs w:val="24"/>
          <w:highlight w:val="none"/>
          <w:lang w:val="en-US" w:eastAsia="zh-CN" w:bidi="ar-SA"/>
        </w:rPr>
        <w:t>理</w:t>
      </w:r>
      <w:r>
        <w:rPr>
          <w:rFonts w:ascii="微软雅黑" w:hAnsi="微软雅黑" w:eastAsia="微软雅黑" w:cstheme="minorBidi"/>
          <w:kern w:val="0"/>
          <w:sz w:val="24"/>
          <w:szCs w:val="24"/>
          <w:highlight w:val="none"/>
          <w:lang w:val="en-US" w:eastAsia="zh-CN" w:bidi="ar-SA"/>
        </w:rPr>
        <w:t>人</w:t>
      </w:r>
      <w:r>
        <w:rPr>
          <w:rFonts w:ascii="微软雅黑" w:hAnsi="微软雅黑" w:eastAsia="微软雅黑" w:cstheme="minorBidi"/>
          <w:spacing w:val="-3"/>
          <w:kern w:val="0"/>
          <w:sz w:val="24"/>
          <w:szCs w:val="24"/>
          <w:highlight w:val="none"/>
          <w:lang w:val="en-US" w:eastAsia="zh-CN" w:bidi="ar-SA"/>
        </w:rPr>
        <w:t>身</w:t>
      </w:r>
      <w:r>
        <w:rPr>
          <w:rFonts w:ascii="微软雅黑" w:hAnsi="微软雅黑" w:eastAsia="微软雅黑" w:cstheme="minorBidi"/>
          <w:kern w:val="0"/>
          <w:sz w:val="24"/>
          <w:szCs w:val="24"/>
          <w:highlight w:val="none"/>
          <w:lang w:val="en-US" w:eastAsia="zh-CN" w:bidi="ar-SA"/>
        </w:rPr>
        <w:t>份</w:t>
      </w:r>
      <w:r>
        <w:rPr>
          <w:rFonts w:ascii="微软雅黑" w:hAnsi="微软雅黑" w:eastAsia="微软雅黑" w:cstheme="minorBidi"/>
          <w:spacing w:val="-3"/>
          <w:kern w:val="0"/>
          <w:sz w:val="24"/>
          <w:szCs w:val="24"/>
          <w:highlight w:val="none"/>
          <w:lang w:val="en-US" w:eastAsia="zh-CN" w:bidi="ar-SA"/>
        </w:rPr>
        <w:t>证</w:t>
      </w:r>
      <w:r>
        <w:rPr>
          <w:rFonts w:ascii="微软雅黑" w:hAnsi="微软雅黑" w:eastAsia="微软雅黑" w:cstheme="minorBidi"/>
          <w:kern w:val="0"/>
          <w:sz w:val="24"/>
          <w:szCs w:val="24"/>
          <w:highlight w:val="none"/>
          <w:lang w:val="en-US" w:eastAsia="zh-CN" w:bidi="ar-SA"/>
        </w:rPr>
        <w:t>复</w:t>
      </w:r>
      <w:r>
        <w:rPr>
          <w:rFonts w:ascii="微软雅黑" w:hAnsi="微软雅黑" w:eastAsia="微软雅黑" w:cstheme="minorBidi"/>
          <w:spacing w:val="-3"/>
          <w:kern w:val="0"/>
          <w:sz w:val="24"/>
          <w:szCs w:val="24"/>
          <w:highlight w:val="none"/>
          <w:lang w:val="en-US" w:eastAsia="zh-CN" w:bidi="ar-SA"/>
        </w:rPr>
        <w:t>印</w:t>
      </w:r>
      <w:r>
        <w:rPr>
          <w:rFonts w:ascii="微软雅黑" w:hAnsi="微软雅黑" w:eastAsia="微软雅黑" w:cstheme="minorBidi"/>
          <w:kern w:val="0"/>
          <w:sz w:val="24"/>
          <w:szCs w:val="24"/>
          <w:highlight w:val="none"/>
          <w:lang w:val="en-US" w:eastAsia="zh-CN" w:bidi="ar-SA"/>
        </w:rPr>
        <w:t>件</w:t>
      </w:r>
    </w:p>
    <w:p w14:paraId="7460BE06">
      <w:pPr>
        <w:keepNext w:val="0"/>
        <w:keepLines w:val="0"/>
        <w:pageBreakBefore w:val="0"/>
        <w:widowControl w:val="0"/>
        <w:tabs>
          <w:tab w:val="left" w:pos="142"/>
        </w:tabs>
        <w:kinsoku/>
        <w:overflowPunct/>
        <w:topLinePunct w:val="0"/>
        <w:autoSpaceDE/>
        <w:autoSpaceDN/>
        <w:bidi w:val="0"/>
        <w:adjustRightInd/>
        <w:snapToGrid/>
        <w:spacing w:before="36"/>
        <w:ind w:left="420" w:leftChars="200" w:right="11"/>
        <w:jc w:val="left"/>
        <w:textAlignment w:val="auto"/>
        <w:outlineLvl w:val="9"/>
        <w:rPr>
          <w:rFonts w:ascii="微软雅黑" w:hAnsi="微软雅黑" w:eastAsia="微软雅黑" w:cstheme="minorBidi"/>
          <w:kern w:val="0"/>
          <w:sz w:val="24"/>
          <w:szCs w:val="24"/>
          <w:highlight w:val="none"/>
          <w:lang w:val="en-US" w:eastAsia="zh-CN" w:bidi="ar-SA"/>
        </w:rPr>
      </w:pPr>
      <w:r>
        <w:rPr>
          <w:rFonts w:ascii="微软雅黑" w:hAnsi="微软雅黑" w:eastAsia="微软雅黑" w:cstheme="minorBidi"/>
          <w:kern w:val="0"/>
          <w:sz w:val="24"/>
          <w:szCs w:val="24"/>
          <w:highlight w:val="none"/>
          <w:lang w:val="en-US" w:eastAsia="zh-CN" w:bidi="ar-SA"/>
        </w:rPr>
        <w:t>注：本授权委托</w:t>
      </w:r>
      <w:r>
        <w:rPr>
          <w:rFonts w:ascii="微软雅黑" w:hAnsi="微软雅黑" w:eastAsia="微软雅黑" w:cstheme="minorBidi"/>
          <w:spacing w:val="-3"/>
          <w:kern w:val="0"/>
          <w:sz w:val="24"/>
          <w:szCs w:val="24"/>
          <w:highlight w:val="none"/>
          <w:lang w:val="en-US" w:eastAsia="zh-CN" w:bidi="ar-SA"/>
        </w:rPr>
        <w:t>书</w:t>
      </w:r>
      <w:r>
        <w:rPr>
          <w:rFonts w:ascii="微软雅黑" w:hAnsi="微软雅黑" w:eastAsia="微软雅黑" w:cstheme="minorBidi"/>
          <w:kern w:val="0"/>
          <w:sz w:val="24"/>
          <w:szCs w:val="24"/>
          <w:highlight w:val="none"/>
          <w:lang w:val="en-US" w:eastAsia="zh-CN" w:bidi="ar-SA"/>
        </w:rPr>
        <w:t>需由</w:t>
      </w:r>
      <w:r>
        <w:rPr>
          <w:rFonts w:hint="eastAsia" w:ascii="微软雅黑" w:hAnsi="微软雅黑" w:eastAsia="微软雅黑" w:cstheme="minorBidi"/>
          <w:spacing w:val="-3"/>
          <w:kern w:val="0"/>
          <w:sz w:val="24"/>
          <w:szCs w:val="24"/>
          <w:highlight w:val="none"/>
          <w:lang w:val="en-US" w:eastAsia="zh-CN" w:bidi="ar-SA"/>
        </w:rPr>
        <w:t>应答人</w:t>
      </w:r>
      <w:r>
        <w:rPr>
          <w:rFonts w:ascii="微软雅黑" w:hAnsi="微软雅黑" w:eastAsia="微软雅黑" w:cstheme="minorBidi"/>
          <w:kern w:val="0"/>
          <w:sz w:val="24"/>
          <w:szCs w:val="24"/>
          <w:highlight w:val="none"/>
          <w:lang w:val="en-US" w:eastAsia="zh-CN" w:bidi="ar-SA"/>
        </w:rPr>
        <w:t>加盖单位公</w:t>
      </w:r>
      <w:r>
        <w:rPr>
          <w:rFonts w:ascii="微软雅黑" w:hAnsi="微软雅黑" w:eastAsia="微软雅黑" w:cstheme="minorBidi"/>
          <w:spacing w:val="-3"/>
          <w:kern w:val="0"/>
          <w:sz w:val="24"/>
          <w:szCs w:val="24"/>
          <w:highlight w:val="none"/>
          <w:lang w:val="en-US" w:eastAsia="zh-CN" w:bidi="ar-SA"/>
        </w:rPr>
        <w:t>章</w:t>
      </w:r>
      <w:r>
        <w:rPr>
          <w:rFonts w:ascii="微软雅黑" w:hAnsi="微软雅黑" w:eastAsia="微软雅黑" w:cstheme="minorBidi"/>
          <w:kern w:val="0"/>
          <w:sz w:val="24"/>
          <w:szCs w:val="24"/>
          <w:highlight w:val="none"/>
          <w:lang w:val="en-US" w:eastAsia="zh-CN" w:bidi="ar-SA"/>
        </w:rPr>
        <w:t>并由</w:t>
      </w:r>
      <w:r>
        <w:rPr>
          <w:rFonts w:ascii="微软雅黑" w:hAnsi="微软雅黑" w:eastAsia="微软雅黑" w:cstheme="minorBidi"/>
          <w:spacing w:val="-3"/>
          <w:kern w:val="0"/>
          <w:sz w:val="24"/>
          <w:szCs w:val="24"/>
          <w:highlight w:val="none"/>
          <w:lang w:val="en-US" w:eastAsia="zh-CN" w:bidi="ar-SA"/>
        </w:rPr>
        <w:t>其</w:t>
      </w:r>
      <w:r>
        <w:rPr>
          <w:rFonts w:ascii="微软雅黑" w:hAnsi="微软雅黑" w:eastAsia="微软雅黑" w:cstheme="minorBidi"/>
          <w:kern w:val="0"/>
          <w:sz w:val="24"/>
          <w:szCs w:val="24"/>
          <w:highlight w:val="none"/>
          <w:lang w:val="en-US" w:eastAsia="zh-CN" w:bidi="ar-SA"/>
        </w:rPr>
        <w:t>法定代表人（单</w:t>
      </w:r>
      <w:r>
        <w:rPr>
          <w:rFonts w:ascii="微软雅黑" w:hAnsi="微软雅黑" w:eastAsia="微软雅黑" w:cstheme="minorBidi"/>
          <w:spacing w:val="-3"/>
          <w:kern w:val="0"/>
          <w:sz w:val="24"/>
          <w:szCs w:val="24"/>
          <w:highlight w:val="none"/>
          <w:lang w:val="en-US" w:eastAsia="zh-CN" w:bidi="ar-SA"/>
        </w:rPr>
        <w:t>位</w:t>
      </w:r>
      <w:r>
        <w:rPr>
          <w:rFonts w:ascii="微软雅黑" w:hAnsi="微软雅黑" w:eastAsia="微软雅黑" w:cstheme="minorBidi"/>
          <w:kern w:val="0"/>
          <w:sz w:val="24"/>
          <w:szCs w:val="24"/>
          <w:highlight w:val="none"/>
          <w:lang w:val="en-US" w:eastAsia="zh-CN" w:bidi="ar-SA"/>
        </w:rPr>
        <w:t>负责</w:t>
      </w:r>
      <w:r>
        <w:rPr>
          <w:rFonts w:ascii="微软雅黑" w:hAnsi="微软雅黑" w:eastAsia="微软雅黑" w:cstheme="minorBidi"/>
          <w:spacing w:val="-3"/>
          <w:kern w:val="0"/>
          <w:sz w:val="24"/>
          <w:szCs w:val="24"/>
          <w:highlight w:val="none"/>
          <w:lang w:val="en-US" w:eastAsia="zh-CN" w:bidi="ar-SA"/>
        </w:rPr>
        <w:t>人</w:t>
      </w:r>
      <w:r>
        <w:rPr>
          <w:rFonts w:ascii="微软雅黑" w:hAnsi="微软雅黑" w:eastAsia="微软雅黑" w:cstheme="minorBidi"/>
          <w:kern w:val="0"/>
          <w:sz w:val="24"/>
          <w:szCs w:val="24"/>
          <w:highlight w:val="none"/>
          <w:lang w:val="en-US" w:eastAsia="zh-CN" w:bidi="ar-SA"/>
        </w:rPr>
        <w:t>）和委托代理</w:t>
      </w:r>
      <w:r>
        <w:rPr>
          <w:rFonts w:ascii="微软雅黑" w:hAnsi="微软雅黑" w:eastAsia="微软雅黑" w:cstheme="minorBidi"/>
          <w:spacing w:val="-2"/>
          <w:kern w:val="0"/>
          <w:sz w:val="24"/>
          <w:szCs w:val="24"/>
          <w:highlight w:val="none"/>
          <w:lang w:val="en-US" w:eastAsia="zh-CN" w:bidi="ar-SA"/>
        </w:rPr>
        <w:t>人</w:t>
      </w:r>
      <w:r>
        <w:rPr>
          <w:rFonts w:ascii="微软雅黑" w:hAnsi="微软雅黑" w:eastAsia="微软雅黑" w:cstheme="minorBidi"/>
          <w:kern w:val="0"/>
          <w:sz w:val="24"/>
          <w:szCs w:val="24"/>
          <w:highlight w:val="none"/>
          <w:lang w:val="en-US" w:eastAsia="zh-CN" w:bidi="ar-SA"/>
        </w:rPr>
        <w:t>签字。</w:t>
      </w:r>
    </w:p>
    <w:p w14:paraId="4C467AD0">
      <w:pPr>
        <w:keepNext w:val="0"/>
        <w:keepLines w:val="0"/>
        <w:pageBreakBefore w:val="0"/>
        <w:widowControl w:val="0"/>
        <w:tabs>
          <w:tab w:val="left" w:pos="142"/>
        </w:tabs>
        <w:kinsoku/>
        <w:overflowPunct/>
        <w:topLinePunct w:val="0"/>
        <w:autoSpaceDE/>
        <w:autoSpaceDN/>
        <w:bidi w:val="0"/>
        <w:adjustRightInd/>
        <w:snapToGrid/>
        <w:ind w:right="11"/>
        <w:textAlignment w:val="auto"/>
        <w:outlineLvl w:val="9"/>
        <w:rPr>
          <w:rFonts w:ascii="微软雅黑" w:hAnsi="微软雅黑" w:eastAsia="微软雅黑"/>
          <w:sz w:val="20"/>
          <w:szCs w:val="20"/>
        </w:rPr>
      </w:pPr>
    </w:p>
    <w:p w14:paraId="2FFA48E5">
      <w:pPr>
        <w:keepNext w:val="0"/>
        <w:keepLines w:val="0"/>
        <w:pageBreakBefore w:val="0"/>
        <w:widowControl w:val="0"/>
        <w:tabs>
          <w:tab w:val="left" w:pos="142"/>
        </w:tabs>
        <w:kinsoku/>
        <w:overflowPunct/>
        <w:topLinePunct w:val="0"/>
        <w:autoSpaceDE/>
        <w:autoSpaceDN/>
        <w:bidi w:val="0"/>
        <w:adjustRightInd/>
        <w:snapToGrid/>
        <w:ind w:right="11"/>
        <w:textAlignment w:val="auto"/>
        <w:outlineLvl w:val="9"/>
        <w:rPr>
          <w:rFonts w:ascii="微软雅黑" w:hAnsi="微软雅黑" w:eastAsia="微软雅黑"/>
          <w:sz w:val="24"/>
          <w:szCs w:val="24"/>
        </w:rPr>
      </w:pPr>
    </w:p>
    <w:p w14:paraId="4FA033C5">
      <w:pPr>
        <w:keepNext w:val="0"/>
        <w:keepLines w:val="0"/>
        <w:pageBreakBefore w:val="0"/>
        <w:widowControl w:val="0"/>
        <w:kinsoku/>
        <w:wordWrap w:val="0"/>
        <w:overflowPunct/>
        <w:topLinePunct w:val="0"/>
        <w:autoSpaceDE/>
        <w:autoSpaceDN/>
        <w:bidi w:val="0"/>
        <w:adjustRightInd/>
        <w:snapToGrid/>
        <w:spacing w:before="36" w:after="120" w:afterLines="50"/>
        <w:ind w:left="780" w:right="11" w:firstLine="480"/>
        <w:jc w:val="center"/>
        <w:textAlignment w:val="auto"/>
        <w:outlineLvl w:val="9"/>
        <w:rPr>
          <w:rFonts w:ascii="微软雅黑" w:hAnsi="微软雅黑" w:eastAsia="微软雅黑" w:cstheme="minorBidi"/>
          <w:kern w:val="0"/>
          <w:sz w:val="24"/>
          <w:szCs w:val="24"/>
          <w:lang w:val="en-US" w:eastAsia="zh-CN" w:bidi="ar-SA"/>
        </w:rPr>
      </w:pPr>
      <w:r>
        <w:rPr>
          <w:rFonts w:hint="eastAsia" w:ascii="微软雅黑" w:hAnsi="微软雅黑" w:eastAsia="微软雅黑" w:cstheme="minorBidi"/>
          <w:kern w:val="0"/>
          <w:sz w:val="24"/>
          <w:szCs w:val="24"/>
          <w:lang w:val="en-US" w:eastAsia="zh-CN" w:bidi="ar-SA"/>
        </w:rPr>
        <w:t>应答人</w:t>
      </w:r>
      <w:r>
        <w:rPr>
          <w:rFonts w:ascii="微软雅黑" w:hAnsi="微软雅黑" w:eastAsia="微软雅黑" w:cstheme="minorBidi"/>
          <w:spacing w:val="-3"/>
          <w:kern w:val="0"/>
          <w:sz w:val="24"/>
          <w:szCs w:val="24"/>
          <w:lang w:val="en-US" w:eastAsia="zh-CN" w:bidi="ar-SA"/>
        </w:rPr>
        <w:t>：</w:t>
      </w:r>
      <w:r>
        <w:rPr>
          <w:rFonts w:hint="eastAsia" w:ascii="微软雅黑" w:hAnsi="微软雅黑" w:eastAsia="微软雅黑" w:cstheme="minorBidi"/>
          <w:spacing w:val="-3"/>
          <w:kern w:val="0"/>
          <w:sz w:val="24"/>
          <w:szCs w:val="24"/>
          <w:u w:val="single" w:color="000000"/>
          <w:lang w:val="en-US" w:eastAsia="zh-CN" w:bidi="ar-SA"/>
        </w:rPr>
        <w:t xml:space="preserve">                                     </w:t>
      </w:r>
      <w:r>
        <w:rPr>
          <w:rFonts w:ascii="微软雅黑" w:hAnsi="微软雅黑" w:eastAsia="微软雅黑" w:cstheme="minorBidi"/>
          <w:kern w:val="0"/>
          <w:sz w:val="24"/>
          <w:szCs w:val="24"/>
          <w:lang w:val="en-US" w:eastAsia="zh-CN" w:bidi="ar-SA"/>
        </w:rPr>
        <w:t>（单</w:t>
      </w:r>
      <w:r>
        <w:rPr>
          <w:rFonts w:ascii="微软雅黑" w:hAnsi="微软雅黑" w:eastAsia="微软雅黑" w:cstheme="minorBidi"/>
          <w:spacing w:val="-3"/>
          <w:kern w:val="0"/>
          <w:sz w:val="24"/>
          <w:szCs w:val="24"/>
          <w:lang w:val="en-US" w:eastAsia="zh-CN" w:bidi="ar-SA"/>
        </w:rPr>
        <w:t>位</w:t>
      </w:r>
      <w:r>
        <w:rPr>
          <w:rFonts w:ascii="微软雅黑" w:hAnsi="微软雅黑" w:eastAsia="微软雅黑" w:cstheme="minorBidi"/>
          <w:kern w:val="0"/>
          <w:sz w:val="24"/>
          <w:szCs w:val="24"/>
          <w:lang w:val="en-US" w:eastAsia="zh-CN" w:bidi="ar-SA"/>
        </w:rPr>
        <w:t>公</w:t>
      </w:r>
      <w:r>
        <w:rPr>
          <w:rFonts w:ascii="微软雅黑" w:hAnsi="微软雅黑" w:eastAsia="微软雅黑" w:cstheme="minorBidi"/>
          <w:spacing w:val="-3"/>
          <w:kern w:val="0"/>
          <w:sz w:val="24"/>
          <w:szCs w:val="24"/>
          <w:lang w:val="en-US" w:eastAsia="zh-CN" w:bidi="ar-SA"/>
        </w:rPr>
        <w:t>章</w:t>
      </w:r>
      <w:r>
        <w:rPr>
          <w:rFonts w:ascii="微软雅黑" w:hAnsi="微软雅黑" w:eastAsia="微软雅黑" w:cstheme="minorBidi"/>
          <w:kern w:val="0"/>
          <w:sz w:val="24"/>
          <w:szCs w:val="24"/>
          <w:lang w:val="en-US" w:eastAsia="zh-CN" w:bidi="ar-SA"/>
        </w:rPr>
        <w:t>）</w:t>
      </w:r>
    </w:p>
    <w:p w14:paraId="766B853D">
      <w:pPr>
        <w:keepNext w:val="0"/>
        <w:keepLines w:val="0"/>
        <w:pageBreakBefore w:val="0"/>
        <w:widowControl w:val="0"/>
        <w:tabs>
          <w:tab w:val="left" w:pos="7661"/>
        </w:tabs>
        <w:kinsoku/>
        <w:wordWrap w:val="0"/>
        <w:overflowPunct/>
        <w:topLinePunct w:val="0"/>
        <w:autoSpaceDE/>
        <w:autoSpaceDN/>
        <w:bidi w:val="0"/>
        <w:adjustRightInd/>
        <w:snapToGrid/>
        <w:spacing w:before="36" w:after="120" w:afterLines="50"/>
        <w:ind w:right="11" w:firstLine="1440" w:firstLineChars="600"/>
        <w:jc w:val="both"/>
        <w:textAlignment w:val="auto"/>
        <w:outlineLvl w:val="9"/>
        <w:rPr>
          <w:rFonts w:ascii="微软雅黑" w:hAnsi="微软雅黑" w:eastAsia="微软雅黑" w:cstheme="minorBidi"/>
          <w:kern w:val="0"/>
          <w:sz w:val="24"/>
          <w:szCs w:val="24"/>
          <w:lang w:val="en-US" w:eastAsia="zh-CN" w:bidi="ar-SA"/>
        </w:rPr>
      </w:pPr>
      <w:r>
        <w:rPr>
          <w:rFonts w:ascii="微软雅黑" w:hAnsi="微软雅黑" w:eastAsia="微软雅黑" w:cstheme="minorBidi"/>
          <w:kern w:val="0"/>
          <w:sz w:val="24"/>
          <w:szCs w:val="24"/>
          <w:lang w:val="en-US" w:eastAsia="zh-CN" w:bidi="ar-SA"/>
        </w:rPr>
        <w:t>法定</w:t>
      </w:r>
      <w:r>
        <w:rPr>
          <w:rFonts w:ascii="微软雅黑" w:hAnsi="微软雅黑" w:eastAsia="微软雅黑" w:cstheme="minorBidi"/>
          <w:spacing w:val="-3"/>
          <w:kern w:val="0"/>
          <w:sz w:val="24"/>
          <w:szCs w:val="24"/>
          <w:lang w:val="en-US" w:eastAsia="zh-CN" w:bidi="ar-SA"/>
        </w:rPr>
        <w:t>代</w:t>
      </w:r>
      <w:r>
        <w:rPr>
          <w:rFonts w:ascii="微软雅黑" w:hAnsi="微软雅黑" w:eastAsia="微软雅黑" w:cstheme="minorBidi"/>
          <w:kern w:val="0"/>
          <w:sz w:val="24"/>
          <w:szCs w:val="24"/>
          <w:lang w:val="en-US" w:eastAsia="zh-CN" w:bidi="ar-SA"/>
        </w:rPr>
        <w:t>表</w:t>
      </w:r>
      <w:r>
        <w:rPr>
          <w:rFonts w:ascii="微软雅黑" w:hAnsi="微软雅黑" w:eastAsia="微软雅黑" w:cstheme="minorBidi"/>
          <w:spacing w:val="-3"/>
          <w:kern w:val="0"/>
          <w:sz w:val="24"/>
          <w:szCs w:val="24"/>
          <w:lang w:val="en-US" w:eastAsia="zh-CN" w:bidi="ar-SA"/>
        </w:rPr>
        <w:t>人</w:t>
      </w:r>
      <w:r>
        <w:rPr>
          <w:rFonts w:ascii="微软雅黑" w:hAnsi="微软雅黑" w:eastAsia="微软雅黑" w:cstheme="minorBidi"/>
          <w:kern w:val="0"/>
          <w:sz w:val="24"/>
          <w:szCs w:val="24"/>
          <w:lang w:val="en-US" w:eastAsia="zh-CN" w:bidi="ar-SA"/>
        </w:rPr>
        <w:t>（</w:t>
      </w:r>
      <w:r>
        <w:rPr>
          <w:rFonts w:ascii="微软雅黑" w:hAnsi="微软雅黑" w:eastAsia="微软雅黑" w:cstheme="minorBidi"/>
          <w:spacing w:val="-3"/>
          <w:kern w:val="0"/>
          <w:sz w:val="24"/>
          <w:szCs w:val="24"/>
          <w:lang w:val="en-US" w:eastAsia="zh-CN" w:bidi="ar-SA"/>
        </w:rPr>
        <w:t>单</w:t>
      </w:r>
      <w:r>
        <w:rPr>
          <w:rFonts w:ascii="微软雅黑" w:hAnsi="微软雅黑" w:eastAsia="微软雅黑" w:cstheme="minorBidi"/>
          <w:kern w:val="0"/>
          <w:sz w:val="24"/>
          <w:szCs w:val="24"/>
          <w:lang w:val="en-US" w:eastAsia="zh-CN" w:bidi="ar-SA"/>
        </w:rPr>
        <w:t>位</w:t>
      </w:r>
      <w:r>
        <w:rPr>
          <w:rFonts w:ascii="微软雅黑" w:hAnsi="微软雅黑" w:eastAsia="微软雅黑" w:cstheme="minorBidi"/>
          <w:spacing w:val="-3"/>
          <w:kern w:val="0"/>
          <w:sz w:val="24"/>
          <w:szCs w:val="24"/>
          <w:lang w:val="en-US" w:eastAsia="zh-CN" w:bidi="ar-SA"/>
        </w:rPr>
        <w:t>负</w:t>
      </w:r>
      <w:r>
        <w:rPr>
          <w:rFonts w:ascii="微软雅黑" w:hAnsi="微软雅黑" w:eastAsia="微软雅黑" w:cstheme="minorBidi"/>
          <w:kern w:val="0"/>
          <w:sz w:val="24"/>
          <w:szCs w:val="24"/>
          <w:lang w:val="en-US" w:eastAsia="zh-CN" w:bidi="ar-SA"/>
        </w:rPr>
        <w:t>责</w:t>
      </w:r>
      <w:r>
        <w:rPr>
          <w:rFonts w:ascii="微软雅黑" w:hAnsi="微软雅黑" w:eastAsia="微软雅黑" w:cstheme="minorBidi"/>
          <w:spacing w:val="-3"/>
          <w:kern w:val="0"/>
          <w:sz w:val="24"/>
          <w:szCs w:val="24"/>
          <w:lang w:val="en-US" w:eastAsia="zh-CN" w:bidi="ar-SA"/>
        </w:rPr>
        <w:t>人</w:t>
      </w:r>
      <w:r>
        <w:rPr>
          <w:rFonts w:ascii="微软雅黑" w:hAnsi="微软雅黑" w:eastAsia="微软雅黑" w:cstheme="minorBidi"/>
          <w:spacing w:val="-108"/>
          <w:kern w:val="0"/>
          <w:sz w:val="24"/>
          <w:szCs w:val="24"/>
          <w:lang w:val="en-US" w:eastAsia="zh-CN" w:bidi="ar-SA"/>
        </w:rPr>
        <w:t>）</w:t>
      </w:r>
      <w:r>
        <w:rPr>
          <w:rFonts w:ascii="微软雅黑" w:hAnsi="微软雅黑" w:eastAsia="微软雅黑" w:cstheme="minorBidi"/>
          <w:spacing w:val="-1"/>
          <w:kern w:val="0"/>
          <w:sz w:val="24"/>
          <w:szCs w:val="24"/>
          <w:lang w:val="en-US" w:eastAsia="zh-CN" w:bidi="ar-SA"/>
        </w:rPr>
        <w:t>：</w:t>
      </w:r>
      <w:r>
        <w:rPr>
          <w:rFonts w:hint="eastAsia" w:ascii="微软雅黑" w:hAnsi="微软雅黑" w:eastAsia="微软雅黑" w:cstheme="minorBidi"/>
          <w:spacing w:val="-1"/>
          <w:kern w:val="0"/>
          <w:sz w:val="24"/>
          <w:szCs w:val="24"/>
          <w:u w:val="single" w:color="000000"/>
          <w:lang w:val="en-US" w:eastAsia="zh-CN" w:bidi="ar-SA"/>
        </w:rPr>
        <w:t xml:space="preserve">                         </w:t>
      </w:r>
      <w:r>
        <w:rPr>
          <w:rFonts w:ascii="微软雅黑" w:hAnsi="微软雅黑" w:eastAsia="微软雅黑" w:cstheme="minorBidi"/>
          <w:kern w:val="0"/>
          <w:sz w:val="24"/>
          <w:szCs w:val="24"/>
          <w:lang w:val="en-US" w:eastAsia="zh-CN" w:bidi="ar-SA"/>
        </w:rPr>
        <w:t>（签</w:t>
      </w:r>
      <w:r>
        <w:rPr>
          <w:rFonts w:ascii="微软雅黑" w:hAnsi="微软雅黑" w:eastAsia="微软雅黑" w:cstheme="minorBidi"/>
          <w:spacing w:val="-3"/>
          <w:kern w:val="0"/>
          <w:sz w:val="24"/>
          <w:szCs w:val="24"/>
          <w:lang w:val="en-US" w:eastAsia="zh-CN" w:bidi="ar-SA"/>
        </w:rPr>
        <w:t>字</w:t>
      </w:r>
      <w:r>
        <w:rPr>
          <w:rFonts w:ascii="微软雅黑" w:hAnsi="微软雅黑" w:eastAsia="微软雅黑" w:cstheme="minorBidi"/>
          <w:kern w:val="0"/>
          <w:sz w:val="24"/>
          <w:szCs w:val="24"/>
          <w:lang w:val="en-US" w:eastAsia="zh-CN" w:bidi="ar-SA"/>
        </w:rPr>
        <w:t>）</w:t>
      </w:r>
    </w:p>
    <w:p w14:paraId="1E1C1DF1">
      <w:pPr>
        <w:keepNext w:val="0"/>
        <w:keepLines w:val="0"/>
        <w:pageBreakBefore w:val="0"/>
        <w:widowControl w:val="0"/>
        <w:tabs>
          <w:tab w:val="left" w:pos="8501"/>
        </w:tabs>
        <w:kinsoku/>
        <w:wordWrap w:val="0"/>
        <w:overflowPunct/>
        <w:topLinePunct w:val="0"/>
        <w:autoSpaceDE/>
        <w:autoSpaceDN/>
        <w:bidi w:val="0"/>
        <w:adjustRightInd/>
        <w:snapToGrid/>
        <w:spacing w:before="36" w:after="120" w:afterLines="50"/>
        <w:ind w:left="780" w:right="11" w:firstLine="480"/>
        <w:jc w:val="right"/>
        <w:textAlignment w:val="auto"/>
        <w:outlineLvl w:val="9"/>
        <w:rPr>
          <w:rFonts w:ascii="微软雅黑" w:hAnsi="微软雅黑" w:eastAsia="微软雅黑" w:cstheme="minorBidi"/>
          <w:kern w:val="0"/>
          <w:sz w:val="24"/>
          <w:szCs w:val="24"/>
          <w:lang w:val="en-US" w:eastAsia="zh-CN" w:bidi="ar-SA"/>
        </w:rPr>
      </w:pPr>
      <w:r>
        <w:rPr>
          <w:rFonts w:hint="eastAsia" w:ascii="微软雅黑" w:hAnsi="微软雅黑" w:eastAsia="微软雅黑" w:cstheme="minorBidi"/>
          <w:kern w:val="0"/>
          <w:sz w:val="24"/>
          <w:szCs w:val="24"/>
          <w:lang w:val="en-US" w:eastAsia="zh-CN" w:bidi="ar-SA"/>
        </w:rPr>
        <w:t xml:space="preserve"> </w:t>
      </w:r>
      <w:r>
        <w:rPr>
          <w:rFonts w:ascii="微软雅黑" w:hAnsi="微软雅黑" w:eastAsia="微软雅黑" w:cstheme="minorBidi"/>
          <w:kern w:val="0"/>
          <w:sz w:val="24"/>
          <w:szCs w:val="24"/>
          <w:lang w:val="en-US" w:eastAsia="zh-CN" w:bidi="ar-SA"/>
        </w:rPr>
        <w:t>身份</w:t>
      </w:r>
      <w:r>
        <w:rPr>
          <w:rFonts w:ascii="微软雅黑" w:hAnsi="微软雅黑" w:eastAsia="微软雅黑" w:cstheme="minorBidi"/>
          <w:spacing w:val="-3"/>
          <w:kern w:val="0"/>
          <w:sz w:val="24"/>
          <w:szCs w:val="24"/>
          <w:lang w:val="en-US" w:eastAsia="zh-CN" w:bidi="ar-SA"/>
        </w:rPr>
        <w:t>证</w:t>
      </w:r>
      <w:r>
        <w:rPr>
          <w:rFonts w:ascii="微软雅黑" w:hAnsi="微软雅黑" w:eastAsia="微软雅黑" w:cstheme="minorBidi"/>
          <w:kern w:val="0"/>
          <w:sz w:val="24"/>
          <w:szCs w:val="24"/>
          <w:lang w:val="en-US" w:eastAsia="zh-CN" w:bidi="ar-SA"/>
        </w:rPr>
        <w:t>号</w:t>
      </w:r>
      <w:r>
        <w:rPr>
          <w:rFonts w:ascii="微软雅黑" w:hAnsi="微软雅黑" w:eastAsia="微软雅黑" w:cstheme="minorBidi"/>
          <w:spacing w:val="-3"/>
          <w:kern w:val="0"/>
          <w:sz w:val="24"/>
          <w:szCs w:val="24"/>
          <w:lang w:val="en-US" w:eastAsia="zh-CN" w:bidi="ar-SA"/>
        </w:rPr>
        <w:t>码：</w:t>
      </w:r>
      <w:r>
        <w:rPr>
          <w:rFonts w:hint="eastAsia" w:ascii="微软雅黑" w:hAnsi="微软雅黑" w:eastAsia="微软雅黑" w:cstheme="minorBidi"/>
          <w:w w:val="225"/>
          <w:kern w:val="0"/>
          <w:sz w:val="24"/>
          <w:szCs w:val="24"/>
          <w:u w:val="single" w:color="000000"/>
          <w:lang w:val="en-US" w:eastAsia="zh-CN" w:bidi="ar-SA"/>
        </w:rPr>
        <w:t xml:space="preserve">                    </w:t>
      </w:r>
    </w:p>
    <w:p w14:paraId="05352D35">
      <w:pPr>
        <w:keepNext w:val="0"/>
        <w:keepLines w:val="0"/>
        <w:pageBreakBefore w:val="0"/>
        <w:widowControl w:val="0"/>
        <w:tabs>
          <w:tab w:val="left" w:pos="7661"/>
        </w:tabs>
        <w:kinsoku/>
        <w:wordWrap w:val="0"/>
        <w:overflowPunct/>
        <w:topLinePunct w:val="0"/>
        <w:autoSpaceDE/>
        <w:autoSpaceDN/>
        <w:bidi w:val="0"/>
        <w:adjustRightInd/>
        <w:snapToGrid/>
        <w:spacing w:before="36" w:after="120" w:afterLines="50"/>
        <w:ind w:left="780" w:right="11" w:firstLine="480"/>
        <w:jc w:val="right"/>
        <w:textAlignment w:val="auto"/>
        <w:outlineLvl w:val="9"/>
        <w:rPr>
          <w:rFonts w:ascii="微软雅黑" w:hAnsi="微软雅黑" w:eastAsia="微软雅黑" w:cstheme="minorBidi"/>
          <w:kern w:val="0"/>
          <w:sz w:val="24"/>
          <w:szCs w:val="24"/>
          <w:lang w:val="en-US" w:eastAsia="zh-CN" w:bidi="ar-SA"/>
        </w:rPr>
      </w:pPr>
      <w:r>
        <w:rPr>
          <w:rFonts w:ascii="微软雅黑" w:hAnsi="微软雅黑" w:eastAsia="微软雅黑" w:cstheme="minorBidi"/>
          <w:kern w:val="0"/>
          <w:sz w:val="24"/>
          <w:szCs w:val="24"/>
          <w:lang w:val="en-US" w:eastAsia="zh-CN" w:bidi="ar-SA"/>
        </w:rPr>
        <w:t>委托</w:t>
      </w:r>
      <w:r>
        <w:rPr>
          <w:rFonts w:ascii="微软雅黑" w:hAnsi="微软雅黑" w:eastAsia="微软雅黑" w:cstheme="minorBidi"/>
          <w:spacing w:val="-3"/>
          <w:kern w:val="0"/>
          <w:sz w:val="24"/>
          <w:szCs w:val="24"/>
          <w:lang w:val="en-US" w:eastAsia="zh-CN" w:bidi="ar-SA"/>
        </w:rPr>
        <w:t>代</w:t>
      </w:r>
      <w:r>
        <w:rPr>
          <w:rFonts w:ascii="微软雅黑" w:hAnsi="微软雅黑" w:eastAsia="微软雅黑" w:cstheme="minorBidi"/>
          <w:kern w:val="0"/>
          <w:sz w:val="24"/>
          <w:szCs w:val="24"/>
          <w:lang w:val="en-US" w:eastAsia="zh-CN" w:bidi="ar-SA"/>
        </w:rPr>
        <w:t>理</w:t>
      </w:r>
      <w:r>
        <w:rPr>
          <w:rFonts w:ascii="微软雅黑" w:hAnsi="微软雅黑" w:eastAsia="微软雅黑" w:cstheme="minorBidi"/>
          <w:spacing w:val="-3"/>
          <w:kern w:val="0"/>
          <w:sz w:val="24"/>
          <w:szCs w:val="24"/>
          <w:lang w:val="en-US" w:eastAsia="zh-CN" w:bidi="ar-SA"/>
        </w:rPr>
        <w:t>人：</w:t>
      </w:r>
      <w:r>
        <w:rPr>
          <w:rFonts w:hint="eastAsia" w:ascii="微软雅黑" w:hAnsi="微软雅黑" w:eastAsia="微软雅黑" w:cstheme="minorBidi"/>
          <w:spacing w:val="-3"/>
          <w:kern w:val="0"/>
          <w:sz w:val="24"/>
          <w:szCs w:val="24"/>
          <w:u w:val="single"/>
          <w:lang w:val="en-US" w:eastAsia="zh-CN" w:bidi="ar-SA"/>
        </w:rPr>
        <w:t xml:space="preserve">                                      </w:t>
      </w:r>
      <w:r>
        <w:rPr>
          <w:rFonts w:ascii="微软雅黑" w:hAnsi="微软雅黑" w:eastAsia="微软雅黑" w:cstheme="minorBidi"/>
          <w:kern w:val="0"/>
          <w:sz w:val="24"/>
          <w:szCs w:val="24"/>
          <w:lang w:val="en-US" w:eastAsia="zh-CN" w:bidi="ar-SA"/>
        </w:rPr>
        <w:t>（签</w:t>
      </w:r>
      <w:r>
        <w:rPr>
          <w:rFonts w:ascii="微软雅黑" w:hAnsi="微软雅黑" w:eastAsia="微软雅黑" w:cstheme="minorBidi"/>
          <w:spacing w:val="-3"/>
          <w:kern w:val="0"/>
          <w:sz w:val="24"/>
          <w:szCs w:val="24"/>
          <w:lang w:val="en-US" w:eastAsia="zh-CN" w:bidi="ar-SA"/>
        </w:rPr>
        <w:t>字</w:t>
      </w:r>
      <w:r>
        <w:rPr>
          <w:rFonts w:ascii="微软雅黑" w:hAnsi="微软雅黑" w:eastAsia="微软雅黑" w:cstheme="minorBidi"/>
          <w:kern w:val="0"/>
          <w:sz w:val="24"/>
          <w:szCs w:val="24"/>
          <w:lang w:val="en-US" w:eastAsia="zh-CN" w:bidi="ar-SA"/>
        </w:rPr>
        <w:t>）</w:t>
      </w:r>
    </w:p>
    <w:p w14:paraId="6D8F0EB3">
      <w:pPr>
        <w:keepNext w:val="0"/>
        <w:keepLines w:val="0"/>
        <w:pageBreakBefore w:val="0"/>
        <w:widowControl w:val="0"/>
        <w:tabs>
          <w:tab w:val="left" w:pos="142"/>
          <w:tab w:val="left" w:pos="8501"/>
        </w:tabs>
        <w:kinsoku/>
        <w:wordWrap w:val="0"/>
        <w:overflowPunct/>
        <w:topLinePunct w:val="0"/>
        <w:autoSpaceDE/>
        <w:autoSpaceDN/>
        <w:bidi w:val="0"/>
        <w:adjustRightInd/>
        <w:snapToGrid/>
        <w:spacing w:before="36" w:after="120" w:afterLines="50"/>
        <w:ind w:left="780" w:right="11" w:firstLine="480"/>
        <w:jc w:val="right"/>
        <w:textAlignment w:val="auto"/>
        <w:outlineLvl w:val="9"/>
        <w:rPr>
          <w:rFonts w:ascii="微软雅黑" w:hAnsi="微软雅黑" w:eastAsia="微软雅黑" w:cstheme="minorBidi"/>
          <w:kern w:val="0"/>
          <w:sz w:val="24"/>
          <w:szCs w:val="24"/>
          <w:lang w:val="en-US" w:eastAsia="zh-CN" w:bidi="ar-SA"/>
        </w:rPr>
      </w:pPr>
      <w:r>
        <w:rPr>
          <w:rFonts w:ascii="微软雅黑" w:hAnsi="微软雅黑" w:eastAsia="微软雅黑" w:cstheme="minorBidi"/>
          <w:kern w:val="0"/>
          <w:sz w:val="24"/>
          <w:szCs w:val="24"/>
          <w:lang w:val="en-US" w:eastAsia="zh-CN" w:bidi="ar-SA"/>
        </w:rPr>
        <w:t xml:space="preserve">  身份</w:t>
      </w:r>
      <w:r>
        <w:rPr>
          <w:rFonts w:ascii="微软雅黑" w:hAnsi="微软雅黑" w:eastAsia="微软雅黑" w:cstheme="minorBidi"/>
          <w:spacing w:val="-3"/>
          <w:kern w:val="0"/>
          <w:sz w:val="24"/>
          <w:szCs w:val="24"/>
          <w:lang w:val="en-US" w:eastAsia="zh-CN" w:bidi="ar-SA"/>
        </w:rPr>
        <w:t>证</w:t>
      </w:r>
      <w:r>
        <w:rPr>
          <w:rFonts w:ascii="微软雅黑" w:hAnsi="微软雅黑" w:eastAsia="微软雅黑" w:cstheme="minorBidi"/>
          <w:kern w:val="0"/>
          <w:sz w:val="24"/>
          <w:szCs w:val="24"/>
          <w:lang w:val="en-US" w:eastAsia="zh-CN" w:bidi="ar-SA"/>
        </w:rPr>
        <w:t>号</w:t>
      </w:r>
      <w:r>
        <w:rPr>
          <w:rFonts w:ascii="微软雅黑" w:hAnsi="微软雅黑" w:eastAsia="微软雅黑" w:cstheme="minorBidi"/>
          <w:spacing w:val="-3"/>
          <w:kern w:val="0"/>
          <w:sz w:val="24"/>
          <w:szCs w:val="24"/>
          <w:lang w:val="en-US" w:eastAsia="zh-CN" w:bidi="ar-SA"/>
        </w:rPr>
        <w:t>码：</w:t>
      </w:r>
      <w:r>
        <w:rPr>
          <w:rFonts w:hint="eastAsia" w:ascii="微软雅黑" w:hAnsi="微软雅黑" w:eastAsia="微软雅黑" w:cstheme="minorBidi"/>
          <w:spacing w:val="-3"/>
          <w:kern w:val="0"/>
          <w:sz w:val="24"/>
          <w:szCs w:val="24"/>
          <w:u w:val="single"/>
          <w:lang w:val="en-US" w:eastAsia="zh-CN" w:bidi="ar-SA"/>
        </w:rPr>
        <w:t xml:space="preserve">                                               </w:t>
      </w:r>
    </w:p>
    <w:p w14:paraId="6036FA86">
      <w:pPr>
        <w:keepNext w:val="0"/>
        <w:keepLines w:val="0"/>
        <w:pageBreakBefore w:val="0"/>
        <w:widowControl w:val="0"/>
        <w:tabs>
          <w:tab w:val="left" w:pos="142"/>
          <w:tab w:val="left" w:pos="6643"/>
          <w:tab w:val="left" w:pos="7589"/>
          <w:tab w:val="left" w:pos="8533"/>
        </w:tabs>
        <w:kinsoku/>
        <w:wordWrap w:val="0"/>
        <w:overflowPunct/>
        <w:topLinePunct w:val="0"/>
        <w:autoSpaceDE/>
        <w:autoSpaceDN/>
        <w:bidi w:val="0"/>
        <w:adjustRightInd/>
        <w:snapToGrid/>
        <w:spacing w:before="36" w:after="120" w:afterLines="50"/>
        <w:ind w:left="780" w:right="11" w:firstLine="480"/>
        <w:jc w:val="right"/>
        <w:textAlignment w:val="auto"/>
        <w:outlineLvl w:val="9"/>
      </w:pPr>
      <w:r>
        <w:rPr>
          <w:rFonts w:hint="eastAsia" w:ascii="微软雅黑" w:hAnsi="微软雅黑" w:eastAsia="微软雅黑" w:cstheme="minorBidi"/>
          <w:kern w:val="0"/>
          <w:sz w:val="24"/>
          <w:szCs w:val="24"/>
          <w:u w:val="single" w:color="000000"/>
          <w:lang w:val="en-US" w:eastAsia="zh-CN" w:bidi="ar-SA"/>
        </w:rPr>
        <w:t xml:space="preserve">        </w:t>
      </w:r>
      <w:r>
        <w:rPr>
          <w:rFonts w:hint="eastAsia" w:ascii="微软雅黑" w:hAnsi="微软雅黑" w:eastAsia="微软雅黑" w:cstheme="minorBidi"/>
          <w:kern w:val="0"/>
          <w:sz w:val="24"/>
          <w:szCs w:val="24"/>
          <w:lang w:val="en-US" w:eastAsia="zh-CN" w:bidi="ar-SA"/>
        </w:rPr>
        <w:t>年</w:t>
      </w:r>
      <w:r>
        <w:rPr>
          <w:rFonts w:hint="eastAsia" w:ascii="微软雅黑" w:hAnsi="微软雅黑" w:eastAsia="微软雅黑" w:cstheme="minorBidi"/>
          <w:kern w:val="0"/>
          <w:sz w:val="24"/>
          <w:szCs w:val="24"/>
          <w:u w:val="single" w:color="000000"/>
          <w:lang w:val="en-US" w:eastAsia="zh-CN" w:bidi="ar-SA"/>
        </w:rPr>
        <w:t xml:space="preserve">        </w:t>
      </w:r>
      <w:r>
        <w:rPr>
          <w:rFonts w:ascii="微软雅黑" w:hAnsi="微软雅黑" w:eastAsia="微软雅黑" w:cstheme="minorBidi"/>
          <w:spacing w:val="-3"/>
          <w:kern w:val="0"/>
          <w:sz w:val="24"/>
          <w:szCs w:val="24"/>
          <w:lang w:val="en-US" w:eastAsia="zh-CN" w:bidi="ar-SA"/>
        </w:rPr>
        <w:t>月</w:t>
      </w:r>
      <w:r>
        <w:rPr>
          <w:rFonts w:hint="eastAsia" w:ascii="微软雅黑" w:hAnsi="微软雅黑" w:eastAsia="微软雅黑" w:cstheme="minorBidi"/>
          <w:kern w:val="0"/>
          <w:sz w:val="24"/>
          <w:szCs w:val="24"/>
          <w:u w:val="single" w:color="000000"/>
          <w:lang w:val="en-US" w:eastAsia="zh-CN" w:bidi="ar-SA"/>
        </w:rPr>
        <w:t xml:space="preserve">        </w:t>
      </w:r>
      <w:r>
        <w:rPr>
          <w:rFonts w:ascii="微软雅黑" w:hAnsi="微软雅黑" w:eastAsia="微软雅黑" w:cstheme="minorBidi"/>
          <w:kern w:val="0"/>
          <w:sz w:val="24"/>
          <w:szCs w:val="24"/>
          <w:lang w:val="en-US" w:eastAsia="zh-CN" w:bidi="ar-SA"/>
        </w:rPr>
        <w:t>日</w:t>
      </w:r>
    </w:p>
    <w:p w14:paraId="640EC0CF">
      <w:pPr>
        <w:pStyle w:val="3"/>
        <w:keepNext/>
        <w:keepLines/>
        <w:pageBreakBefore w:val="0"/>
        <w:widowControl w:val="0"/>
        <w:kinsoku/>
        <w:wordWrap/>
        <w:overflowPunct/>
        <w:topLinePunct w:val="0"/>
        <w:autoSpaceDE/>
        <w:autoSpaceDN/>
        <w:bidi w:val="0"/>
        <w:adjustRightInd/>
        <w:snapToGrid/>
        <w:spacing w:line="240" w:lineRule="auto"/>
        <w:ind w:left="0" w:hanging="2891" w:hangingChars="1200"/>
        <w:jc w:val="both"/>
        <w:textAlignment w:val="auto"/>
        <w:outlineLvl w:val="1"/>
        <w:rPr>
          <w:rFonts w:hint="eastAsia" w:ascii="黑体" w:hAnsi="黑体"/>
          <w:b/>
          <w:bCs/>
          <w:color w:val="000000" w:themeColor="text1"/>
          <w:sz w:val="24"/>
          <w:szCs w:val="24"/>
          <w:highlight w:val="none"/>
          <w:lang w:val="en-US" w:eastAsia="zh-CN"/>
          <w14:textFill>
            <w14:solidFill>
              <w14:schemeClr w14:val="tx1"/>
            </w14:solidFill>
          </w14:textFill>
        </w:rPr>
      </w:pPr>
      <w:r>
        <w:rPr>
          <w:rFonts w:hint="eastAsia" w:ascii="黑体" w:hAnsi="黑体"/>
          <w:b/>
          <w:bCs/>
          <w:color w:val="000000" w:themeColor="text1"/>
          <w:sz w:val="24"/>
          <w:szCs w:val="24"/>
          <w:highlight w:val="none"/>
          <w:lang w:val="en-US" w:eastAsia="zh-CN"/>
          <w14:textFill>
            <w14:solidFill>
              <w14:schemeClr w14:val="tx1"/>
            </w14:solidFill>
          </w14:textFill>
        </w:rPr>
        <w:t>5.6：股权证明文件</w:t>
      </w:r>
    </w:p>
    <w:p w14:paraId="54AD4817">
      <w:pPr>
        <w:rPr>
          <w:rFonts w:hint="eastAsia"/>
          <w:lang w:val="en-US" w:eastAsia="zh-CN"/>
        </w:rPr>
      </w:pPr>
    </w:p>
    <w:p w14:paraId="795F60C6">
      <w:pPr>
        <w:keepNext/>
        <w:keepLines/>
        <w:pageBreakBefore w:val="0"/>
        <w:widowControl w:val="0"/>
        <w:kinsoku/>
        <w:wordWrap/>
        <w:overflowPunct/>
        <w:topLinePunct w:val="0"/>
        <w:autoSpaceDE/>
        <w:autoSpaceDN/>
        <w:bidi w:val="0"/>
        <w:adjustRightInd/>
        <w:snapToGrid/>
        <w:spacing w:line="240" w:lineRule="auto"/>
        <w:ind w:left="2524" w:leftChars="1202" w:firstLineChars="0"/>
        <w:jc w:val="both"/>
        <w:textAlignment w:val="auto"/>
        <w:outlineLvl w:val="9"/>
        <w:rPr>
          <w:rFonts w:asciiTheme="minorEastAsia" w:hAnsiTheme="minorEastAsia"/>
          <w:highlight w:val="none"/>
          <w:lang w:eastAsia="zh-CN"/>
        </w:rPr>
      </w:pPr>
      <w:r>
        <w:rPr>
          <w:rFonts w:hint="eastAsia" w:ascii="宋体" w:hAnsi="宋体" w:eastAsia="宋体" w:cs="宋体"/>
          <w:sz w:val="24"/>
          <w:highlight w:val="none"/>
          <w:lang w:eastAsia="zh-CN"/>
        </w:rPr>
        <w:t>股权证明文件</w:t>
      </w:r>
    </w:p>
    <w:p w14:paraId="1983CB8E">
      <w:pPr>
        <w:keepNext/>
        <w:keepLines/>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cs="宋体"/>
          <w:b w:val="0"/>
          <w:bCs w:val="0"/>
          <w:sz w:val="24"/>
          <w:highlight w:val="none"/>
          <w:lang w:eastAsia="zh-CN"/>
        </w:rPr>
      </w:pPr>
      <w:r>
        <w:rPr>
          <w:rFonts w:hint="eastAsia" w:ascii="宋体" w:hAnsi="宋体" w:eastAsia="宋体" w:cs="宋体"/>
          <w:b w:val="0"/>
          <w:bCs w:val="0"/>
          <w:sz w:val="24"/>
          <w:highlight w:val="none"/>
          <w:lang w:eastAsia="zh-CN"/>
        </w:rPr>
        <w:t>（应答人应在应答文件中提供其公司章程或其他能够体现出资人、股东信息的法定文件，此证明文件将作为评标/评审时的依据。）</w:t>
      </w:r>
    </w:p>
    <w:p w14:paraId="4A6C250D">
      <w:pPr>
        <w:rPr>
          <w:rFonts w:hint="eastAsia"/>
          <w:lang w:val="en-US" w:eastAsia="zh-CN"/>
        </w:rPr>
      </w:pPr>
    </w:p>
    <w:p w14:paraId="058525A6">
      <w:pPr>
        <w:rPr>
          <w:rFonts w:hint="eastAsia"/>
          <w:lang w:val="en-US" w:eastAsia="zh-CN"/>
        </w:rPr>
      </w:pPr>
    </w:p>
    <w:p w14:paraId="0C6499CE">
      <w:pPr>
        <w:rPr>
          <w:lang w:val="en-US" w:eastAsia="zh-CN"/>
        </w:rPr>
      </w:pPr>
    </w:p>
    <w:p w14:paraId="7F3D0CF4">
      <w:pPr>
        <w:jc w:val="left"/>
        <w:outlineLvl w:val="9"/>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3C7FDA5E">
      <w:pPr>
        <w:pStyle w:val="24"/>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38CB65F4">
      <w:pPr>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42B5FA7C">
      <w:pPr>
        <w:pStyle w:val="24"/>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69A05EF4">
      <w:pPr>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7B1925AE">
      <w:pPr>
        <w:pStyle w:val="24"/>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35D07D2F">
      <w:pPr>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341FCEBF">
      <w:pPr>
        <w:pStyle w:val="24"/>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6BC7527B">
      <w:pPr>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200D3C99">
      <w:pPr>
        <w:pStyle w:val="24"/>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36368FE7">
      <w:pPr>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643F8EC6">
      <w:pPr>
        <w:pStyle w:val="24"/>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3D940DCA">
      <w:pPr>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4A2074A7">
      <w:pPr>
        <w:pStyle w:val="24"/>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6CBCDD06">
      <w:pPr>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44DE3D86">
      <w:pPr>
        <w:pStyle w:val="24"/>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2117506B">
      <w:pPr>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0465ECA6">
      <w:pPr>
        <w:pStyle w:val="24"/>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585F15F8">
      <w:pPr>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400BA6FC">
      <w:pPr>
        <w:pStyle w:val="24"/>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68E80084">
      <w:pPr>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6CB98F57">
      <w:pPr>
        <w:pStyle w:val="24"/>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2C69CFA6">
      <w:pPr>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7709C2BD">
      <w:pPr>
        <w:pStyle w:val="24"/>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4048B69E">
      <w:pPr>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39B65CA5">
      <w:pPr>
        <w:pStyle w:val="24"/>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63706E69">
      <w:pPr>
        <w:rPr>
          <w:rFonts w:hint="eastAsia" w:ascii="黑体" w:hAnsi="黑体" w:eastAsia="黑体"/>
          <w:b/>
          <w:bCs/>
          <w:color w:val="000000" w:themeColor="text1"/>
          <w:sz w:val="24"/>
          <w:szCs w:val="24"/>
          <w:highlight w:val="none"/>
          <w:lang w:val="en-US" w:eastAsia="zh-CN"/>
          <w14:textFill>
            <w14:solidFill>
              <w14:schemeClr w14:val="tx1"/>
            </w14:solidFill>
          </w14:textFill>
        </w:rPr>
      </w:pPr>
    </w:p>
    <w:p w14:paraId="597433E6">
      <w:pPr>
        <w:rPr>
          <w:rFonts w:hint="eastAsia" w:ascii="黑体" w:hAnsi="黑体" w:eastAsia="黑体"/>
          <w:b/>
          <w:bCs/>
          <w:color w:val="000000" w:themeColor="text1"/>
          <w:sz w:val="24"/>
          <w:szCs w:val="24"/>
          <w:highlight w:val="none"/>
          <w:lang w:val="en-US" w:eastAsia="zh-CN"/>
          <w14:textFill>
            <w14:solidFill>
              <w14:schemeClr w14:val="tx1"/>
            </w14:solidFill>
          </w14:textFill>
        </w:rPr>
      </w:pPr>
      <w:r>
        <w:rPr>
          <w:rFonts w:hint="eastAsia" w:ascii="黑体" w:hAnsi="黑体" w:eastAsia="黑体"/>
          <w:b/>
          <w:bCs/>
          <w:color w:val="000000" w:themeColor="text1"/>
          <w:sz w:val="24"/>
          <w:szCs w:val="24"/>
          <w:highlight w:val="none"/>
          <w:lang w:val="en-US" w:eastAsia="zh-CN"/>
          <w14:textFill>
            <w14:solidFill>
              <w14:schemeClr w14:val="tx1"/>
            </w14:solidFill>
          </w14:textFill>
        </w:rPr>
        <w:br w:type="page"/>
      </w:r>
    </w:p>
    <w:p w14:paraId="3F7AB74B">
      <w:pPr>
        <w:jc w:val="left"/>
        <w:outlineLvl w:val="9"/>
        <w:rPr>
          <w:rFonts w:hint="eastAsia" w:ascii="黑体" w:hAnsi="黑体" w:eastAsia="黑体"/>
          <w:b/>
          <w:bCs/>
          <w:color w:val="000000" w:themeColor="text1"/>
          <w:sz w:val="24"/>
          <w:szCs w:val="24"/>
          <w:highlight w:val="none"/>
          <w:lang w:val="en-US" w:eastAsia="zh-CN"/>
          <w14:textFill>
            <w14:solidFill>
              <w14:schemeClr w14:val="tx1"/>
            </w14:solidFill>
          </w14:textFill>
        </w:rPr>
      </w:pPr>
      <w:r>
        <w:rPr>
          <w:rFonts w:hint="eastAsia" w:ascii="黑体" w:hAnsi="黑体" w:eastAsia="黑体"/>
          <w:b/>
          <w:bCs/>
          <w:color w:val="000000" w:themeColor="text1"/>
          <w:sz w:val="24"/>
          <w:szCs w:val="24"/>
          <w:highlight w:val="none"/>
          <w:lang w:val="en-US" w:eastAsia="zh-CN"/>
          <w14:textFill>
            <w14:solidFill>
              <w14:schemeClr w14:val="tx1"/>
            </w14:solidFill>
          </w14:textFill>
        </w:rPr>
        <w:t xml:space="preserve">5.7：供应商承诺书              </w:t>
      </w:r>
    </w:p>
    <w:p w14:paraId="73547C3B">
      <w:pPr>
        <w:ind w:firstLine="3253" w:firstLineChars="900"/>
        <w:jc w:val="both"/>
        <w:outlineLvl w:val="9"/>
        <w:rPr>
          <w:rFonts w:hint="eastAsia" w:ascii="黑体" w:hAnsi="黑体" w:eastAsia="黑体"/>
          <w:b/>
          <w:color w:val="000000" w:themeColor="text1"/>
          <w:sz w:val="36"/>
          <w:szCs w:val="36"/>
          <w:highlight w:val="none"/>
          <w:lang w:val="en-US" w:eastAsia="zh-CN"/>
          <w14:textFill>
            <w14:solidFill>
              <w14:schemeClr w14:val="tx1"/>
            </w14:solidFill>
          </w14:textFill>
        </w:rPr>
      </w:pPr>
      <w:r>
        <w:rPr>
          <w:rFonts w:hint="eastAsia" w:ascii="黑体" w:hAnsi="黑体" w:eastAsia="黑体"/>
          <w:b/>
          <w:color w:val="000000" w:themeColor="text1"/>
          <w:sz w:val="36"/>
          <w:szCs w:val="36"/>
          <w:highlight w:val="none"/>
          <w14:textFill>
            <w14:solidFill>
              <w14:schemeClr w14:val="tx1"/>
            </w14:solidFill>
          </w14:textFill>
        </w:rPr>
        <w:t>供应商承诺</w:t>
      </w:r>
      <w:r>
        <w:rPr>
          <w:rFonts w:hint="eastAsia" w:ascii="黑体" w:hAnsi="黑体" w:eastAsia="黑体"/>
          <w:b/>
          <w:color w:val="000000" w:themeColor="text1"/>
          <w:sz w:val="36"/>
          <w:szCs w:val="36"/>
          <w:highlight w:val="none"/>
          <w:lang w:val="en-US" w:eastAsia="zh-CN"/>
          <w14:textFill>
            <w14:solidFill>
              <w14:schemeClr w14:val="tx1"/>
            </w14:solidFill>
          </w14:textFill>
        </w:rPr>
        <w:t>书</w:t>
      </w:r>
    </w:p>
    <w:p w14:paraId="3C4F14AC">
      <w:pPr>
        <w:rPr>
          <w:color w:val="000000" w:themeColor="text1"/>
          <w:highlight w:val="none"/>
          <w14:textFill>
            <w14:solidFill>
              <w14:schemeClr w14:val="tx1"/>
            </w14:solidFill>
          </w14:textFill>
        </w:rPr>
      </w:pPr>
    </w:p>
    <w:p w14:paraId="7E5BA692">
      <w:pPr>
        <w:spacing w:line="360" w:lineRule="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中海油能源发展股份有限公司：</w:t>
      </w:r>
    </w:p>
    <w:p w14:paraId="0D6DFC1F">
      <w:pPr>
        <w:spacing w:line="360" w:lineRule="auto"/>
        <w:ind w:firstLine="42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我公司/单位对以下情况经认真核查后确认及承诺如下</w:t>
      </w:r>
      <w:r>
        <w:rPr>
          <w:rFonts w:hint="eastAsia" w:ascii="宋体" w:hAnsi="宋体" w:eastAsia="宋体" w:cs="宋体"/>
          <w:b/>
          <w:bCs/>
          <w:color w:val="000000" w:themeColor="text1"/>
          <w:sz w:val="21"/>
          <w:szCs w:val="21"/>
          <w:highlight w:val="none"/>
          <w14:textFill>
            <w14:solidFill>
              <w14:schemeClr w14:val="tx1"/>
            </w14:solidFill>
          </w14:textFill>
        </w:rPr>
        <w:t>：</w:t>
      </w:r>
    </w:p>
    <w:p w14:paraId="5841FDC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经查询</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信用中国”网站（https://www.creditchina.gov.cn/）或</w:t>
      </w:r>
      <w:r>
        <w:rPr>
          <w:rFonts w:hint="eastAsia" w:ascii="宋体" w:hAnsi="宋体" w:eastAsia="宋体" w:cs="宋体"/>
          <w:color w:val="000000" w:themeColor="text1"/>
          <w:sz w:val="21"/>
          <w:szCs w:val="21"/>
          <w:highlight w:val="none"/>
          <w14:textFill>
            <w14:solidFill>
              <w14:schemeClr w14:val="tx1"/>
            </w14:solidFill>
          </w14:textFill>
        </w:rPr>
        <w:t>“中国执行信息公开网”网站（http://zxgk.court.gov.cn/），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我公司未</w:t>
      </w:r>
      <w:r>
        <w:rPr>
          <w:rFonts w:hint="eastAsia" w:ascii="宋体" w:hAnsi="宋体" w:eastAsia="宋体" w:cs="宋体"/>
          <w:color w:val="000000" w:themeColor="text1"/>
          <w:sz w:val="21"/>
          <w:szCs w:val="21"/>
          <w:highlight w:val="none"/>
          <w14:textFill>
            <w14:solidFill>
              <w14:schemeClr w14:val="tx1"/>
            </w14:solidFill>
          </w14:textFill>
        </w:rPr>
        <w:t>被列入失信被执行人名单；</w:t>
      </w:r>
    </w:p>
    <w:p w14:paraId="386B732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经查询“国家企业信用信息公示系统”（http://www.gsxt.gov.cn），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我公司未</w:t>
      </w:r>
      <w:r>
        <w:rPr>
          <w:rFonts w:hint="eastAsia" w:ascii="宋体" w:hAnsi="宋体" w:eastAsia="宋体" w:cs="宋体"/>
          <w:color w:val="000000" w:themeColor="text1"/>
          <w:sz w:val="21"/>
          <w:szCs w:val="21"/>
          <w:highlight w:val="none"/>
          <w14:textFill>
            <w14:solidFill>
              <w14:schemeClr w14:val="tx1"/>
            </w14:solidFill>
          </w14:textFill>
        </w:rPr>
        <w:t>被列入严重违法失信企业名单；</w:t>
      </w:r>
    </w:p>
    <w:p w14:paraId="150B58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经查询“中国裁判文书网”（http://wenshu.court.gov.cn），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我公司近三年不</w:t>
      </w:r>
      <w:r>
        <w:rPr>
          <w:rFonts w:hint="eastAsia" w:ascii="宋体" w:hAnsi="宋体" w:eastAsia="宋体" w:cs="宋体"/>
          <w:color w:val="000000" w:themeColor="text1"/>
          <w:sz w:val="21"/>
          <w:szCs w:val="21"/>
          <w:highlight w:val="none"/>
          <w14:textFill>
            <w14:solidFill>
              <w14:schemeClr w14:val="tx1"/>
            </w14:solidFill>
          </w14:textFill>
        </w:rPr>
        <w:t>存在行贿犯罪记录；</w:t>
      </w:r>
    </w:p>
    <w:p w14:paraId="25BE566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lang w:eastAsia="zh-CN"/>
          <w14:textFill>
            <w14:solidFill>
              <w14:schemeClr w14:val="tx1"/>
            </w14:solidFill>
          </w14:textFill>
        </w:rPr>
        <w:t>我公司与本采购项目其他应答人</w:t>
      </w:r>
      <w:r>
        <w:rPr>
          <w:rFonts w:hint="eastAsia" w:ascii="宋体" w:hAnsi="宋体" w:eastAsia="宋体" w:cs="宋体"/>
          <w:color w:val="000000" w:themeColor="text1"/>
          <w:sz w:val="21"/>
          <w:szCs w:val="21"/>
          <w:highlight w:val="none"/>
          <w:lang w:val="en-US" w:eastAsia="zh-CN"/>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存在控股关系或管理关系、单位负责人为同一人，同一自然人同时持有两家公司非公开上市股份的情形。</w:t>
      </w:r>
    </w:p>
    <w:p w14:paraId="42652A1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经</w:t>
      </w:r>
      <w:r>
        <w:rPr>
          <w:rFonts w:hint="eastAsia" w:ascii="宋体" w:hAnsi="宋体" w:eastAsia="宋体" w:cs="宋体"/>
          <w:color w:val="000000" w:themeColor="text1"/>
          <w:sz w:val="21"/>
          <w:szCs w:val="21"/>
          <w:highlight w:val="none"/>
          <w:lang w:val="en-US" w:eastAsia="zh-CN"/>
          <w14:textFill>
            <w14:solidFill>
              <w14:schemeClr w14:val="tx1"/>
            </w14:solidFill>
          </w14:textFill>
        </w:rPr>
        <w:t>确认，我公司不存在中国海油员工（不含中国海油正式派出的）、海油发展离职未满三年的员工在我公司担任股东、法人代表、董事、监事和其他任职人员</w:t>
      </w:r>
      <w:r>
        <w:rPr>
          <w:rFonts w:hint="eastAsia" w:ascii="宋体" w:hAnsi="宋体" w:eastAsia="宋体" w:cs="宋体"/>
          <w:color w:val="000000" w:themeColor="text1"/>
          <w:sz w:val="21"/>
          <w:szCs w:val="21"/>
          <w:highlight w:val="none"/>
          <w14:textFill>
            <w14:solidFill>
              <w14:schemeClr w14:val="tx1"/>
            </w14:solidFill>
          </w14:textFill>
        </w:rPr>
        <w:t>。</w:t>
      </w:r>
    </w:p>
    <w:p w14:paraId="1B7C901C">
      <w:pPr>
        <w:spacing w:line="360" w:lineRule="auto"/>
        <w:ind w:firstLine="420" w:firstLineChars="200"/>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6、我公司如涉及雇用农民工，承诺与农民工签订劳动合同，及时、足额发放工资、缴纳社会保险费用。</w:t>
      </w:r>
    </w:p>
    <w:p w14:paraId="42B4F62C">
      <w:pPr>
        <w:pStyle w:val="8"/>
        <w:ind w:left="0" w:firstLine="420" w:firstLineChars="200"/>
        <w:rPr>
          <w:rFonts w:hint="default" w:eastAsia="宋体"/>
          <w:lang w:val="en-US" w:eastAsia="zh-CN"/>
        </w:rPr>
      </w:pPr>
      <w:r>
        <w:rPr>
          <w:rFonts w:hint="eastAsia" w:cs="宋体"/>
          <w:color w:val="000000" w:themeColor="text1"/>
          <w:sz w:val="21"/>
          <w:szCs w:val="21"/>
          <w:highlight w:val="none"/>
          <w:lang w:val="en-US" w:eastAsia="zh-CN"/>
          <w14:textFill>
            <w14:solidFill>
              <w14:schemeClr w14:val="tx1"/>
            </w14:solidFill>
          </w14:textFill>
        </w:rPr>
        <w:t>7、我公司承诺</w:t>
      </w:r>
      <w:r>
        <w:rPr>
          <w:rFonts w:hint="eastAsia" w:ascii="宋体" w:hAnsi="宋体" w:eastAsia="宋体" w:cs="宋体"/>
          <w:lang w:eastAsia="zh-CN"/>
        </w:rPr>
        <w:t>积极响应国家节能减排和绿色环保政策，切实推进绿色供应链建设</w:t>
      </w:r>
      <w:r>
        <w:rPr>
          <w:rFonts w:hint="eastAsia" w:cs="宋体"/>
          <w:lang w:eastAsia="zh-CN"/>
        </w:rPr>
        <w:t>。</w:t>
      </w:r>
    </w:p>
    <w:p w14:paraId="3D40B2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8、我公司此次投标涉及供应商属性为：</w:t>
      </w:r>
      <w:r>
        <w:rPr>
          <w:color w:val="000000" w:themeColor="text1"/>
          <w:sz w:val="21"/>
          <w:szCs w:val="21"/>
          <w:highlight w:val="none"/>
          <w:lang w:eastAsia="zh-CN"/>
          <w14:textFill>
            <w14:solidFill>
              <w14:schemeClr w14:val="tx1"/>
            </w14:solidFill>
          </w14:textFill>
        </w:rPr>
        <w:sym w:font="Wingdings" w:char="00A8"/>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贸易商； </w:t>
      </w:r>
      <w:r>
        <w:rPr>
          <w:color w:val="000000" w:themeColor="text1"/>
          <w:sz w:val="21"/>
          <w:szCs w:val="21"/>
          <w:highlight w:val="none"/>
          <w:lang w:eastAsia="zh-CN"/>
          <w14:textFill>
            <w14:solidFill>
              <w14:schemeClr w14:val="tx1"/>
            </w14:solidFill>
          </w14:textFill>
        </w:rPr>
        <w:sym w:font="Wingdings" w:char="00A8"/>
      </w:r>
      <w:r>
        <w:rPr>
          <w:rFonts w:hint="eastAsia" w:ascii="宋体" w:hAnsi="宋体" w:eastAsia="宋体" w:cs="宋体"/>
          <w:color w:val="000000" w:themeColor="text1"/>
          <w:sz w:val="21"/>
          <w:szCs w:val="21"/>
          <w:highlight w:val="none"/>
          <w:lang w:val="en-US" w:eastAsia="zh-CN"/>
          <w14:textFill>
            <w14:solidFill>
              <w14:schemeClr w14:val="tx1"/>
            </w14:solidFill>
          </w14:textFill>
        </w:rPr>
        <w:t>代理商；</w:t>
      </w:r>
      <w:r>
        <w:rPr>
          <w:color w:val="000000" w:themeColor="text1"/>
          <w:sz w:val="21"/>
          <w:szCs w:val="21"/>
          <w:highlight w:val="none"/>
          <w:lang w:eastAsia="zh-CN"/>
          <w14:textFill>
            <w14:solidFill>
              <w14:schemeClr w14:val="tx1"/>
            </w14:solidFill>
          </w14:textFill>
        </w:rPr>
        <w:sym w:font="Wingdings" w:char="00A8"/>
      </w:r>
      <w:r>
        <w:rPr>
          <w:rFonts w:hint="eastAsia" w:ascii="宋体" w:hAnsi="宋体" w:eastAsia="宋体" w:cs="宋体"/>
          <w:color w:val="000000" w:themeColor="text1"/>
          <w:sz w:val="21"/>
          <w:szCs w:val="21"/>
          <w:highlight w:val="none"/>
          <w:lang w:val="en-US" w:eastAsia="zh-CN"/>
          <w14:textFill>
            <w14:solidFill>
              <w14:schemeClr w14:val="tx1"/>
            </w14:solidFill>
          </w14:textFill>
        </w:rPr>
        <w:t>服务商；</w:t>
      </w:r>
      <w:r>
        <w:rPr>
          <w:color w:val="000000" w:themeColor="text1"/>
          <w:sz w:val="21"/>
          <w:szCs w:val="21"/>
          <w:highlight w:val="none"/>
          <w:lang w:eastAsia="zh-CN"/>
          <w14:textFill>
            <w14:solidFill>
              <w14:schemeClr w14:val="tx1"/>
            </w14:solidFill>
          </w14:textFill>
        </w:rPr>
        <w:sym w:font="Wingdings" w:char="00A8"/>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制造商；    </w:t>
      </w:r>
      <w:r>
        <w:rPr>
          <w:color w:val="000000" w:themeColor="text1"/>
          <w:sz w:val="21"/>
          <w:szCs w:val="21"/>
          <w:highlight w:val="none"/>
          <w:lang w:eastAsia="zh-CN"/>
          <w14:textFill>
            <w14:solidFill>
              <w14:schemeClr w14:val="tx1"/>
            </w14:solidFill>
          </w14:textFill>
        </w:rPr>
        <w:sym w:font="Wingdings" w:char="00A8"/>
      </w:r>
      <w:r>
        <w:rPr>
          <w:rFonts w:hint="eastAsia" w:ascii="宋体" w:hAnsi="宋体" w:eastAsia="宋体" w:cs="宋体"/>
          <w:color w:val="000000" w:themeColor="text1"/>
          <w:sz w:val="21"/>
          <w:szCs w:val="21"/>
          <w:highlight w:val="none"/>
          <w:lang w:val="en-US" w:eastAsia="zh-CN"/>
          <w14:textFill>
            <w14:solidFill>
              <w14:schemeClr w14:val="tx1"/>
            </w14:solidFill>
          </w14:textFill>
        </w:rPr>
        <w:t>集成商。</w:t>
      </w:r>
    </w:p>
    <w:p w14:paraId="140B653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9、我公司为：</w:t>
      </w:r>
      <w:r>
        <w:rPr>
          <w:color w:val="000000" w:themeColor="text1"/>
          <w:sz w:val="21"/>
          <w:szCs w:val="21"/>
          <w:highlight w:val="none"/>
          <w:lang w:eastAsia="zh-CN"/>
          <w14:textFill>
            <w14:solidFill>
              <w14:schemeClr w14:val="tx1"/>
            </w14:solidFill>
          </w14:textFill>
        </w:rPr>
        <w:sym w:font="Wingdings" w:char="00A8"/>
      </w:r>
      <w:r>
        <w:rPr>
          <w:rFonts w:hint="eastAsia" w:ascii="宋体" w:hAnsi="宋体" w:eastAsia="宋体" w:cs="宋体"/>
          <w:color w:val="000000" w:themeColor="text1"/>
          <w:sz w:val="21"/>
          <w:szCs w:val="21"/>
          <w:highlight w:val="none"/>
          <w:lang w:val="en-US" w:eastAsia="zh-CN"/>
          <w14:textFill>
            <w14:solidFill>
              <w14:schemeClr w14:val="tx1"/>
            </w14:solidFill>
          </w14:textFill>
        </w:rPr>
        <w:t>中小微企业；</w:t>
      </w:r>
      <w:r>
        <w:rPr>
          <w:color w:val="000000" w:themeColor="text1"/>
          <w:sz w:val="21"/>
          <w:szCs w:val="21"/>
          <w:highlight w:val="none"/>
          <w:lang w:eastAsia="zh-CN"/>
          <w14:textFill>
            <w14:solidFill>
              <w14:schemeClr w14:val="tx1"/>
            </w14:solidFill>
          </w14:textFill>
        </w:rPr>
        <w:sym w:font="Wingdings" w:char="00A8"/>
      </w:r>
      <w:r>
        <w:rPr>
          <w:rFonts w:hint="eastAsia" w:ascii="宋体" w:hAnsi="宋体" w:eastAsia="宋体" w:cs="宋体"/>
          <w:color w:val="000000" w:themeColor="text1"/>
          <w:sz w:val="21"/>
          <w:szCs w:val="21"/>
          <w:highlight w:val="none"/>
          <w:lang w:val="en-US" w:eastAsia="zh-CN"/>
          <w14:textFill>
            <w14:solidFill>
              <w14:schemeClr w14:val="tx1"/>
            </w14:solidFill>
          </w14:textFill>
        </w:rPr>
        <w:t>大型企业；</w:t>
      </w:r>
      <w:r>
        <w:rPr>
          <w:color w:val="000000" w:themeColor="text1"/>
          <w:sz w:val="21"/>
          <w:szCs w:val="21"/>
          <w:highlight w:val="none"/>
          <w:lang w:eastAsia="zh-CN"/>
          <w14:textFill>
            <w14:solidFill>
              <w14:schemeClr w14:val="tx1"/>
            </w14:solidFill>
          </w14:textFill>
        </w:rPr>
        <w:sym w:font="Wingdings" w:char="00A8"/>
      </w:r>
      <w:r>
        <w:rPr>
          <w:rFonts w:hint="eastAsia" w:ascii="宋体" w:hAnsi="宋体" w:eastAsia="宋体" w:cs="宋体"/>
          <w:color w:val="000000" w:themeColor="text1"/>
          <w:sz w:val="21"/>
          <w:szCs w:val="21"/>
          <w:highlight w:val="none"/>
          <w:lang w:val="en-US" w:eastAsia="zh-CN"/>
          <w14:textFill>
            <w14:solidFill>
              <w14:schemeClr w14:val="tx1"/>
            </w14:solidFill>
          </w14:textFill>
        </w:rPr>
        <w:t>国有企业、事业单位、大学；</w:t>
      </w:r>
      <w:r>
        <w:rPr>
          <w:color w:val="000000" w:themeColor="text1"/>
          <w:sz w:val="21"/>
          <w:szCs w:val="21"/>
          <w:highlight w:val="none"/>
          <w:lang w:eastAsia="zh-CN"/>
          <w14:textFill>
            <w14:solidFill>
              <w14:schemeClr w14:val="tx1"/>
            </w14:solidFill>
          </w14:textFill>
        </w:rPr>
        <w:sym w:font="Wingdings" w:char="00A8"/>
      </w:r>
      <w:r>
        <w:rPr>
          <w:rFonts w:hint="eastAsia" w:ascii="宋体" w:hAnsi="宋体" w:eastAsia="宋体" w:cs="宋体"/>
          <w:color w:val="000000" w:themeColor="text1"/>
          <w:sz w:val="21"/>
          <w:szCs w:val="21"/>
          <w:highlight w:val="none"/>
          <w:lang w:val="en-US" w:eastAsia="zh-CN"/>
          <w14:textFill>
            <w14:solidFill>
              <w14:schemeClr w14:val="tx1"/>
            </w14:solidFill>
          </w14:textFill>
        </w:rPr>
        <w:t>境外或港澳台企业。</w:t>
      </w:r>
    </w:p>
    <w:p w14:paraId="4EC2FB64">
      <w:pPr>
        <w:pStyle w:val="8"/>
        <w:ind w:left="0"/>
        <w:rPr>
          <w:color w:val="000000" w:themeColor="text1"/>
          <w:sz w:val="21"/>
          <w:szCs w:val="21"/>
          <w:highlight w:val="none"/>
          <w:lang w:eastAsia="zh-CN"/>
          <w14:textFill>
            <w14:solidFill>
              <w14:schemeClr w14:val="tx1"/>
            </w14:solidFill>
          </w14:textFill>
        </w:rPr>
      </w:pPr>
      <w:r>
        <w:rPr>
          <w:color w:val="000000" w:themeColor="text1"/>
          <w:sz w:val="21"/>
          <w:szCs w:val="21"/>
          <w:highlight w:val="none"/>
          <w:lang w:eastAsia="zh-CN"/>
          <w14:textFill>
            <w14:solidFill>
              <w14:schemeClr w14:val="tx1"/>
            </w14:solidFill>
          </w14:textFill>
        </w:rPr>
        <w:t xml:space="preserve">  </w:t>
      </w:r>
      <w:r>
        <w:rPr>
          <w:rFonts w:hint="eastAsia"/>
          <w:color w:val="000000" w:themeColor="text1"/>
          <w:sz w:val="21"/>
          <w:szCs w:val="21"/>
          <w:highlight w:val="none"/>
          <w:lang w:val="en-US" w:eastAsia="zh-CN"/>
          <w14:textFill>
            <w14:solidFill>
              <w14:schemeClr w14:val="tx1"/>
            </w14:solidFill>
          </w14:textFill>
        </w:rPr>
        <w:t xml:space="preserve">  10、</w:t>
      </w:r>
      <w:r>
        <w:rPr>
          <w:color w:val="000000" w:themeColor="text1"/>
          <w:sz w:val="21"/>
          <w:szCs w:val="21"/>
          <w:highlight w:val="none"/>
          <w:lang w:eastAsia="zh-CN"/>
          <w14:textFill>
            <w14:solidFill>
              <w14:schemeClr w14:val="tx1"/>
            </w14:solidFill>
          </w14:textFill>
        </w:rPr>
        <w:t>我公司财务状况、业绩状况、人员社保状况如下</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仅</w:t>
      </w:r>
      <w:r>
        <w:rPr>
          <w:rFonts w:hint="eastAsia" w:ascii="宋体" w:hAnsi="宋体" w:eastAsia="宋体" w:cs="宋体"/>
          <w:b/>
          <w:bCs/>
          <w:color w:val="000000" w:themeColor="text1"/>
          <w:sz w:val="21"/>
          <w:szCs w:val="21"/>
          <w:highlight w:val="none"/>
          <w:lang w:eastAsia="zh-CN"/>
          <w14:textFill>
            <w14:solidFill>
              <w14:schemeClr w14:val="tx1"/>
            </w14:solidFill>
          </w14:textFill>
        </w:rPr>
        <w:t>贸易商</w:t>
      </w:r>
      <w:r>
        <w:rPr>
          <w:rFonts w:hint="eastAsia" w:cs="宋体"/>
          <w:color w:val="000000" w:themeColor="text1"/>
          <w:sz w:val="21"/>
          <w:szCs w:val="21"/>
          <w:highlight w:val="none"/>
          <w:lang w:val="en-US" w:eastAsia="zh-CN"/>
          <w14:textFill>
            <w14:solidFill>
              <w14:schemeClr w14:val="tx1"/>
            </w14:solidFill>
          </w14:textFill>
        </w:rPr>
        <w:t>填写</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color w:val="000000" w:themeColor="text1"/>
          <w:sz w:val="21"/>
          <w:szCs w:val="21"/>
          <w:highlight w:val="none"/>
          <w:lang w:eastAsia="zh-CN"/>
          <w14:textFill>
            <w14:solidFill>
              <w14:schemeClr w14:val="tx1"/>
            </w14:solidFill>
          </w14:textFill>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563"/>
        <w:gridCol w:w="3100"/>
        <w:gridCol w:w="2558"/>
      </w:tblGrid>
      <w:tr w14:paraId="6E8E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864" w:type="dxa"/>
            <w:gridSpan w:val="2"/>
            <w:vAlign w:val="center"/>
          </w:tcPr>
          <w:p w14:paraId="247B36CC">
            <w:pPr>
              <w:jc w:val="center"/>
              <w:rPr>
                <w:rFonts w:ascii="宋体" w:hAnsi="宋体"/>
                <w:b/>
                <w:bCs/>
                <w:color w:val="000000" w:themeColor="text1"/>
                <w:sz w:val="21"/>
                <w:szCs w:val="21"/>
                <w:highlight w:val="none"/>
                <w:lang w:eastAsia="zh-CN"/>
                <w14:textFill>
                  <w14:solidFill>
                    <w14:schemeClr w14:val="tx1"/>
                  </w14:solidFill>
                </w14:textFill>
              </w:rPr>
            </w:pPr>
            <w:r>
              <w:rPr>
                <w:rFonts w:hint="eastAsia" w:ascii="宋体" w:hAnsi="宋体"/>
                <w:b/>
                <w:bCs/>
                <w:color w:val="000000" w:themeColor="text1"/>
                <w:sz w:val="21"/>
                <w:szCs w:val="21"/>
                <w:highlight w:val="none"/>
                <w:lang w:val="en-US" w:eastAsia="zh-CN"/>
                <w14:textFill>
                  <w14:solidFill>
                    <w14:schemeClr w14:val="tx1"/>
                  </w14:solidFill>
                </w14:textFill>
              </w:rPr>
              <w:t>近一年</w:t>
            </w:r>
            <w:r>
              <w:rPr>
                <w:rFonts w:hint="eastAsia" w:ascii="宋体" w:hAnsi="宋体"/>
                <w:b/>
                <w:bCs/>
                <w:color w:val="000000" w:themeColor="text1"/>
                <w:sz w:val="21"/>
                <w:szCs w:val="21"/>
                <w:highlight w:val="none"/>
                <w:lang w:eastAsia="zh-CN"/>
                <w14:textFill>
                  <w14:solidFill>
                    <w14:schemeClr w14:val="tx1"/>
                  </w14:solidFill>
                </w14:textFill>
              </w:rPr>
              <w:t>财务状况</w:t>
            </w:r>
          </w:p>
        </w:tc>
        <w:tc>
          <w:tcPr>
            <w:tcW w:w="3100" w:type="dxa"/>
            <w:vAlign w:val="center"/>
          </w:tcPr>
          <w:p w14:paraId="6EC662D1">
            <w:pPr>
              <w:jc w:val="center"/>
              <w:rPr>
                <w:rFonts w:ascii="宋体" w:hAnsi="宋体"/>
                <w:b/>
                <w:bCs/>
                <w:color w:val="000000" w:themeColor="text1"/>
                <w:sz w:val="21"/>
                <w:szCs w:val="21"/>
                <w:highlight w:val="none"/>
                <w:lang w:eastAsia="zh-CN"/>
                <w14:textFill>
                  <w14:solidFill>
                    <w14:schemeClr w14:val="tx1"/>
                  </w14:solidFill>
                </w14:textFill>
              </w:rPr>
            </w:pPr>
            <w:r>
              <w:rPr>
                <w:rFonts w:hint="eastAsia" w:ascii="宋体" w:hAnsi="宋体"/>
                <w:b/>
                <w:bCs/>
                <w:color w:val="000000" w:themeColor="text1"/>
                <w:sz w:val="21"/>
                <w:szCs w:val="21"/>
                <w:highlight w:val="none"/>
                <w:lang w:eastAsia="zh-CN"/>
                <w14:textFill>
                  <w14:solidFill>
                    <w14:schemeClr w14:val="tx1"/>
                  </w14:solidFill>
                </w14:textFill>
              </w:rPr>
              <w:t>合同名称（海油外业绩）</w:t>
            </w:r>
          </w:p>
        </w:tc>
        <w:tc>
          <w:tcPr>
            <w:tcW w:w="2558" w:type="dxa"/>
            <w:vAlign w:val="center"/>
          </w:tcPr>
          <w:p w14:paraId="35B92B9C">
            <w:pPr>
              <w:jc w:val="center"/>
              <w:rPr>
                <w:rFonts w:ascii="宋体" w:hAnsi="宋体"/>
                <w:b/>
                <w:bCs/>
                <w:color w:val="000000" w:themeColor="text1"/>
                <w:sz w:val="21"/>
                <w:szCs w:val="21"/>
                <w:highlight w:val="none"/>
                <w:lang w:eastAsia="zh-CN"/>
                <w14:textFill>
                  <w14:solidFill>
                    <w14:schemeClr w14:val="tx1"/>
                  </w14:solidFill>
                </w14:textFill>
              </w:rPr>
            </w:pPr>
            <w:r>
              <w:rPr>
                <w:rFonts w:hint="eastAsia" w:ascii="宋体" w:hAnsi="宋体"/>
                <w:b/>
                <w:bCs/>
                <w:color w:val="000000" w:themeColor="text1"/>
                <w:sz w:val="21"/>
                <w:szCs w:val="21"/>
                <w:highlight w:val="none"/>
                <w:lang w:eastAsia="zh-CN"/>
                <w14:textFill>
                  <w14:solidFill>
                    <w14:schemeClr w14:val="tx1"/>
                  </w14:solidFill>
                </w14:textFill>
              </w:rPr>
              <w:t>自有社保人数</w:t>
            </w:r>
          </w:p>
        </w:tc>
      </w:tr>
      <w:tr w14:paraId="41BE2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301" w:type="dxa"/>
            <w:vAlign w:val="center"/>
          </w:tcPr>
          <w:p w14:paraId="7C282D48">
            <w:pPr>
              <w:jc w:val="both"/>
              <w:rPr>
                <w:rFonts w:ascii="宋体" w:hAnsi="宋体"/>
                <w:b/>
                <w:bCs/>
                <w:color w:val="000000" w:themeColor="text1"/>
                <w:sz w:val="21"/>
                <w:szCs w:val="21"/>
                <w:highlight w:val="none"/>
                <w:lang w:eastAsia="zh-CN"/>
                <w14:textFill>
                  <w14:solidFill>
                    <w14:schemeClr w14:val="tx1"/>
                  </w14:solidFill>
                </w14:textFill>
              </w:rPr>
            </w:pPr>
            <w:r>
              <w:rPr>
                <w:rFonts w:hint="eastAsia" w:ascii="宋体" w:hAnsi="宋体"/>
                <w:b/>
                <w:bCs/>
                <w:color w:val="000000" w:themeColor="text1"/>
                <w:sz w:val="21"/>
                <w:szCs w:val="21"/>
                <w:highlight w:val="none"/>
                <w:lang w:eastAsia="zh-CN"/>
                <w14:textFill>
                  <w14:solidFill>
                    <w14:schemeClr w14:val="tx1"/>
                  </w14:solidFill>
                </w14:textFill>
              </w:rPr>
              <w:t>利润</w:t>
            </w:r>
          </w:p>
        </w:tc>
        <w:tc>
          <w:tcPr>
            <w:tcW w:w="1563" w:type="dxa"/>
            <w:vAlign w:val="center"/>
          </w:tcPr>
          <w:p w14:paraId="44675BCB">
            <w:pPr>
              <w:jc w:val="center"/>
              <w:rPr>
                <w:rFonts w:ascii="宋体" w:hAnsi="宋体"/>
                <w:b/>
                <w:bCs/>
                <w:color w:val="000000" w:themeColor="text1"/>
                <w:sz w:val="21"/>
                <w:szCs w:val="21"/>
                <w:highlight w:val="none"/>
                <w:lang w:eastAsia="zh-CN"/>
                <w14:textFill>
                  <w14:solidFill>
                    <w14:schemeClr w14:val="tx1"/>
                  </w14:solidFill>
                </w14:textFill>
              </w:rPr>
            </w:pPr>
          </w:p>
        </w:tc>
        <w:tc>
          <w:tcPr>
            <w:tcW w:w="3100" w:type="dxa"/>
            <w:vMerge w:val="restart"/>
            <w:vAlign w:val="center"/>
          </w:tcPr>
          <w:p w14:paraId="0D925D3E">
            <w:pPr>
              <w:jc w:val="center"/>
              <w:rPr>
                <w:color w:val="000000" w:themeColor="text1"/>
                <w:sz w:val="21"/>
                <w:szCs w:val="21"/>
                <w:highlight w:val="none"/>
                <w:lang w:eastAsia="zh-CN"/>
                <w14:textFill>
                  <w14:solidFill>
                    <w14:schemeClr w14:val="tx1"/>
                  </w14:solidFill>
                </w14:textFill>
              </w:rPr>
            </w:pPr>
          </w:p>
        </w:tc>
        <w:tc>
          <w:tcPr>
            <w:tcW w:w="2558" w:type="dxa"/>
            <w:vMerge w:val="restart"/>
            <w:vAlign w:val="center"/>
          </w:tcPr>
          <w:p w14:paraId="62B7C34C">
            <w:pPr>
              <w:jc w:val="center"/>
              <w:rPr>
                <w:color w:val="000000" w:themeColor="text1"/>
                <w:sz w:val="21"/>
                <w:szCs w:val="21"/>
                <w:highlight w:val="none"/>
                <w:lang w:eastAsia="zh-CN"/>
                <w14:textFill>
                  <w14:solidFill>
                    <w14:schemeClr w14:val="tx1"/>
                  </w14:solidFill>
                </w14:textFill>
              </w:rPr>
            </w:pPr>
          </w:p>
        </w:tc>
      </w:tr>
      <w:tr w14:paraId="0EE5E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rPr>
        <w:tc>
          <w:tcPr>
            <w:tcW w:w="1301" w:type="dxa"/>
            <w:vAlign w:val="center"/>
          </w:tcPr>
          <w:p w14:paraId="0DDDAB47">
            <w:pPr>
              <w:jc w:val="both"/>
              <w:rPr>
                <w:rFonts w:ascii="宋体" w:hAnsi="宋体"/>
                <w:b/>
                <w:bCs/>
                <w:color w:val="000000" w:themeColor="text1"/>
                <w:sz w:val="21"/>
                <w:szCs w:val="21"/>
                <w:highlight w:val="none"/>
                <w:lang w:eastAsia="zh-CN"/>
                <w14:textFill>
                  <w14:solidFill>
                    <w14:schemeClr w14:val="tx1"/>
                  </w14:solidFill>
                </w14:textFill>
              </w:rPr>
            </w:pPr>
            <w:r>
              <w:rPr>
                <w:rFonts w:hint="eastAsia" w:ascii="宋体" w:hAnsi="宋体"/>
                <w:b/>
                <w:bCs/>
                <w:color w:val="000000" w:themeColor="text1"/>
                <w:sz w:val="21"/>
                <w:szCs w:val="21"/>
                <w:highlight w:val="none"/>
                <w:lang w:eastAsia="zh-CN"/>
                <w14:textFill>
                  <w14:solidFill>
                    <w14:schemeClr w14:val="tx1"/>
                  </w14:solidFill>
                </w14:textFill>
              </w:rPr>
              <w:t>资产负债率</w:t>
            </w:r>
          </w:p>
        </w:tc>
        <w:tc>
          <w:tcPr>
            <w:tcW w:w="1563" w:type="dxa"/>
            <w:vAlign w:val="center"/>
          </w:tcPr>
          <w:p w14:paraId="2EC147B3">
            <w:pPr>
              <w:jc w:val="center"/>
              <w:rPr>
                <w:rFonts w:ascii="宋体" w:hAnsi="宋体"/>
                <w:b/>
                <w:bCs/>
                <w:color w:val="000000" w:themeColor="text1"/>
                <w:sz w:val="21"/>
                <w:szCs w:val="21"/>
                <w:highlight w:val="none"/>
                <w:lang w:eastAsia="zh-CN"/>
                <w14:textFill>
                  <w14:solidFill>
                    <w14:schemeClr w14:val="tx1"/>
                  </w14:solidFill>
                </w14:textFill>
              </w:rPr>
            </w:pPr>
          </w:p>
        </w:tc>
        <w:tc>
          <w:tcPr>
            <w:tcW w:w="3100" w:type="dxa"/>
            <w:vMerge w:val="continue"/>
          </w:tcPr>
          <w:p w14:paraId="7FDF435B">
            <w:pPr>
              <w:rPr>
                <w:color w:val="000000" w:themeColor="text1"/>
                <w:sz w:val="21"/>
                <w:szCs w:val="21"/>
                <w:highlight w:val="none"/>
                <w:lang w:eastAsia="zh-CN"/>
                <w14:textFill>
                  <w14:solidFill>
                    <w14:schemeClr w14:val="tx1"/>
                  </w14:solidFill>
                </w14:textFill>
              </w:rPr>
            </w:pPr>
          </w:p>
        </w:tc>
        <w:tc>
          <w:tcPr>
            <w:tcW w:w="2558" w:type="dxa"/>
            <w:vMerge w:val="continue"/>
          </w:tcPr>
          <w:p w14:paraId="79A6EF20">
            <w:pPr>
              <w:rPr>
                <w:color w:val="000000" w:themeColor="text1"/>
                <w:sz w:val="21"/>
                <w:szCs w:val="21"/>
                <w:highlight w:val="none"/>
                <w:lang w:eastAsia="zh-CN"/>
                <w14:textFill>
                  <w14:solidFill>
                    <w14:schemeClr w14:val="tx1"/>
                  </w14:solidFill>
                </w14:textFill>
              </w:rPr>
            </w:pPr>
          </w:p>
        </w:tc>
      </w:tr>
    </w:tbl>
    <w:p w14:paraId="0C31B497">
      <w:pPr>
        <w:pStyle w:val="8"/>
        <w:ind w:left="0"/>
        <w:rPr>
          <w:color w:val="000000" w:themeColor="text1"/>
          <w:sz w:val="21"/>
          <w:szCs w:val="21"/>
          <w:highlight w:val="none"/>
          <w:lang w:eastAsia="zh-CN"/>
          <w14:textFill>
            <w14:solidFill>
              <w14:schemeClr w14:val="tx1"/>
            </w14:solidFill>
          </w14:textFill>
        </w:rPr>
      </w:pPr>
      <w:r>
        <w:rPr>
          <w:color w:val="000000" w:themeColor="text1"/>
          <w:sz w:val="21"/>
          <w:szCs w:val="21"/>
          <w:highlight w:val="none"/>
          <w:lang w:eastAsia="zh-CN"/>
          <w14:textFill>
            <w14:solidFill>
              <w14:schemeClr w14:val="tx1"/>
            </w14:solidFill>
          </w14:textFill>
        </w:rPr>
        <w:t xml:space="preserve"> </w:t>
      </w:r>
      <w:r>
        <w:rPr>
          <w:rFonts w:hint="eastAsia"/>
          <w:color w:val="000000" w:themeColor="text1"/>
          <w:sz w:val="21"/>
          <w:szCs w:val="21"/>
          <w:highlight w:val="none"/>
          <w:lang w:val="en-US" w:eastAsia="zh-CN"/>
          <w14:textFill>
            <w14:solidFill>
              <w14:schemeClr w14:val="tx1"/>
            </w14:solidFill>
          </w14:textFill>
        </w:rPr>
        <w:t xml:space="preserve">   11、</w:t>
      </w:r>
      <w:r>
        <w:rPr>
          <w:color w:val="000000" w:themeColor="text1"/>
          <w:sz w:val="21"/>
          <w:szCs w:val="21"/>
          <w:highlight w:val="none"/>
          <w14:textFill>
            <w14:solidFill>
              <w14:schemeClr w14:val="tx1"/>
            </w14:solidFill>
          </w14:textFill>
        </w:rPr>
        <w:t>我公司财务状况、业绩状况、人员社保状况、代理状况如下</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仅</w:t>
      </w:r>
      <w:r>
        <w:rPr>
          <w:rFonts w:hint="eastAsia" w:ascii="宋体" w:hAnsi="宋体" w:eastAsia="宋体" w:cs="宋体"/>
          <w:b/>
          <w:bCs/>
          <w:color w:val="000000" w:themeColor="text1"/>
          <w:sz w:val="21"/>
          <w:szCs w:val="21"/>
          <w:highlight w:val="none"/>
          <w:lang w:eastAsia="zh-CN"/>
          <w14:textFill>
            <w14:solidFill>
              <w14:schemeClr w14:val="tx1"/>
            </w14:solidFill>
          </w14:textFill>
        </w:rPr>
        <w:t>代理商</w:t>
      </w:r>
      <w:r>
        <w:rPr>
          <w:rFonts w:hint="eastAsia" w:cs="宋体"/>
          <w:color w:val="000000" w:themeColor="text1"/>
          <w:sz w:val="21"/>
          <w:szCs w:val="21"/>
          <w:highlight w:val="none"/>
          <w:lang w:val="en-US" w:eastAsia="zh-CN"/>
          <w14:textFill>
            <w14:solidFill>
              <w14:schemeClr w14:val="tx1"/>
            </w14:solidFill>
          </w14:textFill>
        </w:rPr>
        <w:t>填写</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color w:val="000000" w:themeColor="text1"/>
          <w:sz w:val="21"/>
          <w:szCs w:val="21"/>
          <w:highlight w:val="none"/>
          <w14:textFill>
            <w14:solidFill>
              <w14:schemeClr w14:val="tx1"/>
            </w14:solidFill>
          </w14:textFill>
        </w:rPr>
        <w:t>：</w:t>
      </w:r>
    </w:p>
    <w:tbl>
      <w:tblPr>
        <w:tblStyle w:val="22"/>
        <w:tblW w:w="86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
        <w:gridCol w:w="834"/>
        <w:gridCol w:w="2346"/>
        <w:gridCol w:w="1444"/>
        <w:gridCol w:w="1060"/>
        <w:gridCol w:w="1650"/>
      </w:tblGrid>
      <w:tr w14:paraId="26C1C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151" w:type="dxa"/>
            <w:gridSpan w:val="2"/>
            <w:vAlign w:val="center"/>
          </w:tcPr>
          <w:p w14:paraId="313AD57C">
            <w:pPr>
              <w:jc w:val="center"/>
              <w:rPr>
                <w:rFonts w:hint="eastAsia" w:ascii="宋体" w:hAnsi="宋体"/>
                <w:b/>
                <w:bCs/>
                <w:color w:val="000000" w:themeColor="text1"/>
                <w:sz w:val="21"/>
                <w:szCs w:val="21"/>
                <w:highlight w:val="none"/>
                <w:lang w:eastAsia="zh-CN"/>
                <w14:textFill>
                  <w14:solidFill>
                    <w14:schemeClr w14:val="tx1"/>
                  </w14:solidFill>
                </w14:textFill>
              </w:rPr>
            </w:pPr>
            <w:r>
              <w:rPr>
                <w:rFonts w:hint="eastAsia" w:ascii="宋体" w:hAnsi="宋体"/>
                <w:b/>
                <w:bCs/>
                <w:color w:val="000000" w:themeColor="text1"/>
                <w:sz w:val="21"/>
                <w:szCs w:val="21"/>
                <w:highlight w:val="none"/>
                <w:lang w:val="en-US" w:eastAsia="zh-CN"/>
                <w14:textFill>
                  <w14:solidFill>
                    <w14:schemeClr w14:val="tx1"/>
                  </w14:solidFill>
                </w14:textFill>
              </w:rPr>
              <w:t>近一年</w:t>
            </w:r>
            <w:r>
              <w:rPr>
                <w:rFonts w:hint="eastAsia" w:ascii="宋体" w:hAnsi="宋体"/>
                <w:b/>
                <w:bCs/>
                <w:color w:val="000000" w:themeColor="text1"/>
                <w:sz w:val="21"/>
                <w:szCs w:val="21"/>
                <w:highlight w:val="none"/>
                <w:lang w:eastAsia="zh-CN"/>
                <w14:textFill>
                  <w14:solidFill>
                    <w14:schemeClr w14:val="tx1"/>
                  </w14:solidFill>
                </w14:textFill>
              </w:rPr>
              <w:t>财务状况</w:t>
            </w:r>
          </w:p>
        </w:tc>
        <w:tc>
          <w:tcPr>
            <w:tcW w:w="2346" w:type="dxa"/>
            <w:vAlign w:val="center"/>
          </w:tcPr>
          <w:p w14:paraId="66FB718E">
            <w:pPr>
              <w:jc w:val="center"/>
              <w:rPr>
                <w:rFonts w:hint="eastAsia" w:ascii="宋体" w:hAnsi="宋体"/>
                <w:b/>
                <w:bCs/>
                <w:color w:val="000000" w:themeColor="text1"/>
                <w:sz w:val="21"/>
                <w:szCs w:val="21"/>
                <w:highlight w:val="none"/>
                <w:lang w:eastAsia="zh-CN"/>
                <w14:textFill>
                  <w14:solidFill>
                    <w14:schemeClr w14:val="tx1"/>
                  </w14:solidFill>
                </w14:textFill>
              </w:rPr>
            </w:pPr>
            <w:r>
              <w:rPr>
                <w:rFonts w:hint="eastAsia" w:ascii="宋体" w:hAnsi="宋体"/>
                <w:b/>
                <w:bCs/>
                <w:color w:val="000000" w:themeColor="text1"/>
                <w:sz w:val="21"/>
                <w:szCs w:val="21"/>
                <w:highlight w:val="none"/>
                <w:lang w:eastAsia="zh-CN"/>
                <w14:textFill>
                  <w14:solidFill>
                    <w14:schemeClr w14:val="tx1"/>
                  </w14:solidFill>
                </w14:textFill>
              </w:rPr>
              <w:t>合同名称（海油外业绩）</w:t>
            </w:r>
          </w:p>
        </w:tc>
        <w:tc>
          <w:tcPr>
            <w:tcW w:w="1444" w:type="dxa"/>
            <w:vAlign w:val="center"/>
          </w:tcPr>
          <w:p w14:paraId="627BD2DD">
            <w:pPr>
              <w:jc w:val="center"/>
              <w:rPr>
                <w:rFonts w:hint="eastAsia" w:ascii="宋体" w:hAnsi="宋体"/>
                <w:b/>
                <w:bCs/>
                <w:color w:val="000000" w:themeColor="text1"/>
                <w:sz w:val="21"/>
                <w:szCs w:val="21"/>
                <w:highlight w:val="none"/>
                <w:lang w:eastAsia="zh-CN"/>
                <w14:textFill>
                  <w14:solidFill>
                    <w14:schemeClr w14:val="tx1"/>
                  </w14:solidFill>
                </w14:textFill>
              </w:rPr>
            </w:pPr>
            <w:r>
              <w:rPr>
                <w:rFonts w:hint="eastAsia" w:ascii="宋体" w:hAnsi="宋体"/>
                <w:b/>
                <w:bCs/>
                <w:color w:val="000000" w:themeColor="text1"/>
                <w:sz w:val="21"/>
                <w:szCs w:val="21"/>
                <w:highlight w:val="none"/>
                <w:lang w:eastAsia="zh-CN"/>
                <w14:textFill>
                  <w14:solidFill>
                    <w14:schemeClr w14:val="tx1"/>
                  </w14:solidFill>
                </w14:textFill>
              </w:rPr>
              <w:t>自有社保人数</w:t>
            </w:r>
          </w:p>
        </w:tc>
        <w:tc>
          <w:tcPr>
            <w:tcW w:w="1060" w:type="dxa"/>
            <w:vAlign w:val="center"/>
          </w:tcPr>
          <w:p w14:paraId="19901ABE">
            <w:pPr>
              <w:jc w:val="center"/>
              <w:rPr>
                <w:rFonts w:hint="eastAsia" w:ascii="宋体" w:hAnsi="宋体"/>
                <w:b/>
                <w:bCs/>
                <w:color w:val="000000" w:themeColor="text1"/>
                <w:sz w:val="21"/>
                <w:szCs w:val="21"/>
                <w:highlight w:val="none"/>
                <w:lang w:eastAsia="zh-CN"/>
                <w14:textFill>
                  <w14:solidFill>
                    <w14:schemeClr w14:val="tx1"/>
                  </w14:solidFill>
                </w14:textFill>
              </w:rPr>
            </w:pPr>
            <w:r>
              <w:rPr>
                <w:rFonts w:hint="eastAsia" w:ascii="宋体" w:hAnsi="宋体"/>
                <w:b/>
                <w:bCs/>
                <w:color w:val="000000" w:themeColor="text1"/>
                <w:sz w:val="21"/>
                <w:szCs w:val="21"/>
                <w:highlight w:val="none"/>
                <w:lang w:eastAsia="zh-CN"/>
                <w14:textFill>
                  <w14:solidFill>
                    <w14:schemeClr w14:val="tx1"/>
                  </w14:solidFill>
                </w14:textFill>
              </w:rPr>
              <w:t>代理模式</w:t>
            </w:r>
          </w:p>
        </w:tc>
        <w:tc>
          <w:tcPr>
            <w:tcW w:w="1650" w:type="dxa"/>
            <w:vAlign w:val="center"/>
          </w:tcPr>
          <w:p w14:paraId="2C3DA766">
            <w:pPr>
              <w:jc w:val="center"/>
              <w:rPr>
                <w:rFonts w:hint="eastAsia" w:ascii="宋体" w:hAnsi="宋体"/>
                <w:b/>
                <w:bCs/>
                <w:color w:val="000000" w:themeColor="text1"/>
                <w:sz w:val="21"/>
                <w:szCs w:val="21"/>
                <w:highlight w:val="none"/>
                <w:lang w:eastAsia="zh-CN"/>
                <w14:textFill>
                  <w14:solidFill>
                    <w14:schemeClr w14:val="tx1"/>
                  </w14:solidFill>
                </w14:textFill>
              </w:rPr>
            </w:pPr>
            <w:r>
              <w:rPr>
                <w:rFonts w:hint="eastAsia" w:ascii="宋体" w:hAnsi="宋体"/>
                <w:b/>
                <w:bCs/>
                <w:color w:val="000000" w:themeColor="text1"/>
                <w:sz w:val="21"/>
                <w:szCs w:val="21"/>
                <w:highlight w:val="none"/>
                <w:lang w:eastAsia="zh-CN"/>
                <w14:textFill>
                  <w14:solidFill>
                    <w14:schemeClr w14:val="tx1"/>
                  </w14:solidFill>
                </w14:textFill>
              </w:rPr>
              <w:t>是否为项目代理</w:t>
            </w:r>
          </w:p>
        </w:tc>
      </w:tr>
      <w:tr w14:paraId="6B6D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1317" w:type="dxa"/>
            <w:vAlign w:val="center"/>
          </w:tcPr>
          <w:p w14:paraId="3325819F">
            <w:pPr>
              <w:jc w:val="center"/>
              <w:rPr>
                <w:rFonts w:ascii="宋体" w:hAnsi="宋体"/>
                <w:b/>
                <w:bCs/>
                <w:color w:val="000000" w:themeColor="text1"/>
                <w:sz w:val="21"/>
                <w:szCs w:val="21"/>
                <w:highlight w:val="none"/>
                <w:lang w:eastAsia="zh-CN"/>
                <w14:textFill>
                  <w14:solidFill>
                    <w14:schemeClr w14:val="tx1"/>
                  </w14:solidFill>
                </w14:textFill>
              </w:rPr>
            </w:pPr>
            <w:r>
              <w:rPr>
                <w:rFonts w:hint="eastAsia" w:ascii="宋体" w:hAnsi="宋体"/>
                <w:b/>
                <w:bCs/>
                <w:color w:val="000000" w:themeColor="text1"/>
                <w:sz w:val="21"/>
                <w:szCs w:val="21"/>
                <w:highlight w:val="none"/>
                <w:lang w:eastAsia="zh-CN"/>
                <w14:textFill>
                  <w14:solidFill>
                    <w14:schemeClr w14:val="tx1"/>
                  </w14:solidFill>
                </w14:textFill>
              </w:rPr>
              <w:t>利润</w:t>
            </w:r>
          </w:p>
        </w:tc>
        <w:tc>
          <w:tcPr>
            <w:tcW w:w="834" w:type="dxa"/>
            <w:vAlign w:val="center"/>
          </w:tcPr>
          <w:p w14:paraId="14AD9988">
            <w:pPr>
              <w:jc w:val="center"/>
              <w:rPr>
                <w:rFonts w:ascii="宋体" w:hAnsi="宋体"/>
                <w:b/>
                <w:bCs/>
                <w:color w:val="000000" w:themeColor="text1"/>
                <w:sz w:val="21"/>
                <w:szCs w:val="21"/>
                <w:highlight w:val="none"/>
                <w:lang w:eastAsia="zh-CN"/>
                <w14:textFill>
                  <w14:solidFill>
                    <w14:schemeClr w14:val="tx1"/>
                  </w14:solidFill>
                </w14:textFill>
              </w:rPr>
            </w:pPr>
          </w:p>
        </w:tc>
        <w:tc>
          <w:tcPr>
            <w:tcW w:w="2346" w:type="dxa"/>
            <w:vMerge w:val="restart"/>
            <w:vAlign w:val="center"/>
          </w:tcPr>
          <w:p w14:paraId="4D580228">
            <w:pPr>
              <w:jc w:val="center"/>
              <w:rPr>
                <w:color w:val="000000" w:themeColor="text1"/>
                <w:sz w:val="21"/>
                <w:szCs w:val="21"/>
                <w:highlight w:val="none"/>
                <w:lang w:eastAsia="zh-CN"/>
                <w14:textFill>
                  <w14:solidFill>
                    <w14:schemeClr w14:val="tx1"/>
                  </w14:solidFill>
                </w14:textFill>
              </w:rPr>
            </w:pPr>
          </w:p>
        </w:tc>
        <w:tc>
          <w:tcPr>
            <w:tcW w:w="1444" w:type="dxa"/>
            <w:vMerge w:val="restart"/>
            <w:vAlign w:val="center"/>
          </w:tcPr>
          <w:p w14:paraId="4B6D2476">
            <w:pPr>
              <w:jc w:val="center"/>
              <w:rPr>
                <w:color w:val="000000" w:themeColor="text1"/>
                <w:sz w:val="21"/>
                <w:szCs w:val="21"/>
                <w:highlight w:val="none"/>
                <w:lang w:eastAsia="zh-CN"/>
                <w14:textFill>
                  <w14:solidFill>
                    <w14:schemeClr w14:val="tx1"/>
                  </w14:solidFill>
                </w14:textFill>
              </w:rPr>
            </w:pPr>
          </w:p>
        </w:tc>
        <w:tc>
          <w:tcPr>
            <w:tcW w:w="1060" w:type="dxa"/>
            <w:vMerge w:val="restart"/>
            <w:vAlign w:val="center"/>
          </w:tcPr>
          <w:p w14:paraId="2206F4F9">
            <w:pPr>
              <w:jc w:val="center"/>
              <w:rPr>
                <w:color w:val="000000" w:themeColor="text1"/>
                <w:sz w:val="21"/>
                <w:szCs w:val="21"/>
                <w:highlight w:val="none"/>
                <w:lang w:eastAsia="zh-CN"/>
                <w14:textFill>
                  <w14:solidFill>
                    <w14:schemeClr w14:val="tx1"/>
                  </w14:solidFill>
                </w14:textFill>
              </w:rPr>
            </w:pPr>
          </w:p>
        </w:tc>
        <w:tc>
          <w:tcPr>
            <w:tcW w:w="1650" w:type="dxa"/>
            <w:vMerge w:val="restart"/>
            <w:vAlign w:val="center"/>
          </w:tcPr>
          <w:p w14:paraId="08505B6F">
            <w:pPr>
              <w:jc w:val="center"/>
              <w:rPr>
                <w:rFonts w:hint="eastAsia"/>
                <w:color w:val="000000" w:themeColor="text1"/>
                <w:sz w:val="21"/>
                <w:szCs w:val="21"/>
                <w:highlight w:val="none"/>
                <w:lang w:val="en-US" w:eastAsia="zh-CN"/>
                <w14:textFill>
                  <w14:solidFill>
                    <w14:schemeClr w14:val="tx1"/>
                  </w14:solidFill>
                </w14:textFill>
              </w:rPr>
            </w:pPr>
            <w:r>
              <w:rPr>
                <w:color w:val="000000" w:themeColor="text1"/>
                <w:sz w:val="21"/>
                <w:szCs w:val="21"/>
                <w:highlight w:val="none"/>
                <w:lang w:eastAsia="zh-CN"/>
                <w14:textFill>
                  <w14:solidFill>
                    <w14:schemeClr w14:val="tx1"/>
                  </w14:solidFill>
                </w14:textFill>
              </w:rPr>
              <w:sym w:font="Wingdings" w:char="00A8"/>
            </w:r>
            <w:r>
              <w:rPr>
                <w:rFonts w:hint="eastAsia"/>
                <w:color w:val="000000" w:themeColor="text1"/>
                <w:sz w:val="21"/>
                <w:szCs w:val="21"/>
                <w:highlight w:val="none"/>
                <w:lang w:val="en-US" w:eastAsia="zh-CN"/>
                <w14:textFill>
                  <w14:solidFill>
                    <w14:schemeClr w14:val="tx1"/>
                  </w14:solidFill>
                </w14:textFill>
              </w:rPr>
              <w:t xml:space="preserve"> 是</w:t>
            </w:r>
          </w:p>
          <w:p w14:paraId="155E4FDF">
            <w:pPr>
              <w:jc w:val="center"/>
              <w:rPr>
                <w:rFonts w:hint="default"/>
                <w:color w:val="000000" w:themeColor="text1"/>
                <w:sz w:val="21"/>
                <w:szCs w:val="21"/>
                <w:highlight w:val="none"/>
                <w:lang w:val="en-US" w:eastAsia="zh-CN"/>
                <w14:textFill>
                  <w14:solidFill>
                    <w14:schemeClr w14:val="tx1"/>
                  </w14:solidFill>
                </w14:textFill>
              </w:rPr>
            </w:pPr>
            <w:r>
              <w:rPr>
                <w:color w:val="000000" w:themeColor="text1"/>
                <w:sz w:val="21"/>
                <w:szCs w:val="21"/>
                <w:highlight w:val="none"/>
                <w:lang w:eastAsia="zh-CN"/>
                <w14:textFill>
                  <w14:solidFill>
                    <w14:schemeClr w14:val="tx1"/>
                  </w14:solidFill>
                </w14:textFill>
              </w:rPr>
              <w:sym w:font="Wingdings" w:char="00A8"/>
            </w:r>
            <w:r>
              <w:rPr>
                <w:rFonts w:hint="eastAsia"/>
                <w:color w:val="000000" w:themeColor="text1"/>
                <w:sz w:val="21"/>
                <w:szCs w:val="21"/>
                <w:highlight w:val="none"/>
                <w:lang w:val="en-US" w:eastAsia="zh-CN"/>
                <w14:textFill>
                  <w14:solidFill>
                    <w14:schemeClr w14:val="tx1"/>
                  </w14:solidFill>
                </w14:textFill>
              </w:rPr>
              <w:t xml:space="preserve"> 否</w:t>
            </w:r>
          </w:p>
        </w:tc>
      </w:tr>
      <w:tr w14:paraId="67124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317" w:type="dxa"/>
            <w:vAlign w:val="center"/>
          </w:tcPr>
          <w:p w14:paraId="4308C9E0">
            <w:pPr>
              <w:jc w:val="both"/>
              <w:rPr>
                <w:rFonts w:ascii="宋体" w:hAnsi="宋体"/>
                <w:b/>
                <w:bCs/>
                <w:color w:val="000000" w:themeColor="text1"/>
                <w:sz w:val="21"/>
                <w:szCs w:val="21"/>
                <w:highlight w:val="none"/>
                <w:lang w:eastAsia="zh-CN"/>
                <w14:textFill>
                  <w14:solidFill>
                    <w14:schemeClr w14:val="tx1"/>
                  </w14:solidFill>
                </w14:textFill>
              </w:rPr>
            </w:pPr>
            <w:r>
              <w:rPr>
                <w:rFonts w:hint="eastAsia" w:ascii="宋体" w:hAnsi="宋体"/>
                <w:b/>
                <w:bCs/>
                <w:color w:val="000000" w:themeColor="text1"/>
                <w:sz w:val="21"/>
                <w:szCs w:val="21"/>
                <w:highlight w:val="none"/>
                <w:lang w:eastAsia="zh-CN"/>
                <w14:textFill>
                  <w14:solidFill>
                    <w14:schemeClr w14:val="tx1"/>
                  </w14:solidFill>
                </w14:textFill>
              </w:rPr>
              <w:t>资产负债率</w:t>
            </w:r>
          </w:p>
        </w:tc>
        <w:tc>
          <w:tcPr>
            <w:tcW w:w="834" w:type="dxa"/>
          </w:tcPr>
          <w:p w14:paraId="30FB3BC5">
            <w:pPr>
              <w:rPr>
                <w:rFonts w:ascii="宋体" w:hAnsi="宋体"/>
                <w:b/>
                <w:bCs/>
                <w:color w:val="000000" w:themeColor="text1"/>
                <w:sz w:val="21"/>
                <w:szCs w:val="21"/>
                <w:highlight w:val="none"/>
                <w:lang w:eastAsia="zh-CN"/>
                <w14:textFill>
                  <w14:solidFill>
                    <w14:schemeClr w14:val="tx1"/>
                  </w14:solidFill>
                </w14:textFill>
              </w:rPr>
            </w:pPr>
          </w:p>
        </w:tc>
        <w:tc>
          <w:tcPr>
            <w:tcW w:w="2346" w:type="dxa"/>
            <w:vMerge w:val="continue"/>
          </w:tcPr>
          <w:p w14:paraId="2E623F7D">
            <w:pPr>
              <w:rPr>
                <w:color w:val="000000" w:themeColor="text1"/>
                <w:sz w:val="21"/>
                <w:szCs w:val="21"/>
                <w:highlight w:val="none"/>
                <w:lang w:eastAsia="zh-CN"/>
                <w14:textFill>
                  <w14:solidFill>
                    <w14:schemeClr w14:val="tx1"/>
                  </w14:solidFill>
                </w14:textFill>
              </w:rPr>
            </w:pPr>
          </w:p>
        </w:tc>
        <w:tc>
          <w:tcPr>
            <w:tcW w:w="1444" w:type="dxa"/>
            <w:vMerge w:val="continue"/>
          </w:tcPr>
          <w:p w14:paraId="6D7B9657">
            <w:pPr>
              <w:rPr>
                <w:color w:val="000000" w:themeColor="text1"/>
                <w:sz w:val="21"/>
                <w:szCs w:val="21"/>
                <w:highlight w:val="none"/>
                <w:lang w:eastAsia="zh-CN"/>
                <w14:textFill>
                  <w14:solidFill>
                    <w14:schemeClr w14:val="tx1"/>
                  </w14:solidFill>
                </w14:textFill>
              </w:rPr>
            </w:pPr>
          </w:p>
        </w:tc>
        <w:tc>
          <w:tcPr>
            <w:tcW w:w="1060" w:type="dxa"/>
            <w:vMerge w:val="continue"/>
          </w:tcPr>
          <w:p w14:paraId="1EBE2A22">
            <w:pPr>
              <w:rPr>
                <w:color w:val="000000" w:themeColor="text1"/>
                <w:sz w:val="21"/>
                <w:szCs w:val="21"/>
                <w:highlight w:val="none"/>
                <w:lang w:eastAsia="zh-CN"/>
                <w14:textFill>
                  <w14:solidFill>
                    <w14:schemeClr w14:val="tx1"/>
                  </w14:solidFill>
                </w14:textFill>
              </w:rPr>
            </w:pPr>
          </w:p>
        </w:tc>
        <w:tc>
          <w:tcPr>
            <w:tcW w:w="1650" w:type="dxa"/>
            <w:vMerge w:val="continue"/>
          </w:tcPr>
          <w:p w14:paraId="3CE70D76">
            <w:pPr>
              <w:rPr>
                <w:color w:val="000000" w:themeColor="text1"/>
                <w:sz w:val="21"/>
                <w:szCs w:val="21"/>
                <w:highlight w:val="none"/>
                <w:lang w:eastAsia="zh-CN"/>
                <w14:textFill>
                  <w14:solidFill>
                    <w14:schemeClr w14:val="tx1"/>
                  </w14:solidFill>
                </w14:textFill>
              </w:rPr>
            </w:pPr>
          </w:p>
        </w:tc>
      </w:tr>
    </w:tbl>
    <w:p w14:paraId="044BE03B">
      <w:pPr>
        <w:pStyle w:val="8"/>
        <w:ind w:left="0"/>
        <w:rPr>
          <w:color w:val="000000" w:themeColor="text1"/>
          <w:sz w:val="21"/>
          <w:szCs w:val="21"/>
          <w:highlight w:val="none"/>
          <w:lang w:eastAsia="zh-CN"/>
          <w14:textFill>
            <w14:solidFill>
              <w14:schemeClr w14:val="tx1"/>
            </w14:solidFill>
          </w14:textFill>
        </w:rPr>
      </w:pPr>
      <w:r>
        <w:rPr>
          <w:color w:val="000000" w:themeColor="text1"/>
          <w:sz w:val="21"/>
          <w:szCs w:val="21"/>
          <w:highlight w:val="none"/>
          <w:lang w:eastAsia="zh-CN"/>
          <w14:textFill>
            <w14:solidFill>
              <w14:schemeClr w14:val="tx1"/>
            </w14:solidFill>
          </w14:textFill>
        </w:rPr>
        <w:t xml:space="preserve"> </w:t>
      </w:r>
      <w:r>
        <w:rPr>
          <w:rFonts w:hint="eastAsia"/>
          <w:color w:val="000000" w:themeColor="text1"/>
          <w:sz w:val="21"/>
          <w:szCs w:val="21"/>
          <w:highlight w:val="none"/>
          <w:lang w:val="en-US" w:eastAsia="zh-CN"/>
          <w14:textFill>
            <w14:solidFill>
              <w14:schemeClr w14:val="tx1"/>
            </w14:solidFill>
          </w14:textFill>
        </w:rPr>
        <w:t xml:space="preserve"> </w:t>
      </w:r>
      <w:r>
        <w:rPr>
          <w:color w:val="000000" w:themeColor="text1"/>
          <w:sz w:val="21"/>
          <w:szCs w:val="21"/>
          <w:highlight w:val="none"/>
          <w14:textFill>
            <w14:solidFill>
              <w14:schemeClr w14:val="tx1"/>
            </w14:solidFill>
          </w14:textFill>
        </w:rPr>
        <w:t xml:space="preserve"> </w:t>
      </w:r>
      <w:r>
        <w:rPr>
          <w:rFonts w:hint="eastAsia"/>
          <w:color w:val="000000" w:themeColor="text1"/>
          <w:sz w:val="21"/>
          <w:szCs w:val="21"/>
          <w:highlight w:val="none"/>
          <w:lang w:val="en-US" w:eastAsia="zh-CN"/>
          <w14:textFill>
            <w14:solidFill>
              <w14:schemeClr w14:val="tx1"/>
            </w14:solidFill>
          </w14:textFill>
        </w:rPr>
        <w:t>12、</w:t>
      </w:r>
      <w:r>
        <w:rPr>
          <w:color w:val="000000" w:themeColor="text1"/>
          <w:sz w:val="21"/>
          <w:szCs w:val="21"/>
          <w:highlight w:val="none"/>
          <w14:textFill>
            <w14:solidFill>
              <w14:schemeClr w14:val="tx1"/>
            </w14:solidFill>
          </w14:textFill>
        </w:rPr>
        <w:t>我公司业绩状况、</w:t>
      </w:r>
      <w:r>
        <w:rPr>
          <w:rFonts w:hint="eastAsia" w:eastAsia="宋体"/>
          <w:color w:val="000000" w:themeColor="text1"/>
          <w:sz w:val="21"/>
          <w:szCs w:val="21"/>
          <w:highlight w:val="none"/>
          <w:lang w:val="en-US" w:eastAsia="zh-CN"/>
          <w14:textFill>
            <w14:solidFill>
              <w14:schemeClr w14:val="tx1"/>
            </w14:solidFill>
          </w14:textFill>
        </w:rPr>
        <w:t>人员社保状况、实缴注册资本状况</w:t>
      </w:r>
      <w:r>
        <w:rPr>
          <w:color w:val="000000" w:themeColor="text1"/>
          <w:sz w:val="21"/>
          <w:szCs w:val="21"/>
          <w:highlight w:val="none"/>
          <w14:textFill>
            <w14:solidFill>
              <w14:schemeClr w14:val="tx1"/>
            </w14:solidFill>
          </w14:textFill>
        </w:rPr>
        <w:t>如下</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仅</w:t>
      </w:r>
      <w:r>
        <w:rPr>
          <w:rFonts w:hint="eastAsia" w:ascii="宋体" w:hAnsi="宋体" w:eastAsia="宋体" w:cs="宋体"/>
          <w:b/>
          <w:bCs/>
          <w:color w:val="000000" w:themeColor="text1"/>
          <w:sz w:val="21"/>
          <w:szCs w:val="21"/>
          <w:highlight w:val="none"/>
          <w:lang w:eastAsia="zh-CN"/>
          <w14:textFill>
            <w14:solidFill>
              <w14:schemeClr w14:val="tx1"/>
            </w14:solidFill>
          </w14:textFill>
        </w:rPr>
        <w:t>服务商</w:t>
      </w:r>
      <w:r>
        <w:rPr>
          <w:rFonts w:hint="eastAsia" w:cs="宋体"/>
          <w:color w:val="000000" w:themeColor="text1"/>
          <w:sz w:val="21"/>
          <w:szCs w:val="21"/>
          <w:highlight w:val="none"/>
          <w:lang w:val="en-US" w:eastAsia="zh-CN"/>
          <w14:textFill>
            <w14:solidFill>
              <w14:schemeClr w14:val="tx1"/>
            </w14:solidFill>
          </w14:textFill>
        </w:rPr>
        <w:t>填写</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color w:val="000000" w:themeColor="text1"/>
          <w:sz w:val="21"/>
          <w:szCs w:val="21"/>
          <w:highlight w:val="none"/>
          <w14:textFill>
            <w14:solidFill>
              <w14:schemeClr w14:val="tx1"/>
            </w14:solidFill>
          </w14:textFill>
        </w:rPr>
        <w:t>：</w:t>
      </w:r>
    </w:p>
    <w:tbl>
      <w:tblPr>
        <w:tblStyle w:val="22"/>
        <w:tblW w:w="87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2"/>
        <w:gridCol w:w="2552"/>
        <w:gridCol w:w="3228"/>
      </w:tblGrid>
      <w:tr w14:paraId="15499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2972" w:type="dxa"/>
            <w:vAlign w:val="center"/>
          </w:tcPr>
          <w:p w14:paraId="0B646EF8">
            <w:pPr>
              <w:jc w:val="center"/>
              <w:rPr>
                <w:rFonts w:ascii="宋体" w:hAnsi="宋体"/>
                <w:b/>
                <w:bCs/>
                <w:color w:val="000000" w:themeColor="text1"/>
                <w:sz w:val="21"/>
                <w:szCs w:val="21"/>
                <w:highlight w:val="none"/>
                <w:lang w:eastAsia="zh-CN"/>
                <w14:textFill>
                  <w14:solidFill>
                    <w14:schemeClr w14:val="tx1"/>
                  </w14:solidFill>
                </w14:textFill>
              </w:rPr>
            </w:pPr>
            <w:r>
              <w:rPr>
                <w:rFonts w:hint="eastAsia" w:ascii="宋体" w:hAnsi="宋体"/>
                <w:b/>
                <w:bCs/>
                <w:color w:val="000000" w:themeColor="text1"/>
                <w:sz w:val="21"/>
                <w:szCs w:val="21"/>
                <w:highlight w:val="none"/>
                <w:lang w:eastAsia="zh-CN"/>
                <w14:textFill>
                  <w14:solidFill>
                    <w14:schemeClr w14:val="tx1"/>
                  </w14:solidFill>
                </w14:textFill>
              </w:rPr>
              <w:t>合同名称（海油外业绩）</w:t>
            </w:r>
          </w:p>
        </w:tc>
        <w:tc>
          <w:tcPr>
            <w:tcW w:w="2552" w:type="dxa"/>
            <w:vAlign w:val="center"/>
          </w:tcPr>
          <w:p w14:paraId="0005B900">
            <w:pPr>
              <w:jc w:val="center"/>
              <w:rPr>
                <w:rFonts w:ascii="宋体" w:hAnsi="宋体"/>
                <w:b/>
                <w:bCs/>
                <w:color w:val="000000" w:themeColor="text1"/>
                <w:sz w:val="21"/>
                <w:szCs w:val="21"/>
                <w:highlight w:val="none"/>
                <w:lang w:eastAsia="zh-CN"/>
                <w14:textFill>
                  <w14:solidFill>
                    <w14:schemeClr w14:val="tx1"/>
                  </w14:solidFill>
                </w14:textFill>
              </w:rPr>
            </w:pPr>
            <w:r>
              <w:rPr>
                <w:rFonts w:hint="eastAsia" w:ascii="宋体" w:hAnsi="宋体"/>
                <w:b/>
                <w:bCs/>
                <w:color w:val="000000" w:themeColor="text1"/>
                <w:sz w:val="21"/>
                <w:szCs w:val="21"/>
                <w:highlight w:val="none"/>
                <w:lang w:eastAsia="zh-CN"/>
                <w14:textFill>
                  <w14:solidFill>
                    <w14:schemeClr w14:val="tx1"/>
                  </w14:solidFill>
                </w14:textFill>
              </w:rPr>
              <w:t>自有社保人数</w:t>
            </w:r>
          </w:p>
        </w:tc>
        <w:tc>
          <w:tcPr>
            <w:tcW w:w="3228" w:type="dxa"/>
            <w:vAlign w:val="center"/>
          </w:tcPr>
          <w:p w14:paraId="51BABA1D">
            <w:pPr>
              <w:jc w:val="center"/>
              <w:rPr>
                <w:rFonts w:ascii="宋体" w:hAnsi="宋体"/>
                <w:b/>
                <w:bCs/>
                <w:color w:val="000000" w:themeColor="text1"/>
                <w:sz w:val="21"/>
                <w:szCs w:val="21"/>
                <w:highlight w:val="none"/>
                <w:lang w:eastAsia="zh-CN"/>
                <w14:textFill>
                  <w14:solidFill>
                    <w14:schemeClr w14:val="tx1"/>
                  </w14:solidFill>
                </w14:textFill>
              </w:rPr>
            </w:pPr>
            <w:r>
              <w:rPr>
                <w:rFonts w:hint="eastAsia" w:ascii="宋体" w:hAnsi="宋体"/>
                <w:b/>
                <w:bCs/>
                <w:color w:val="000000" w:themeColor="text1"/>
                <w:sz w:val="21"/>
                <w:szCs w:val="21"/>
                <w:highlight w:val="none"/>
                <w:lang w:eastAsia="zh-CN"/>
                <w14:textFill>
                  <w14:solidFill>
                    <w14:schemeClr w14:val="tx1"/>
                  </w14:solidFill>
                </w14:textFill>
              </w:rPr>
              <w:t>实缴注册资本</w:t>
            </w:r>
          </w:p>
        </w:tc>
      </w:tr>
      <w:tr w14:paraId="1FDDB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2972" w:type="dxa"/>
          </w:tcPr>
          <w:p w14:paraId="3536B050">
            <w:pPr>
              <w:rPr>
                <w:b/>
                <w:color w:val="000000" w:themeColor="text1"/>
                <w:sz w:val="21"/>
                <w:szCs w:val="21"/>
                <w:highlight w:val="none"/>
                <w:lang w:eastAsia="zh-CN"/>
                <w14:textFill>
                  <w14:solidFill>
                    <w14:schemeClr w14:val="tx1"/>
                  </w14:solidFill>
                </w14:textFill>
              </w:rPr>
            </w:pPr>
          </w:p>
        </w:tc>
        <w:tc>
          <w:tcPr>
            <w:tcW w:w="2552" w:type="dxa"/>
          </w:tcPr>
          <w:p w14:paraId="40233B32">
            <w:pPr>
              <w:rPr>
                <w:b/>
                <w:color w:val="000000" w:themeColor="text1"/>
                <w:sz w:val="21"/>
                <w:szCs w:val="21"/>
                <w:highlight w:val="none"/>
                <w:lang w:eastAsia="zh-CN"/>
                <w14:textFill>
                  <w14:solidFill>
                    <w14:schemeClr w14:val="tx1"/>
                  </w14:solidFill>
                </w14:textFill>
              </w:rPr>
            </w:pPr>
          </w:p>
        </w:tc>
        <w:tc>
          <w:tcPr>
            <w:tcW w:w="3228" w:type="dxa"/>
          </w:tcPr>
          <w:p w14:paraId="4137FC59">
            <w:pPr>
              <w:rPr>
                <w:b/>
                <w:color w:val="000000" w:themeColor="text1"/>
                <w:sz w:val="21"/>
                <w:szCs w:val="21"/>
                <w:highlight w:val="none"/>
                <w:lang w:eastAsia="zh-CN"/>
                <w14:textFill>
                  <w14:solidFill>
                    <w14:schemeClr w14:val="tx1"/>
                  </w14:solidFill>
                </w14:textFill>
              </w:rPr>
            </w:pPr>
          </w:p>
        </w:tc>
      </w:tr>
    </w:tbl>
    <w:p w14:paraId="5A6E7B24">
      <w:pPr>
        <w:spacing w:line="348" w:lineRule="auto"/>
        <w:ind w:firstLine="422"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郑重承诺：</w:t>
      </w:r>
      <w:r>
        <w:rPr>
          <w:rFonts w:hint="eastAsia" w:ascii="宋体" w:hAnsi="宋体" w:eastAsia="宋体" w:cs="宋体"/>
          <w:color w:val="000000" w:themeColor="text1"/>
          <w:sz w:val="21"/>
          <w:szCs w:val="21"/>
          <w:highlight w:val="none"/>
          <w14:textFill>
            <w14:solidFill>
              <w14:schemeClr w14:val="tx1"/>
            </w14:solidFill>
          </w14:textFill>
        </w:rPr>
        <w:t>我公司在</w:t>
      </w:r>
      <w:r>
        <w:rPr>
          <w:rFonts w:hint="eastAsia" w:ascii="宋体" w:hAnsi="宋体" w:eastAsia="宋体" w:cs="宋体"/>
          <w:color w:val="000000" w:themeColor="text1"/>
          <w:sz w:val="21"/>
          <w:szCs w:val="21"/>
          <w:highlight w:val="none"/>
          <w:lang w:val="en-US" w:eastAsia="zh-CN"/>
          <w14:textFill>
            <w14:solidFill>
              <w14:schemeClr w14:val="tx1"/>
            </w14:solidFill>
          </w14:textFill>
        </w:rPr>
        <w:t>本次</w:t>
      </w:r>
      <w:r>
        <w:rPr>
          <w:rFonts w:hint="eastAsia" w:ascii="宋体" w:hAnsi="宋体" w:eastAsia="宋体" w:cs="宋体"/>
          <w:color w:val="000000" w:themeColor="text1"/>
          <w:sz w:val="21"/>
          <w:szCs w:val="21"/>
          <w:highlight w:val="none"/>
          <w14:textFill>
            <w14:solidFill>
              <w14:schemeClr w14:val="tx1"/>
            </w14:solidFill>
          </w14:textFill>
        </w:rPr>
        <w:t>采办项目中</w:t>
      </w:r>
      <w:r>
        <w:rPr>
          <w:rFonts w:hint="eastAsia" w:ascii="宋体" w:hAnsi="宋体" w:eastAsia="宋体" w:cs="宋体"/>
          <w:color w:val="000000" w:themeColor="text1"/>
          <w:sz w:val="21"/>
          <w:szCs w:val="21"/>
          <w:highlight w:val="none"/>
          <w:lang w:val="en-US" w:eastAsia="zh-CN"/>
          <w14:textFill>
            <w14:solidFill>
              <w14:schemeClr w14:val="tx1"/>
            </w14:solidFill>
          </w14:textFill>
        </w:rPr>
        <w:t>将严格遵守法律法规和中国海油各项管理要求</w:t>
      </w:r>
      <w:r>
        <w:rPr>
          <w:rFonts w:hint="eastAsia" w:ascii="宋体" w:hAnsi="宋体" w:eastAsia="宋体" w:cs="宋体"/>
          <w:color w:val="000000" w:themeColor="text1"/>
          <w:sz w:val="21"/>
          <w:szCs w:val="21"/>
          <w:highlight w:val="none"/>
          <w14:textFill>
            <w14:solidFill>
              <w14:schemeClr w14:val="tx1"/>
            </w14:solidFill>
          </w14:textFill>
        </w:rPr>
        <w:t>，不发生关联公司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共同</w:t>
      </w:r>
      <w:r>
        <w:rPr>
          <w:rFonts w:hint="eastAsia" w:ascii="宋体" w:hAnsi="宋体" w:eastAsia="宋体" w:cs="宋体"/>
          <w:color w:val="000000" w:themeColor="text1"/>
          <w:sz w:val="21"/>
          <w:szCs w:val="21"/>
          <w:highlight w:val="none"/>
          <w14:textFill>
            <w14:solidFill>
              <w14:schemeClr w14:val="tx1"/>
            </w14:solidFill>
          </w14:textFill>
        </w:rPr>
        <w:t>参与</w:t>
      </w:r>
      <w:r>
        <w:rPr>
          <w:rFonts w:hint="eastAsia" w:ascii="宋体" w:hAnsi="宋体" w:eastAsia="宋体" w:cs="宋体"/>
          <w:color w:val="000000" w:themeColor="text1"/>
          <w:sz w:val="21"/>
          <w:szCs w:val="21"/>
          <w:highlight w:val="none"/>
          <w:lang w:val="en-US" w:eastAsia="zh-CN"/>
          <w14:textFill>
            <w14:solidFill>
              <w14:schemeClr w14:val="tx1"/>
            </w14:solidFill>
          </w14:textFill>
        </w:rPr>
        <w:t>采办</w:t>
      </w:r>
      <w:r>
        <w:rPr>
          <w:rFonts w:hint="eastAsia" w:ascii="宋体" w:hAnsi="宋体" w:eastAsia="宋体" w:cs="宋体"/>
          <w:color w:val="000000" w:themeColor="text1"/>
          <w:sz w:val="21"/>
          <w:szCs w:val="21"/>
          <w:highlight w:val="none"/>
          <w14:textFill>
            <w14:solidFill>
              <w14:schemeClr w14:val="tx1"/>
            </w14:solidFill>
          </w14:textFill>
        </w:rPr>
        <w:t>竞争情况</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不发生围标串标情况</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我公司所提供信息真实、准确、合法、有效，不存在为规避中海油能源发展股份有限公司（简称“海油发展”）有关要求采取的变通行为</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上述信息如有虚假我公司将承担相关责任，并按照</w:t>
      </w:r>
      <w:r>
        <w:rPr>
          <w:rFonts w:hint="eastAsia" w:ascii="宋体" w:hAnsi="宋体" w:eastAsia="宋体" w:cs="宋体"/>
          <w:color w:val="000000" w:themeColor="text1"/>
          <w:sz w:val="21"/>
          <w:szCs w:val="21"/>
          <w:highlight w:val="none"/>
          <w:lang w:val="en-US" w:eastAsia="zh-CN"/>
          <w14:textFill>
            <w14:solidFill>
              <w14:schemeClr w14:val="tx1"/>
            </w14:solidFill>
          </w14:textFill>
        </w:rPr>
        <w:t>海油发展</w:t>
      </w:r>
      <w:r>
        <w:rPr>
          <w:rFonts w:hint="eastAsia" w:ascii="宋体" w:hAnsi="宋体" w:eastAsia="宋体" w:cs="宋体"/>
          <w:color w:val="000000" w:themeColor="text1"/>
          <w:sz w:val="21"/>
          <w:szCs w:val="21"/>
          <w:highlight w:val="none"/>
          <w14:textFill>
            <w14:solidFill>
              <w14:schemeClr w14:val="tx1"/>
            </w14:solidFill>
          </w14:textFill>
        </w:rPr>
        <w:t>相关管理规定接受处</w:t>
      </w:r>
      <w:r>
        <w:rPr>
          <w:rFonts w:hint="eastAsia" w:ascii="宋体" w:hAnsi="宋体" w:eastAsia="宋体" w:cs="宋体"/>
          <w:color w:val="000000" w:themeColor="text1"/>
          <w:sz w:val="21"/>
          <w:szCs w:val="21"/>
          <w:highlight w:val="none"/>
          <w:lang w:val="en-US" w:eastAsia="zh-CN"/>
          <w14:textFill>
            <w14:solidFill>
              <w14:schemeClr w14:val="tx1"/>
            </w14:solidFill>
          </w14:textFill>
        </w:rPr>
        <w:t>理</w:t>
      </w:r>
      <w:r>
        <w:rPr>
          <w:rFonts w:hint="eastAsia" w:ascii="宋体" w:hAnsi="宋体" w:eastAsia="宋体" w:cs="宋体"/>
          <w:color w:val="000000" w:themeColor="text1"/>
          <w:sz w:val="21"/>
          <w:szCs w:val="21"/>
          <w:highlight w:val="none"/>
          <w:lang w:eastAsia="zh-CN"/>
          <w14:textFill>
            <w14:solidFill>
              <w14:schemeClr w14:val="tx1"/>
            </w14:solidFill>
          </w14:textFill>
        </w:rPr>
        <w:t>。我公司将严格遵守国家相关法律法规</w:t>
      </w:r>
      <w:r>
        <w:rPr>
          <w:rFonts w:hint="eastAsia" w:ascii="宋体" w:hAnsi="宋体" w:eastAsia="宋体" w:cs="宋体"/>
          <w:color w:val="000000" w:themeColor="text1"/>
          <w:sz w:val="21"/>
          <w:szCs w:val="21"/>
          <w:highlight w:val="none"/>
          <w:lang w:val="en-US" w:eastAsia="zh-CN"/>
          <w14:textFill>
            <w14:solidFill>
              <w14:schemeClr w14:val="tx1"/>
            </w14:solidFill>
          </w14:textFill>
        </w:rPr>
        <w:t>以</w:t>
      </w:r>
      <w:r>
        <w:rPr>
          <w:rFonts w:hint="eastAsia" w:ascii="宋体" w:hAnsi="宋体" w:eastAsia="宋体" w:cs="宋体"/>
          <w:color w:val="000000" w:themeColor="text1"/>
          <w:sz w:val="21"/>
          <w:szCs w:val="21"/>
          <w:highlight w:val="none"/>
          <w:lang w:eastAsia="zh-CN"/>
          <w14:textFill>
            <w14:solidFill>
              <w14:schemeClr w14:val="tx1"/>
            </w14:solidFill>
          </w14:textFill>
        </w:rPr>
        <w:t>及</w:t>
      </w:r>
      <w:r>
        <w:rPr>
          <w:rFonts w:hint="eastAsia" w:ascii="宋体" w:hAnsi="宋体" w:eastAsia="宋体" w:cs="宋体"/>
          <w:color w:val="000000" w:themeColor="text1"/>
          <w:sz w:val="21"/>
          <w:szCs w:val="21"/>
          <w:highlight w:val="none"/>
          <w:lang w:val="en-US" w:eastAsia="zh-CN"/>
          <w14:textFill>
            <w14:solidFill>
              <w14:schemeClr w14:val="tx1"/>
            </w14:solidFill>
          </w14:textFill>
        </w:rPr>
        <w:t>海油发展</w:t>
      </w:r>
      <w:r>
        <w:rPr>
          <w:rFonts w:hint="eastAsia" w:ascii="宋体" w:hAnsi="宋体" w:eastAsia="宋体" w:cs="宋体"/>
          <w:color w:val="000000" w:themeColor="text1"/>
          <w:sz w:val="21"/>
          <w:szCs w:val="21"/>
          <w:highlight w:val="none"/>
          <w:lang w:eastAsia="zh-CN"/>
          <w14:textFill>
            <w14:solidFill>
              <w14:schemeClr w14:val="tx1"/>
            </w14:solidFill>
          </w14:textFill>
        </w:rPr>
        <w:t>对供应商管理</w:t>
      </w:r>
      <w:r>
        <w:rPr>
          <w:rFonts w:hint="eastAsia" w:ascii="宋体" w:hAnsi="宋体" w:eastAsia="宋体" w:cs="宋体"/>
          <w:color w:val="000000" w:themeColor="text1"/>
          <w:sz w:val="21"/>
          <w:szCs w:val="21"/>
          <w:highlight w:val="none"/>
          <w:lang w:val="en-US" w:eastAsia="zh-CN"/>
          <w14:textFill>
            <w14:solidFill>
              <w14:schemeClr w14:val="tx1"/>
            </w14:solidFill>
          </w14:textFill>
        </w:rPr>
        <w:t>及准入时效</w:t>
      </w:r>
      <w:r>
        <w:rPr>
          <w:rFonts w:hint="eastAsia" w:ascii="宋体" w:hAnsi="宋体" w:eastAsia="宋体" w:cs="宋体"/>
          <w:color w:val="000000" w:themeColor="text1"/>
          <w:sz w:val="21"/>
          <w:szCs w:val="21"/>
          <w:highlight w:val="none"/>
          <w:lang w:eastAsia="zh-CN"/>
          <w14:textFill>
            <w14:solidFill>
              <w14:schemeClr w14:val="tx1"/>
            </w14:solidFill>
          </w14:textFill>
        </w:rPr>
        <w:t>的要求，</w:t>
      </w:r>
      <w:r>
        <w:rPr>
          <w:rFonts w:hint="eastAsia" w:ascii="宋体" w:hAnsi="宋体" w:eastAsia="宋体" w:cs="宋体"/>
          <w:color w:val="000000" w:themeColor="text1"/>
          <w:sz w:val="21"/>
          <w:szCs w:val="21"/>
          <w:highlight w:val="none"/>
          <w14:textFill>
            <w14:solidFill>
              <w14:schemeClr w14:val="tx1"/>
            </w14:solidFill>
          </w14:textFill>
        </w:rPr>
        <w:t>无条件接</w:t>
      </w:r>
      <w:r>
        <w:rPr>
          <w:rFonts w:hint="eastAsia" w:ascii="宋体" w:hAnsi="宋体" w:eastAsia="宋体" w:cs="宋体"/>
          <w:color w:val="000000" w:themeColor="text1"/>
          <w:sz w:val="21"/>
          <w:szCs w:val="21"/>
          <w:highlight w:val="none"/>
          <w:lang w:val="en-US" w:eastAsia="zh-CN"/>
          <w14:textFill>
            <w14:solidFill>
              <w14:schemeClr w14:val="tx1"/>
            </w14:solidFill>
          </w14:textFill>
        </w:rPr>
        <w:t>受</w:t>
      </w:r>
      <w:r>
        <w:rPr>
          <w:rFonts w:hint="eastAsia" w:ascii="宋体" w:hAnsi="宋体" w:eastAsia="宋体" w:cs="宋体"/>
          <w:color w:val="000000" w:themeColor="text1"/>
          <w:sz w:val="21"/>
          <w:szCs w:val="21"/>
          <w:highlight w:val="none"/>
          <w14:textFill>
            <w14:solidFill>
              <w14:schemeClr w14:val="tx1"/>
            </w14:solidFill>
          </w14:textFill>
        </w:rPr>
        <w:t>和配合海油发展或海油发展委托的有关机构进行的与上述内容相关的</w:t>
      </w:r>
      <w:r>
        <w:rPr>
          <w:rFonts w:hint="eastAsia" w:ascii="宋体" w:hAnsi="宋体" w:eastAsia="宋体" w:cs="宋体"/>
          <w:color w:val="000000" w:themeColor="text1"/>
          <w:sz w:val="21"/>
          <w:szCs w:val="21"/>
          <w:highlight w:val="none"/>
          <w:lang w:val="en-US" w:eastAsia="zh-CN"/>
          <w14:textFill>
            <w14:solidFill>
              <w14:schemeClr w14:val="tx1"/>
            </w14:solidFill>
          </w14:textFill>
        </w:rPr>
        <w:t>核查与审计</w:t>
      </w:r>
      <w:r>
        <w:rPr>
          <w:rFonts w:hint="eastAsia" w:ascii="宋体" w:hAnsi="宋体" w:eastAsia="宋体" w:cs="宋体"/>
          <w:color w:val="000000" w:themeColor="text1"/>
          <w:sz w:val="21"/>
          <w:szCs w:val="21"/>
          <w:highlight w:val="none"/>
          <w14:textFill>
            <w14:solidFill>
              <w14:schemeClr w14:val="tx1"/>
            </w14:solidFill>
          </w14:textFill>
        </w:rPr>
        <w:t>。当相关信息发生变更时将及时主动办理更新手续。</w:t>
      </w:r>
    </w:p>
    <w:p w14:paraId="5A3798AF">
      <w:pPr>
        <w:pStyle w:val="8"/>
        <w:rPr>
          <w:rFonts w:hint="eastAsia"/>
          <w:color w:val="000000" w:themeColor="text1"/>
          <w:sz w:val="21"/>
          <w:szCs w:val="21"/>
          <w:highlight w:val="none"/>
          <w14:textFill>
            <w14:solidFill>
              <w14:schemeClr w14:val="tx1"/>
            </w14:solidFill>
          </w14:textFill>
        </w:rPr>
      </w:pPr>
    </w:p>
    <w:p w14:paraId="6CF02CD1">
      <w:pPr>
        <w:spacing w:line="348" w:lineRule="auto"/>
        <w:ind w:firstLine="540"/>
        <w:jc w:val="center"/>
        <w:outlineLvl w:val="9"/>
        <w:rPr>
          <w:rFonts w:hint="eastAsia"/>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（公司/单位盖章）</w:t>
      </w:r>
    </w:p>
    <w:p w14:paraId="2B355667">
      <w:pPr>
        <w:spacing w:line="348" w:lineRule="auto"/>
        <w:jc w:val="right"/>
        <w:rPr>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年    月    日</w:t>
      </w:r>
    </w:p>
    <w:p w14:paraId="5914407A">
      <w:pPr>
        <w:spacing w:line="360" w:lineRule="auto"/>
        <w:outlineLvl w:val="9"/>
        <w:rPr>
          <w:rFonts w:hint="eastAsia" w:asciiTheme="minorEastAsia" w:hAnsiTheme="minorEastAsia" w:cstheme="minorEastAsia"/>
          <w:color w:val="000000" w:themeColor="text1"/>
          <w:sz w:val="21"/>
          <w:szCs w:val="21"/>
          <w:highlight w:val="none"/>
          <w:lang w:eastAsia="zh-CN"/>
          <w14:textFill>
            <w14:solidFill>
              <w14:schemeClr w14:val="tx1"/>
            </w14:solidFill>
          </w14:textFill>
        </w:rPr>
      </w:pPr>
      <w:r>
        <w:rPr>
          <w:rFonts w:hint="eastAsia" w:eastAsia="宋体"/>
          <w:color w:val="000000" w:themeColor="text1"/>
          <w:sz w:val="21"/>
          <w:szCs w:val="21"/>
          <w:highlight w:val="none"/>
          <w:lang w:val="en-US" w:eastAsia="zh-CN"/>
          <w14:textFill>
            <w14:solidFill>
              <w14:schemeClr w14:val="tx1"/>
            </w14:solidFill>
          </w14:textFill>
        </w:rPr>
        <w:t>请提供</w:t>
      </w:r>
      <w:r>
        <w:rPr>
          <w:rFonts w:hint="eastAsia" w:asciiTheme="minorEastAsia" w:hAnsiTheme="minorEastAsia" w:cstheme="minorEastAsia"/>
          <w:color w:val="000000" w:themeColor="text1"/>
          <w:sz w:val="21"/>
          <w:szCs w:val="21"/>
          <w:highlight w:val="none"/>
          <w14:textFill>
            <w14:solidFill>
              <w14:schemeClr w14:val="tx1"/>
            </w14:solidFill>
          </w14:textFill>
        </w:rPr>
        <w:t>1</w:t>
      </w:r>
      <w:r>
        <w:rPr>
          <w:rFonts w:hint="eastAsia"/>
          <w:color w:val="000000" w:themeColor="text1"/>
          <w:sz w:val="21"/>
          <w:szCs w:val="21"/>
          <w:highlight w:val="none"/>
          <w14:textFill>
            <w14:solidFill>
              <w14:schemeClr w14:val="tx1"/>
            </w14:solidFill>
          </w14:textFill>
        </w:rPr>
        <w:t>：</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信用中国”或</w:t>
      </w:r>
      <w:r>
        <w:rPr>
          <w:rFonts w:hint="eastAsia" w:asciiTheme="minorEastAsia" w:hAnsiTheme="minorEastAsia" w:cstheme="minorEastAsia"/>
          <w:b w:val="0"/>
          <w:bCs w:val="0"/>
          <w:color w:val="000000" w:themeColor="text1"/>
          <w:sz w:val="21"/>
          <w:szCs w:val="21"/>
          <w:highlight w:val="none"/>
          <w14:textFill>
            <w14:solidFill>
              <w14:schemeClr w14:val="tx1"/>
            </w14:solidFill>
          </w14:textFill>
        </w:rPr>
        <w:t>“中国执行信息公开网”</w:t>
      </w:r>
      <w:r>
        <w:rPr>
          <w:rFonts w:hint="eastAsia" w:asciiTheme="minorEastAsia" w:hAnsiTheme="minorEastAsia" w:cstheme="minorEastAsia"/>
          <w:color w:val="000000" w:themeColor="text1"/>
          <w:sz w:val="21"/>
          <w:szCs w:val="21"/>
          <w:highlight w:val="none"/>
          <w14:textFill>
            <w14:solidFill>
              <w14:schemeClr w14:val="tx1"/>
            </w14:solidFill>
          </w14:textFill>
        </w:rPr>
        <w:t>网站查询截图</w:t>
      </w:r>
      <w:r>
        <w:rPr>
          <w:rFonts w:hint="eastAsia" w:asciiTheme="minorEastAsia" w:hAnsiTheme="minorEastAsia" w:cstheme="minorEastAsia"/>
          <w:color w:val="000000" w:themeColor="text1"/>
          <w:sz w:val="21"/>
          <w:szCs w:val="21"/>
          <w:highlight w:val="none"/>
          <w:lang w:eastAsia="zh-CN"/>
          <w14:textFill>
            <w14:solidFill>
              <w14:schemeClr w14:val="tx1"/>
            </w14:solidFill>
          </w14:textFill>
        </w:rPr>
        <w:t>：</w:t>
      </w:r>
    </w:p>
    <w:p w14:paraId="08F8A5D8">
      <w:pPr>
        <w:pStyle w:val="8"/>
        <w:rPr>
          <w:rFonts w:hint="eastAsia"/>
          <w:color w:val="000000" w:themeColor="text1"/>
          <w:sz w:val="21"/>
          <w:szCs w:val="21"/>
          <w:highlight w:val="none"/>
          <w:lang w:eastAsia="zh-CN"/>
          <w14:textFill>
            <w14:solidFill>
              <w14:schemeClr w14:val="tx1"/>
            </w14:solidFill>
          </w14:textFill>
        </w:rPr>
      </w:pPr>
    </w:p>
    <w:p w14:paraId="4DD63DE2">
      <w:pPr>
        <w:spacing w:line="360" w:lineRule="auto"/>
        <w:outlineLvl w:val="9"/>
        <w:rPr>
          <w:rFonts w:hint="eastAsia" w:asciiTheme="minorEastAsia" w:hAnsiTheme="minorEastAsia" w:cstheme="minorEastAsia"/>
          <w:color w:val="000000" w:themeColor="text1"/>
          <w:sz w:val="21"/>
          <w:szCs w:val="21"/>
          <w:highlight w:val="none"/>
          <w:lang w:eastAsia="zh-CN"/>
          <w14:textFill>
            <w14:solidFill>
              <w14:schemeClr w14:val="tx1"/>
            </w14:solidFill>
          </w14:textFill>
        </w:rPr>
      </w:pPr>
      <w:r>
        <w:rPr>
          <w:rFonts w:hint="eastAsia" w:eastAsia="宋体"/>
          <w:color w:val="000000" w:themeColor="text1"/>
          <w:sz w:val="21"/>
          <w:szCs w:val="21"/>
          <w:highlight w:val="none"/>
          <w:lang w:val="en-US" w:eastAsia="zh-CN"/>
          <w14:textFill>
            <w14:solidFill>
              <w14:schemeClr w14:val="tx1"/>
            </w14:solidFill>
          </w14:textFill>
        </w:rPr>
        <w:t>请提供</w:t>
      </w:r>
      <w:r>
        <w:rPr>
          <w:rFonts w:hint="eastAsia" w:asciiTheme="minorEastAsia" w:hAnsiTheme="minorEastAsia" w:cstheme="minorEastAsia"/>
          <w:color w:val="000000" w:themeColor="text1"/>
          <w:sz w:val="21"/>
          <w:szCs w:val="21"/>
          <w:highlight w:val="none"/>
          <w14:textFill>
            <w14:solidFill>
              <w14:schemeClr w14:val="tx1"/>
            </w14:solidFill>
          </w14:textFill>
        </w:rPr>
        <w:t>2：“中国裁判文书网”查询截图</w:t>
      </w:r>
      <w:r>
        <w:rPr>
          <w:rFonts w:hint="eastAsia" w:asciiTheme="minorEastAsia" w:hAnsiTheme="minorEastAsia" w:cstheme="minorEastAsia"/>
          <w:color w:val="000000" w:themeColor="text1"/>
          <w:sz w:val="21"/>
          <w:szCs w:val="21"/>
          <w:highlight w:val="none"/>
          <w:lang w:eastAsia="zh-CN"/>
          <w14:textFill>
            <w14:solidFill>
              <w14:schemeClr w14:val="tx1"/>
            </w14:solidFill>
          </w14:textFill>
        </w:rPr>
        <w:t>：</w:t>
      </w:r>
    </w:p>
    <w:p w14:paraId="554BF47C">
      <w:pPr>
        <w:pStyle w:val="8"/>
        <w:rPr>
          <w:rFonts w:hint="eastAsia"/>
          <w:color w:val="000000" w:themeColor="text1"/>
          <w:sz w:val="21"/>
          <w:szCs w:val="21"/>
          <w:highlight w:val="none"/>
          <w:lang w:eastAsia="zh-CN"/>
          <w14:textFill>
            <w14:solidFill>
              <w14:schemeClr w14:val="tx1"/>
            </w14:solidFill>
          </w14:textFill>
        </w:rPr>
      </w:pPr>
    </w:p>
    <w:p w14:paraId="6B0F58ED">
      <w:pPr>
        <w:spacing w:line="360" w:lineRule="auto"/>
        <w:outlineLvl w:val="9"/>
        <w:rPr>
          <w:rFonts w:cs="宋体" w:asciiTheme="minorEastAsia" w:hAnsiTheme="minorEastAsia" w:eastAsiaTheme="minorEastAsia"/>
          <w:color w:val="000000" w:themeColor="text1"/>
          <w:sz w:val="21"/>
          <w:szCs w:val="21"/>
          <w:highlight w:val="none"/>
          <w:lang w:eastAsia="zh-CN"/>
          <w14:textFill>
            <w14:solidFill>
              <w14:schemeClr w14:val="tx1"/>
            </w14:solidFill>
          </w14:textFill>
        </w:rPr>
      </w:pPr>
      <w:r>
        <w:rPr>
          <w:rFonts w:hint="eastAsia" w:eastAsia="宋体"/>
          <w:color w:val="000000" w:themeColor="text1"/>
          <w:sz w:val="21"/>
          <w:szCs w:val="21"/>
          <w:highlight w:val="none"/>
          <w:lang w:val="en-US" w:eastAsia="zh-CN"/>
          <w14:textFill>
            <w14:solidFill>
              <w14:schemeClr w14:val="tx1"/>
            </w14:solidFill>
          </w14:textFill>
        </w:rPr>
        <w:t>请提供</w:t>
      </w:r>
      <w:r>
        <w:rPr>
          <w:rFonts w:hint="eastAsia" w:asciiTheme="minorEastAsia" w:hAnsiTheme="minorEastAsia" w:cstheme="minorEastAsia"/>
          <w:color w:val="000000" w:themeColor="text1"/>
          <w:sz w:val="21"/>
          <w:szCs w:val="21"/>
          <w:highlight w:val="none"/>
          <w14:textFill>
            <w14:solidFill>
              <w14:schemeClr w14:val="tx1"/>
            </w14:solidFill>
          </w14:textFill>
        </w:rPr>
        <w:t>3：“国家企业信用信息公示系统”查询截图</w:t>
      </w:r>
      <w:r>
        <w:rPr>
          <w:rFonts w:hint="eastAsia" w:asciiTheme="minorEastAsia" w:hAnsiTheme="minorEastAsia" w:cstheme="minorEastAsia"/>
          <w:color w:val="000000" w:themeColor="text1"/>
          <w:sz w:val="21"/>
          <w:szCs w:val="21"/>
          <w:highlight w:val="none"/>
          <w:lang w:eastAsia="zh-CN"/>
          <w14:textFill>
            <w14:solidFill>
              <w14:schemeClr w14:val="tx1"/>
            </w14:solidFill>
          </w14:textFill>
        </w:rPr>
        <w:t>：</w:t>
      </w:r>
    </w:p>
    <w:p w14:paraId="7B028C89"/>
    <w:p w14:paraId="3834D5C9">
      <w:pPr>
        <w:pStyle w:val="6"/>
        <w:ind w:firstLine="0" w:firstLineChars="0"/>
        <w:rPr>
          <w:lang w:val="en-US" w:eastAsia="zh-CN"/>
        </w:rPr>
      </w:pPr>
    </w:p>
    <w:p w14:paraId="16AE3B8A">
      <w:pPr>
        <w:pStyle w:val="6"/>
        <w:ind w:firstLine="0" w:firstLineChars="0"/>
        <w:rPr>
          <w:lang w:val="en-US" w:eastAsia="zh-CN"/>
        </w:rPr>
      </w:pPr>
    </w:p>
    <w:p w14:paraId="6D62A369">
      <w:pPr>
        <w:pStyle w:val="6"/>
        <w:ind w:firstLine="0" w:firstLineChars="0"/>
        <w:rPr>
          <w:lang w:val="en-US" w:eastAsia="zh-CN"/>
        </w:rPr>
      </w:pPr>
    </w:p>
    <w:p w14:paraId="2DA30B8B">
      <w:pPr>
        <w:keepNext w:val="0"/>
        <w:keepLines w:val="0"/>
        <w:widowControl/>
        <w:suppressLineNumbers w:val="0"/>
        <w:jc w:val="left"/>
        <w:outlineLvl w:val="1"/>
        <w:rPr>
          <w:rFonts w:hint="eastAsia" w:ascii="黑体" w:hAnsi="黑体" w:eastAsia="黑体" w:cstheme="minorBidi"/>
          <w:b/>
          <w:bCs/>
          <w:color w:val="auto"/>
          <w:kern w:val="2"/>
          <w:sz w:val="24"/>
          <w:szCs w:val="24"/>
          <w:lang w:val="en-US" w:eastAsia="zh-CN" w:bidi="ar-SA"/>
        </w:rPr>
      </w:pPr>
    </w:p>
    <w:p w14:paraId="44FAF2B6">
      <w:pPr>
        <w:keepNext w:val="0"/>
        <w:keepLines w:val="0"/>
        <w:widowControl/>
        <w:suppressLineNumbers w:val="0"/>
        <w:jc w:val="left"/>
        <w:outlineLvl w:val="1"/>
        <w:rPr>
          <w:rFonts w:hint="eastAsia" w:ascii="黑体" w:hAnsi="黑体" w:eastAsia="黑体" w:cstheme="minorBidi"/>
          <w:b/>
          <w:bCs/>
          <w:color w:val="auto"/>
          <w:kern w:val="2"/>
          <w:sz w:val="24"/>
          <w:szCs w:val="24"/>
          <w:lang w:val="en-US" w:eastAsia="zh-CN" w:bidi="ar-SA"/>
        </w:rPr>
      </w:pPr>
    </w:p>
    <w:p w14:paraId="4A1A71ED">
      <w:pPr>
        <w:keepNext w:val="0"/>
        <w:keepLines w:val="0"/>
        <w:widowControl/>
        <w:suppressLineNumbers w:val="0"/>
        <w:jc w:val="left"/>
        <w:outlineLvl w:val="1"/>
        <w:rPr>
          <w:rFonts w:hint="eastAsia" w:ascii="黑体" w:hAnsi="黑体" w:eastAsia="黑体" w:cstheme="minorBidi"/>
          <w:b/>
          <w:bCs/>
          <w:color w:val="auto"/>
          <w:kern w:val="2"/>
          <w:sz w:val="24"/>
          <w:szCs w:val="24"/>
          <w:lang w:val="en-US" w:eastAsia="zh-CN" w:bidi="ar-SA"/>
        </w:rPr>
      </w:pPr>
    </w:p>
    <w:p w14:paraId="0BDF1E8A">
      <w:pPr>
        <w:rPr>
          <w:rFonts w:hint="eastAsia" w:ascii="黑体" w:hAnsi="黑体" w:eastAsia="黑体" w:cstheme="minorBidi"/>
          <w:b/>
          <w:bCs/>
          <w:color w:val="auto"/>
          <w:kern w:val="2"/>
          <w:sz w:val="24"/>
          <w:szCs w:val="24"/>
          <w:lang w:val="en-US" w:eastAsia="zh-CN" w:bidi="ar-SA"/>
        </w:rPr>
      </w:pPr>
      <w:r>
        <w:rPr>
          <w:rFonts w:hint="eastAsia" w:ascii="黑体" w:hAnsi="黑体" w:eastAsia="黑体" w:cstheme="minorBidi"/>
          <w:b/>
          <w:bCs/>
          <w:color w:val="auto"/>
          <w:kern w:val="2"/>
          <w:sz w:val="24"/>
          <w:szCs w:val="24"/>
          <w:lang w:val="en-US" w:eastAsia="zh-CN" w:bidi="ar-SA"/>
        </w:rPr>
        <w:br w:type="page"/>
      </w:r>
    </w:p>
    <w:p w14:paraId="6656E9F5">
      <w:pPr>
        <w:keepNext w:val="0"/>
        <w:keepLines w:val="0"/>
        <w:widowControl/>
        <w:suppressLineNumbers w:val="0"/>
        <w:jc w:val="left"/>
        <w:outlineLvl w:val="1"/>
        <w:rPr>
          <w:rFonts w:hint="default" w:ascii="仿宋" w:hAnsi="仿宋" w:eastAsia="仿宋" w:cs="仿宋"/>
          <w:b/>
          <w:bCs w:val="0"/>
          <w:sz w:val="28"/>
          <w:szCs w:val="28"/>
          <w:lang w:val="en-US" w:eastAsia="zh-CN"/>
        </w:rPr>
      </w:pPr>
      <w:r>
        <w:rPr>
          <w:rFonts w:hint="eastAsia" w:ascii="黑体" w:hAnsi="黑体" w:eastAsia="黑体" w:cstheme="minorBidi"/>
          <w:b/>
          <w:bCs/>
          <w:color w:val="auto"/>
          <w:kern w:val="2"/>
          <w:sz w:val="24"/>
          <w:szCs w:val="24"/>
          <w:lang w:val="en-US" w:eastAsia="zh-CN" w:bidi="ar-SA"/>
        </w:rPr>
        <w:t>5.9：制造商承诺书</w:t>
      </w:r>
    </w:p>
    <w:p w14:paraId="667C7B6C">
      <w:pPr>
        <w:keepNext w:val="0"/>
        <w:keepLines w:val="0"/>
        <w:widowControl/>
        <w:suppressLineNumbers w:val="0"/>
        <w:jc w:val="center"/>
        <w:rPr>
          <w:rFonts w:hint="eastAsia" w:ascii="仿宋" w:hAnsi="仿宋" w:eastAsia="仿宋" w:cs="仿宋"/>
          <w:b/>
          <w:bCs/>
          <w:sz w:val="44"/>
          <w:szCs w:val="44"/>
          <w:lang w:val="en-US" w:eastAsia="zh-CN"/>
        </w:rPr>
      </w:pPr>
    </w:p>
    <w:p w14:paraId="7727492C">
      <w:pPr>
        <w:keepNext w:val="0"/>
        <w:keepLines w:val="0"/>
        <w:widowControl/>
        <w:suppressLineNumbers w:val="0"/>
        <w:jc w:val="center"/>
        <w:rPr>
          <w:rFonts w:hint="eastAsia" w:ascii="仿宋" w:hAnsi="仿宋" w:eastAsia="仿宋" w:cs="仿宋"/>
          <w:sz w:val="28"/>
          <w:szCs w:val="28"/>
          <w:lang w:val="en-US" w:eastAsia="zh-CN"/>
        </w:rPr>
      </w:pPr>
      <w:r>
        <w:rPr>
          <w:rFonts w:hint="eastAsia" w:ascii="仿宋" w:hAnsi="仿宋" w:eastAsia="仿宋" w:cs="仿宋"/>
          <w:b/>
          <w:bCs/>
          <w:sz w:val="44"/>
          <w:szCs w:val="44"/>
          <w:lang w:val="en-US" w:eastAsia="zh-CN"/>
        </w:rPr>
        <w:t>制造商承诺书</w:t>
      </w:r>
    </w:p>
    <w:p w14:paraId="2937362F">
      <w:pPr>
        <w:keepNext w:val="0"/>
        <w:keepLines w:val="0"/>
        <w:widowControl/>
        <w:suppressLineNumbers w:val="0"/>
        <w:jc w:val="center"/>
        <w:rPr>
          <w:rFonts w:hint="eastAsia" w:ascii="仿宋" w:hAnsi="仿宋" w:eastAsia="仿宋" w:cs="仿宋"/>
          <w:sz w:val="28"/>
          <w:szCs w:val="28"/>
          <w:lang w:val="en-US" w:eastAsia="zh-CN"/>
        </w:rPr>
      </w:pPr>
    </w:p>
    <w:p w14:paraId="24B26E81">
      <w:pPr>
        <w:keepNext w:val="0"/>
        <w:keepLines w:val="0"/>
        <w:widowControl/>
        <w:suppressLineNumbers w:val="0"/>
        <w:jc w:val="both"/>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致：</w:t>
      </w:r>
      <w:r>
        <w:rPr>
          <w:rFonts w:hint="eastAsia" w:ascii="仿宋" w:hAnsi="仿宋" w:eastAsia="仿宋" w:cs="仿宋"/>
          <w:sz w:val="28"/>
          <w:szCs w:val="28"/>
          <w:u w:val="single"/>
          <w:lang w:val="en-US" w:eastAsia="zh-CN"/>
        </w:rPr>
        <w:t xml:space="preserve">  中海油能源发展股份有限公司   </w:t>
      </w:r>
    </w:p>
    <w:p w14:paraId="7629A290">
      <w:pPr>
        <w:keepNext w:val="0"/>
        <w:keepLines w:val="0"/>
        <w:widowControl/>
        <w:suppressLineNumbers w:val="0"/>
        <w:ind w:firstLine="560" w:firstLineChars="200"/>
        <w:jc w:val="both"/>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我们</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公司名称）</w:t>
      </w:r>
      <w:r>
        <w:rPr>
          <w:rFonts w:hint="eastAsia" w:ascii="仿宋" w:hAnsi="仿宋" w:eastAsia="仿宋" w:cs="仿宋"/>
          <w:sz w:val="28"/>
          <w:szCs w:val="28"/>
          <w:lang w:val="en-US" w:eastAsia="zh-CN"/>
        </w:rPr>
        <w:t>是按中华人民共和国法律于</w:t>
      </w:r>
      <w:r>
        <w:rPr>
          <w:rFonts w:hint="eastAsia" w:ascii="仿宋" w:hAnsi="仿宋" w:eastAsia="仿宋" w:cs="仿宋"/>
          <w:sz w:val="28"/>
          <w:szCs w:val="28"/>
          <w:u w:val="single"/>
          <w:lang w:val="en-US" w:eastAsia="zh-CN"/>
        </w:rPr>
        <w:t xml:space="preserve">    年 月 日</w:t>
      </w:r>
      <w:r>
        <w:rPr>
          <w:rFonts w:hint="eastAsia" w:ascii="仿宋" w:hAnsi="仿宋" w:eastAsia="仿宋" w:cs="仿宋"/>
          <w:sz w:val="28"/>
          <w:szCs w:val="28"/>
          <w:lang w:val="en-US" w:eastAsia="zh-CN"/>
        </w:rPr>
        <w:t>成立的一家制造商，主要营业地点设在</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 xml:space="preserve">。兹声明我司就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项目(招标编号：</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）使用我公司 □自行生产制造/ □</w:t>
      </w:r>
      <w:r>
        <w:rPr>
          <w:rFonts w:hint="eastAsia" w:ascii="仿宋" w:hAnsi="仿宋" w:eastAsia="仿宋" w:cs="仿宋"/>
          <w:sz w:val="28"/>
          <w:szCs w:val="28"/>
          <w:lang w:val="en-US" w:eastAsia="zh-Hans"/>
        </w:rPr>
        <w:t>代工方式</w:t>
      </w:r>
      <w:r>
        <w:rPr>
          <w:rFonts w:hint="eastAsia" w:ascii="仿宋" w:hAnsi="仿宋" w:eastAsia="仿宋" w:cs="仿宋"/>
          <w:sz w:val="28"/>
          <w:szCs w:val="28"/>
          <w:lang w:val="en-US" w:eastAsia="zh-CN"/>
        </w:rPr>
        <w:t>/□集成方式</w:t>
      </w:r>
      <w:r>
        <w:rPr>
          <w:rFonts w:hint="eastAsia" w:ascii="仿宋" w:hAnsi="仿宋" w:eastAsia="仿宋" w:cs="仿宋"/>
          <w:sz w:val="28"/>
          <w:szCs w:val="28"/>
          <w:lang w:val="en-US" w:eastAsia="zh-Hans"/>
        </w:rPr>
        <w:t>生产</w:t>
      </w:r>
      <w:r>
        <w:rPr>
          <w:rFonts w:hint="eastAsia" w:ascii="仿宋" w:hAnsi="仿宋" w:eastAsia="仿宋" w:cs="仿宋"/>
          <w:sz w:val="28"/>
          <w:szCs w:val="28"/>
          <w:lang w:val="en-US" w:eastAsia="zh-CN"/>
        </w:rPr>
        <w:t>的</w:t>
      </w:r>
      <w:r>
        <w:rPr>
          <w:rFonts w:hint="eastAsia" w:ascii="仿宋" w:hAnsi="仿宋" w:eastAsia="仿宋" w:cs="仿宋"/>
          <w:sz w:val="28"/>
          <w:szCs w:val="28"/>
          <w:u w:val="single"/>
          <w:lang w:val="en-US" w:eastAsia="zh-CN"/>
        </w:rPr>
        <w:t xml:space="preserve">                                                                </w:t>
      </w:r>
    </w:p>
    <w:p w14:paraId="1BFF27A8">
      <w:pPr>
        <w:keepNext w:val="0"/>
        <w:keepLines w:val="0"/>
        <w:widowControl/>
        <w:suppressLineNumbers w:val="0"/>
        <w:ind w:left="0" w:leftChars="0" w:firstLine="0" w:firstLineChars="0"/>
        <w:jc w:val="both"/>
        <w:rPr>
          <w:rFonts w:hint="eastAsia" w:ascii="仿宋" w:hAnsi="仿宋" w:eastAsia="仿宋" w:cs="仿宋"/>
          <w:sz w:val="28"/>
          <w:szCs w:val="28"/>
          <w:lang w:val="en-US" w:eastAsia="zh-CN"/>
        </w:rPr>
      </w:pPr>
      <w:r>
        <w:rPr>
          <w:rFonts w:hint="eastAsia" w:ascii="仿宋" w:hAnsi="仿宋" w:eastAsia="仿宋" w:cs="仿宋"/>
          <w:sz w:val="28"/>
          <w:szCs w:val="28"/>
          <w:u w:val="none"/>
          <w:lang w:val="en-US" w:eastAsia="zh-CN"/>
        </w:rPr>
        <w:t>产品</w:t>
      </w:r>
      <w:r>
        <w:rPr>
          <w:rFonts w:hint="eastAsia" w:ascii="仿宋" w:hAnsi="仿宋" w:eastAsia="仿宋" w:cs="仿宋"/>
          <w:sz w:val="28"/>
          <w:szCs w:val="28"/>
          <w:lang w:val="en-US" w:eastAsia="zh-CN"/>
        </w:rPr>
        <w:t>参与投标。</w:t>
      </w:r>
    </w:p>
    <w:p w14:paraId="74868580">
      <w:pPr>
        <w:keepNext w:val="0"/>
        <w:keepLines w:val="0"/>
        <w:widowControl/>
        <w:suppressLineNumbers w:val="0"/>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我公司就项目承诺如下：</w:t>
      </w:r>
    </w:p>
    <w:p w14:paraId="69806B68">
      <w:pPr>
        <w:keepNext w:val="0"/>
        <w:keepLines w:val="0"/>
        <w:widowControl/>
        <w:suppressLineNumbers w:val="0"/>
        <w:jc w:val="both"/>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 我公司为</w:t>
      </w:r>
      <w:r>
        <w:rPr>
          <w:rFonts w:hint="eastAsia" w:ascii="仿宋" w:hAnsi="仿宋" w:eastAsia="仿宋" w:cs="仿宋"/>
          <w:b/>
          <w:bCs/>
          <w:sz w:val="28"/>
          <w:szCs w:val="28"/>
          <w:lang w:val="en-US" w:eastAsia="zh-CN"/>
        </w:rPr>
        <w:t>传统型制造商，</w:t>
      </w:r>
      <w:r>
        <w:rPr>
          <w:rFonts w:hint="eastAsia" w:ascii="仿宋" w:hAnsi="仿宋" w:eastAsia="仿宋" w:cs="仿宋"/>
          <w:sz w:val="28"/>
          <w:szCs w:val="28"/>
          <w:lang w:val="en-US" w:eastAsia="zh-CN"/>
        </w:rPr>
        <w:t>投标产品系我公司自行生产制造，我公司具备制造必须的资质、厂房、设备、人力等资源。</w:t>
      </w:r>
    </w:p>
    <w:p w14:paraId="1CD1827C">
      <w:pPr>
        <w:keepNext w:val="0"/>
        <w:keepLines w:val="0"/>
        <w:widowControl/>
        <w:numPr>
          <w:ilvl w:val="0"/>
          <w:numId w:val="0"/>
        </w:numPr>
        <w:suppressLineNumbers w:val="0"/>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sym w:font="Wingdings" w:char="00A8"/>
      </w:r>
      <w:r>
        <w:rPr>
          <w:rFonts w:hint="eastAsia" w:ascii="仿宋" w:hAnsi="仿宋" w:eastAsia="仿宋" w:cs="仿宋"/>
          <w:sz w:val="28"/>
          <w:szCs w:val="28"/>
          <w:lang w:val="en-US" w:eastAsia="zh-CN"/>
        </w:rPr>
        <w:t xml:space="preserve"> 我公司为</w:t>
      </w:r>
      <w:r>
        <w:rPr>
          <w:rFonts w:hint="eastAsia" w:ascii="仿宋" w:hAnsi="仿宋" w:eastAsia="仿宋" w:cs="仿宋"/>
          <w:b/>
          <w:bCs/>
          <w:sz w:val="28"/>
          <w:szCs w:val="28"/>
          <w:lang w:val="en-US" w:eastAsia="zh-CN"/>
        </w:rPr>
        <w:t>OEM型制造商，</w:t>
      </w:r>
      <w:r>
        <w:rPr>
          <w:rFonts w:hint="eastAsia" w:ascii="仿宋" w:hAnsi="仿宋" w:eastAsia="仿宋" w:cs="仿宋"/>
          <w:sz w:val="28"/>
          <w:szCs w:val="28"/>
          <w:lang w:val="en-US" w:eastAsia="zh-CN"/>
        </w:rPr>
        <w:t>投标产品系我公司以</w:t>
      </w:r>
      <w:r>
        <w:rPr>
          <w:rFonts w:hint="eastAsia" w:ascii="仿宋" w:hAnsi="仿宋" w:eastAsia="仿宋" w:cs="仿宋"/>
          <w:sz w:val="28"/>
          <w:szCs w:val="28"/>
          <w:lang w:val="en-US" w:eastAsia="zh-Hans"/>
        </w:rPr>
        <w:t>代工方式生产</w:t>
      </w:r>
      <w:r>
        <w:rPr>
          <w:rFonts w:hint="eastAsia" w:ascii="仿宋" w:hAnsi="仿宋" w:eastAsia="仿宋" w:cs="仿宋"/>
          <w:sz w:val="28"/>
          <w:szCs w:val="28"/>
          <w:lang w:val="en-US" w:eastAsia="zh-CN"/>
        </w:rPr>
        <w:t>，我公司具备供货的资质和能力。</w:t>
      </w:r>
    </w:p>
    <w:p w14:paraId="448F180D">
      <w:pPr>
        <w:keepNext w:val="0"/>
        <w:keepLines w:val="0"/>
        <w:widowControl/>
        <w:numPr>
          <w:ilvl w:val="0"/>
          <w:numId w:val="0"/>
        </w:numPr>
        <w:suppressLineNumbers w:val="0"/>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sym w:font="Wingdings" w:char="00A8"/>
      </w:r>
      <w:r>
        <w:rPr>
          <w:rFonts w:hint="eastAsia" w:ascii="仿宋" w:hAnsi="仿宋" w:eastAsia="仿宋" w:cs="仿宋"/>
          <w:sz w:val="28"/>
          <w:szCs w:val="28"/>
          <w:lang w:val="en-US" w:eastAsia="zh-CN"/>
        </w:rPr>
        <w:t xml:space="preserve"> 我公司为</w:t>
      </w:r>
      <w:r>
        <w:rPr>
          <w:rFonts w:hint="eastAsia" w:ascii="仿宋" w:hAnsi="仿宋" w:eastAsia="仿宋" w:cs="仿宋"/>
          <w:b/>
          <w:bCs/>
          <w:sz w:val="28"/>
          <w:szCs w:val="28"/>
          <w:lang w:val="en-US" w:eastAsia="zh-CN"/>
        </w:rPr>
        <w:t>集成型制造商，</w:t>
      </w:r>
      <w:r>
        <w:rPr>
          <w:rFonts w:hint="eastAsia" w:ascii="仿宋" w:hAnsi="仿宋" w:eastAsia="仿宋" w:cs="仿宋"/>
          <w:sz w:val="28"/>
          <w:szCs w:val="28"/>
          <w:lang w:val="en-US" w:eastAsia="zh-CN"/>
        </w:rPr>
        <w:t>投标产品系我公司集成</w:t>
      </w:r>
      <w:r>
        <w:rPr>
          <w:rFonts w:hint="eastAsia" w:ascii="仿宋" w:hAnsi="仿宋" w:eastAsia="仿宋" w:cs="仿宋"/>
          <w:sz w:val="28"/>
          <w:szCs w:val="28"/>
          <w:lang w:val="en-US" w:eastAsia="zh-Hans"/>
        </w:rPr>
        <w:t>方式生产</w:t>
      </w:r>
      <w:r>
        <w:rPr>
          <w:rFonts w:hint="eastAsia" w:ascii="仿宋" w:hAnsi="仿宋" w:eastAsia="仿宋" w:cs="仿宋"/>
          <w:sz w:val="28"/>
          <w:szCs w:val="28"/>
          <w:lang w:val="en-US" w:eastAsia="zh-CN"/>
        </w:rPr>
        <w:t>，我公司具备集成必须的资质、厂房、设备、人力等资源。</w:t>
      </w:r>
    </w:p>
    <w:p w14:paraId="5FED99BD">
      <w:pPr>
        <w:keepNext w:val="0"/>
        <w:keepLines w:val="0"/>
        <w:widowControl/>
        <w:suppressLineNumbers w:val="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（2）我司对所投产品拥有知识产权和产品销售权。</w:t>
      </w:r>
    </w:p>
    <w:p w14:paraId="4B5DCC12">
      <w:pPr>
        <w:keepNext w:val="0"/>
        <w:keepLines w:val="0"/>
        <w:widowControl/>
        <w:suppressLineNumbers w:val="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（3）后附我公司相关证明材料真实有效。</w:t>
      </w:r>
    </w:p>
    <w:p w14:paraId="1B84E152">
      <w:pPr>
        <w:keepNext w:val="0"/>
        <w:keepLines w:val="0"/>
        <w:widowControl/>
        <w:suppressLineNumbers w:val="0"/>
        <w:wordWrap w:val="0"/>
        <w:jc w:val="right"/>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投标人名称（盖章）：</w:t>
      </w:r>
      <w:r>
        <w:rPr>
          <w:rFonts w:hint="eastAsia" w:ascii="仿宋" w:hAnsi="仿宋" w:eastAsia="仿宋" w:cs="仿宋"/>
          <w:sz w:val="28"/>
          <w:szCs w:val="28"/>
          <w:u w:val="single"/>
          <w:lang w:val="en-US" w:eastAsia="zh-CN"/>
        </w:rPr>
        <w:t xml:space="preserve">                 </w:t>
      </w:r>
    </w:p>
    <w:p w14:paraId="1EA33109">
      <w:pPr>
        <w:keepNext w:val="0"/>
        <w:keepLines w:val="0"/>
        <w:widowControl/>
        <w:suppressLineNumbers w:val="0"/>
        <w:wordWrap w:val="0"/>
        <w:jc w:val="right"/>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法定代表人或授权人签章：</w:t>
      </w:r>
      <w:r>
        <w:rPr>
          <w:rFonts w:hint="eastAsia" w:ascii="仿宋" w:hAnsi="仿宋" w:eastAsia="仿宋" w:cs="仿宋"/>
          <w:sz w:val="28"/>
          <w:szCs w:val="28"/>
          <w:u w:val="single"/>
          <w:lang w:val="en-US" w:eastAsia="zh-CN"/>
        </w:rPr>
        <w:t xml:space="preserve">                 </w:t>
      </w:r>
    </w:p>
    <w:p w14:paraId="2F96432D">
      <w:pPr>
        <w:keepNext w:val="0"/>
        <w:keepLines w:val="0"/>
        <w:widowControl/>
        <w:suppressLineNumbers w:val="0"/>
        <w:wordWrap w:val="0"/>
        <w:jc w:val="right"/>
        <w:rPr>
          <w:rFonts w:hint="default" w:ascii="仿宋" w:hAnsi="仿宋" w:eastAsia="仿宋" w:cs="仿宋"/>
          <w:sz w:val="28"/>
          <w:szCs w:val="28"/>
          <w:u w:val="single"/>
          <w:lang w:val="en-US" w:eastAsia="zh-CN"/>
        </w:rPr>
      </w:pPr>
      <w:r>
        <w:rPr>
          <w:rFonts w:hint="eastAsia" w:ascii="仿宋" w:hAnsi="仿宋" w:eastAsia="仿宋" w:cs="仿宋"/>
          <w:sz w:val="28"/>
          <w:szCs w:val="28"/>
          <w:u w:val="none"/>
          <w:lang w:val="en-US" w:eastAsia="zh-CN"/>
        </w:rPr>
        <w:t>日   期：</w:t>
      </w:r>
      <w:r>
        <w:rPr>
          <w:rFonts w:hint="eastAsia" w:ascii="仿宋" w:hAnsi="仿宋" w:eastAsia="仿宋" w:cs="仿宋"/>
          <w:sz w:val="28"/>
          <w:szCs w:val="28"/>
          <w:u w:val="single"/>
          <w:lang w:val="en-US" w:eastAsia="zh-CN"/>
        </w:rPr>
        <w:t xml:space="preserve">                 </w:t>
      </w:r>
    </w:p>
    <w:p w14:paraId="335FD53E">
      <w:pPr>
        <w:keepNext w:val="0"/>
        <w:keepLines w:val="0"/>
        <w:widowControl/>
        <w:suppressLineNumbers w:val="0"/>
        <w:ind w:firstLine="440" w:firstLineChars="100"/>
        <w:jc w:val="left"/>
        <w:rPr>
          <w:rFonts w:hint="eastAsia" w:ascii="仿宋" w:hAnsi="仿宋" w:eastAsia="仿宋" w:cs="仿宋"/>
          <w:b w:val="0"/>
          <w:bCs w:val="0"/>
          <w:sz w:val="44"/>
          <w:szCs w:val="44"/>
          <w:lang w:val="en-US" w:eastAsia="zh-CN"/>
        </w:rPr>
      </w:pPr>
      <w:r>
        <w:rPr>
          <w:rFonts w:hint="eastAsia" w:ascii="仿宋" w:hAnsi="仿宋" w:eastAsia="仿宋" w:cs="仿宋"/>
          <w:b w:val="0"/>
          <w:bCs w:val="0"/>
          <w:sz w:val="44"/>
          <w:szCs w:val="44"/>
          <w:lang w:val="en-US" w:eastAsia="zh-CN"/>
        </w:rPr>
        <w:t>制造商证明相关材料</w:t>
      </w:r>
    </w:p>
    <w:p w14:paraId="2B4E6826">
      <w:pPr>
        <w:keepNext w:val="0"/>
        <w:keepLines w:val="0"/>
        <w:widowControl/>
        <w:suppressLineNumbers w:val="0"/>
        <w:ind w:firstLine="560" w:firstLineChars="200"/>
        <w:jc w:val="both"/>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供应商应根据《制造商承诺书》所选类型提供相关证明材料（选择一类提供即可，</w:t>
      </w:r>
      <w:r>
        <w:rPr>
          <w:rFonts w:ascii="仿宋" w:hAnsi="仿宋" w:eastAsia="仿宋" w:cs="仿宋"/>
          <w:kern w:val="2"/>
          <w:sz w:val="28"/>
          <w:szCs w:val="28"/>
          <w:highlight w:val="yellow"/>
          <w:lang w:eastAsia="zh-CN" w:bidi="ar"/>
        </w:rPr>
        <w:t>证明材料至少提供其中一项</w:t>
      </w:r>
      <w:r>
        <w:rPr>
          <w:rFonts w:hint="eastAsia" w:ascii="仿宋" w:hAnsi="仿宋" w:eastAsia="仿宋" w:cs="仿宋"/>
          <w:b w:val="0"/>
          <w:bCs w:val="0"/>
          <w:sz w:val="28"/>
          <w:szCs w:val="28"/>
          <w:highlight w:val="none"/>
          <w:lang w:val="en-US" w:eastAsia="zh-CN"/>
        </w:rPr>
        <w:t>），逐页加盖公章，原件备查。</w:t>
      </w:r>
    </w:p>
    <w:p w14:paraId="2528078F">
      <w:pPr>
        <w:keepNext w:val="0"/>
        <w:keepLines w:val="0"/>
        <w:widowControl/>
        <w:suppressLineNumbers w:val="0"/>
        <w:ind w:firstLine="560" w:firstLineChars="200"/>
        <w:jc w:val="both"/>
        <w:rPr>
          <w:rFonts w:hint="default" w:ascii="仿宋" w:hAnsi="仿宋" w:eastAsia="仿宋" w:cs="仿宋"/>
          <w:b w:val="0"/>
          <w:bCs w:val="0"/>
          <w:sz w:val="28"/>
          <w:szCs w:val="28"/>
          <w:highlight w:val="none"/>
          <w:lang w:val="en-US" w:eastAsia="zh-CN"/>
        </w:rPr>
      </w:pPr>
    </w:p>
    <w:p w14:paraId="1DD0A6BB">
      <w:pPr>
        <w:keepNext w:val="0"/>
        <w:keepLines w:val="0"/>
        <w:widowControl/>
        <w:suppressLineNumbers w:val="0"/>
        <w:ind w:firstLine="720" w:firstLineChars="200"/>
        <w:jc w:val="both"/>
        <w:rPr>
          <w:rFonts w:hint="default" w:ascii="仿宋" w:hAnsi="仿宋" w:eastAsia="仿宋" w:cs="仿宋"/>
          <w:b w:val="0"/>
          <w:bCs w:val="0"/>
          <w:sz w:val="36"/>
          <w:szCs w:val="36"/>
          <w:highlight w:val="none"/>
          <w:lang w:val="en-US" w:eastAsia="zh-CN"/>
        </w:rPr>
      </w:pPr>
      <w:r>
        <w:rPr>
          <w:rFonts w:hint="eastAsia" w:ascii="仿宋" w:hAnsi="仿宋" w:eastAsia="仿宋" w:cs="仿宋"/>
          <w:b w:val="0"/>
          <w:bCs w:val="0"/>
          <w:sz w:val="36"/>
          <w:szCs w:val="36"/>
          <w:highlight w:val="none"/>
          <w:lang w:val="en-US" w:eastAsia="zh-CN"/>
        </w:rPr>
        <w:t>传统型制造商应提供的证明材料：</w:t>
      </w:r>
    </w:p>
    <w:p w14:paraId="30143A14">
      <w:pPr>
        <w:keepNext w:val="0"/>
        <w:keepLines w:val="0"/>
        <w:widowControl/>
        <w:numPr>
          <w:ilvl w:val="0"/>
          <w:numId w:val="31"/>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生产/销售资质证书（如安全生产许可证、特种设备生产/制造许可证、经营许可证等）：</w:t>
      </w:r>
    </w:p>
    <w:p w14:paraId="627FC7A8">
      <w:pPr>
        <w:keepNext w:val="0"/>
        <w:keepLines w:val="0"/>
        <w:widowControl/>
        <w:numPr>
          <w:ilvl w:val="0"/>
          <w:numId w:val="31"/>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三体系管理认证证书（质量管理体系认证，环境管理体系认证，职业健康安全管理体系认证）：</w:t>
      </w:r>
    </w:p>
    <w:p w14:paraId="7A7C81C6">
      <w:pPr>
        <w:keepNext w:val="0"/>
        <w:keepLines w:val="0"/>
        <w:widowControl/>
        <w:numPr>
          <w:ilvl w:val="0"/>
          <w:numId w:val="31"/>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厂房、库房证明（需提供房产证明或租赁证明、实物照片等）：</w:t>
      </w:r>
    </w:p>
    <w:p w14:paraId="21C2BBA8">
      <w:pPr>
        <w:keepNext w:val="0"/>
        <w:keepLines w:val="0"/>
        <w:widowControl/>
        <w:numPr>
          <w:ilvl w:val="0"/>
          <w:numId w:val="31"/>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与标的物相关的生产设备证明（需提供****设备购买证明或租赁证明、实物照片等）：</w:t>
      </w:r>
    </w:p>
    <w:p w14:paraId="51356B4A">
      <w:pPr>
        <w:keepNext w:val="0"/>
        <w:keepLines w:val="0"/>
        <w:widowControl/>
        <w:numPr>
          <w:ilvl w:val="0"/>
          <w:numId w:val="31"/>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生产工艺（需提供****工艺介绍和供流程图）：</w:t>
      </w:r>
    </w:p>
    <w:p w14:paraId="03C716D6">
      <w:pPr>
        <w:keepNext w:val="0"/>
        <w:keepLines w:val="0"/>
        <w:widowControl/>
        <w:numPr>
          <w:ilvl w:val="0"/>
          <w:numId w:val="31"/>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检测仪器证明（需提供****仪器购买证明或租赁证明、实物照片等）：</w:t>
      </w:r>
    </w:p>
    <w:p w14:paraId="0280E7AD">
      <w:pPr>
        <w:keepNext w:val="0"/>
        <w:keepLines w:val="0"/>
        <w:widowControl/>
        <w:numPr>
          <w:ilvl w:val="0"/>
          <w:numId w:val="31"/>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组装或加工设备证明（需提供****设备购买证明或租赁证明、实物照片等）：</w:t>
      </w:r>
    </w:p>
    <w:p w14:paraId="1F111709">
      <w:pPr>
        <w:keepNext w:val="0"/>
        <w:keepLines w:val="0"/>
        <w:widowControl/>
        <w:numPr>
          <w:ilvl w:val="0"/>
          <w:numId w:val="31"/>
        </w:numPr>
        <w:suppressLineNumbers w:val="0"/>
        <w:ind w:firstLine="560" w:firstLineChars="200"/>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相关知识产权或专利：</w:t>
      </w:r>
    </w:p>
    <w:p w14:paraId="5C55A957">
      <w:pPr>
        <w:keepNext w:val="0"/>
        <w:keepLines w:val="0"/>
        <w:widowControl/>
        <w:numPr>
          <w:ilvl w:val="0"/>
          <w:numId w:val="31"/>
        </w:numPr>
        <w:suppressLineNumbers w:val="0"/>
        <w:ind w:firstLine="560" w:firstLineChars="200"/>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其他证明材料（如涉及）：</w:t>
      </w:r>
    </w:p>
    <w:p w14:paraId="0099EEC8">
      <w:pPr>
        <w:keepNext w:val="0"/>
        <w:keepLines w:val="0"/>
        <w:widowControl/>
        <w:numPr>
          <w:ilvl w:val="0"/>
          <w:numId w:val="0"/>
        </w:numPr>
        <w:suppressLineNumbers w:val="0"/>
        <w:jc w:val="both"/>
        <w:rPr>
          <w:rFonts w:hint="eastAsia" w:ascii="仿宋" w:hAnsi="仿宋" w:eastAsia="仿宋" w:cs="仿宋"/>
          <w:b w:val="0"/>
          <w:bCs w:val="0"/>
          <w:sz w:val="28"/>
          <w:szCs w:val="28"/>
          <w:lang w:val="en-US" w:eastAsia="zh-CN"/>
        </w:rPr>
      </w:pPr>
    </w:p>
    <w:p w14:paraId="1FEF0872">
      <w:pPr>
        <w:keepNext w:val="0"/>
        <w:keepLines w:val="0"/>
        <w:widowControl/>
        <w:suppressLineNumbers w:val="0"/>
        <w:ind w:firstLine="720" w:firstLineChars="200"/>
        <w:jc w:val="both"/>
        <w:rPr>
          <w:rFonts w:hint="default" w:ascii="仿宋" w:hAnsi="仿宋" w:eastAsia="仿宋" w:cs="仿宋"/>
          <w:b w:val="0"/>
          <w:bCs w:val="0"/>
          <w:sz w:val="36"/>
          <w:szCs w:val="36"/>
          <w:highlight w:val="none"/>
          <w:lang w:val="en-US" w:eastAsia="zh-CN"/>
        </w:rPr>
      </w:pPr>
      <w:r>
        <w:rPr>
          <w:rFonts w:hint="eastAsia" w:ascii="仿宋" w:hAnsi="仿宋" w:eastAsia="仿宋" w:cs="仿宋"/>
          <w:b w:val="0"/>
          <w:bCs w:val="0"/>
          <w:sz w:val="36"/>
          <w:szCs w:val="36"/>
          <w:highlight w:val="none"/>
          <w:lang w:val="en-US" w:eastAsia="zh-CN"/>
        </w:rPr>
        <w:t>OEM型制造商应提供的证明材料：</w:t>
      </w:r>
    </w:p>
    <w:p w14:paraId="016A71D3">
      <w:pPr>
        <w:keepNext w:val="0"/>
        <w:keepLines w:val="0"/>
        <w:widowControl/>
        <w:numPr>
          <w:ilvl w:val="0"/>
          <w:numId w:val="32"/>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生产/销售资质证书（如安全生产许可证、特种设备生产/制造许可证、经营许可证等）：</w:t>
      </w:r>
    </w:p>
    <w:p w14:paraId="67976434">
      <w:pPr>
        <w:keepNext w:val="0"/>
        <w:keepLines w:val="0"/>
        <w:widowControl/>
        <w:numPr>
          <w:ilvl w:val="0"/>
          <w:numId w:val="32"/>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三体系管理认证证书（质量管理体系认证，环境管理体系认证，职业健康安全管理体系认证）：</w:t>
      </w:r>
    </w:p>
    <w:p w14:paraId="3E2C7B9D">
      <w:pPr>
        <w:keepNext w:val="0"/>
        <w:keepLines w:val="0"/>
        <w:widowControl/>
        <w:numPr>
          <w:ilvl w:val="0"/>
          <w:numId w:val="32"/>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代工协议：</w:t>
      </w:r>
    </w:p>
    <w:p w14:paraId="367F0EF4">
      <w:pPr>
        <w:keepNext w:val="0"/>
        <w:keepLines w:val="0"/>
        <w:widowControl/>
        <w:numPr>
          <w:ilvl w:val="0"/>
          <w:numId w:val="32"/>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相关知识产权或专利：</w:t>
      </w:r>
    </w:p>
    <w:p w14:paraId="39377C6E">
      <w:pPr>
        <w:keepNext w:val="0"/>
        <w:keepLines w:val="0"/>
        <w:widowControl/>
        <w:numPr>
          <w:ilvl w:val="0"/>
          <w:numId w:val="32"/>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厂房、库房证明（需提供房产证明或租赁证明、实物照片等）：</w:t>
      </w:r>
    </w:p>
    <w:p w14:paraId="7B3A6CD5">
      <w:pPr>
        <w:keepNext w:val="0"/>
        <w:keepLines w:val="0"/>
        <w:widowControl/>
        <w:numPr>
          <w:ilvl w:val="0"/>
          <w:numId w:val="32"/>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与标的物相关的生产设备证明（需提供****设备购买证明或租赁证明、实物照片等）：</w:t>
      </w:r>
    </w:p>
    <w:p w14:paraId="3F10DD2A">
      <w:pPr>
        <w:keepNext w:val="0"/>
        <w:keepLines w:val="0"/>
        <w:widowControl/>
        <w:numPr>
          <w:ilvl w:val="0"/>
          <w:numId w:val="32"/>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生产工艺（需提供****工艺介绍和流程图）：</w:t>
      </w:r>
    </w:p>
    <w:p w14:paraId="28A76AB9">
      <w:pPr>
        <w:keepNext w:val="0"/>
        <w:keepLines w:val="0"/>
        <w:widowControl/>
        <w:numPr>
          <w:ilvl w:val="0"/>
          <w:numId w:val="32"/>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检测仪器证明（需提供****仪器购买证明或租赁证明、实物照片等）：</w:t>
      </w:r>
    </w:p>
    <w:p w14:paraId="6FE3041F">
      <w:pPr>
        <w:keepNext w:val="0"/>
        <w:keepLines w:val="0"/>
        <w:widowControl/>
        <w:numPr>
          <w:ilvl w:val="0"/>
          <w:numId w:val="32"/>
        </w:numPr>
        <w:suppressLineNumbers w:val="0"/>
        <w:ind w:firstLine="560" w:firstLineChars="200"/>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组装或加工设备证明（需提供****设备购买证明或租赁证明、实物照片等）：</w:t>
      </w:r>
    </w:p>
    <w:p w14:paraId="11E7324D">
      <w:pPr>
        <w:keepNext w:val="0"/>
        <w:keepLines w:val="0"/>
        <w:widowControl/>
        <w:numPr>
          <w:ilvl w:val="0"/>
          <w:numId w:val="32"/>
        </w:numPr>
        <w:suppressLineNumbers w:val="0"/>
        <w:ind w:firstLine="560" w:firstLineChars="200"/>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其他证明材料（如涉及）：</w:t>
      </w:r>
    </w:p>
    <w:p w14:paraId="38540C03">
      <w:pPr>
        <w:keepNext w:val="0"/>
        <w:keepLines w:val="0"/>
        <w:widowControl/>
        <w:numPr>
          <w:ilvl w:val="0"/>
          <w:numId w:val="0"/>
        </w:numPr>
        <w:suppressLineNumbers w:val="0"/>
        <w:jc w:val="both"/>
        <w:rPr>
          <w:rFonts w:hint="eastAsia" w:ascii="仿宋" w:hAnsi="仿宋" w:eastAsia="仿宋" w:cs="仿宋"/>
          <w:b w:val="0"/>
          <w:bCs w:val="0"/>
          <w:sz w:val="28"/>
          <w:szCs w:val="28"/>
          <w:lang w:val="en-US" w:eastAsia="zh-CN"/>
        </w:rPr>
      </w:pPr>
    </w:p>
    <w:p w14:paraId="28C75967">
      <w:pPr>
        <w:keepNext w:val="0"/>
        <w:keepLines w:val="0"/>
        <w:widowControl/>
        <w:suppressLineNumbers w:val="0"/>
        <w:ind w:firstLine="720" w:firstLineChars="200"/>
        <w:jc w:val="both"/>
        <w:rPr>
          <w:rFonts w:hint="eastAsia" w:ascii="仿宋" w:hAnsi="仿宋" w:eastAsia="仿宋" w:cs="仿宋"/>
          <w:b w:val="0"/>
          <w:bCs w:val="0"/>
          <w:sz w:val="36"/>
          <w:szCs w:val="36"/>
          <w:highlight w:val="none"/>
          <w:lang w:val="en-US" w:eastAsia="zh-CN"/>
        </w:rPr>
      </w:pPr>
      <w:r>
        <w:rPr>
          <w:rFonts w:hint="eastAsia" w:ascii="仿宋" w:hAnsi="仿宋" w:eastAsia="仿宋" w:cs="仿宋"/>
          <w:b w:val="0"/>
          <w:bCs w:val="0"/>
          <w:sz w:val="36"/>
          <w:szCs w:val="36"/>
          <w:highlight w:val="none"/>
          <w:lang w:val="en-US" w:eastAsia="zh-CN"/>
        </w:rPr>
        <w:t>集成型制造商应提供的证明材料：</w:t>
      </w:r>
    </w:p>
    <w:p w14:paraId="39BBC43A">
      <w:pPr>
        <w:keepNext w:val="0"/>
        <w:keepLines w:val="0"/>
        <w:widowControl/>
        <w:numPr>
          <w:ilvl w:val="0"/>
          <w:numId w:val="33"/>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生产/销售资质证书（如安全生产许可证、特种设备生产/制造许可证、经营许可证等）：</w:t>
      </w:r>
    </w:p>
    <w:p w14:paraId="4CE02067">
      <w:pPr>
        <w:keepNext w:val="0"/>
        <w:keepLines w:val="0"/>
        <w:widowControl/>
        <w:numPr>
          <w:ilvl w:val="0"/>
          <w:numId w:val="33"/>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三体系管理认证证书（质量管理体系认证，环境管理体系认证，职业健康安全管理体系认证）：</w:t>
      </w:r>
    </w:p>
    <w:p w14:paraId="7C62B6A2">
      <w:pPr>
        <w:keepNext w:val="0"/>
        <w:keepLines w:val="0"/>
        <w:widowControl/>
        <w:numPr>
          <w:ilvl w:val="0"/>
          <w:numId w:val="33"/>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组装或加工设备证明（需提供****设备购买证明或租赁证明、实物照片等）：</w:t>
      </w:r>
    </w:p>
    <w:p w14:paraId="31F9358D">
      <w:pPr>
        <w:keepNext w:val="0"/>
        <w:keepLines w:val="0"/>
        <w:widowControl/>
        <w:numPr>
          <w:ilvl w:val="0"/>
          <w:numId w:val="33"/>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厂房、库房证明（需提供房产证明或租赁证明、实物照片等）：</w:t>
      </w:r>
    </w:p>
    <w:p w14:paraId="3B461383">
      <w:pPr>
        <w:keepNext w:val="0"/>
        <w:keepLines w:val="0"/>
        <w:widowControl/>
        <w:numPr>
          <w:ilvl w:val="0"/>
          <w:numId w:val="33"/>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与标的物相关的生产设备证明（需提供****设备购买证明或租赁证明、实物照片等）：</w:t>
      </w:r>
    </w:p>
    <w:p w14:paraId="189D5A99">
      <w:pPr>
        <w:keepNext w:val="0"/>
        <w:keepLines w:val="0"/>
        <w:widowControl/>
        <w:numPr>
          <w:ilvl w:val="0"/>
          <w:numId w:val="33"/>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生产工艺（需提供****工艺介绍和流程图）：</w:t>
      </w:r>
    </w:p>
    <w:p w14:paraId="5BE916B6">
      <w:pPr>
        <w:keepNext w:val="0"/>
        <w:keepLines w:val="0"/>
        <w:widowControl/>
        <w:numPr>
          <w:ilvl w:val="0"/>
          <w:numId w:val="33"/>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检测仪器证明（需提供****仪器购买证明或租赁证明、实物照片等）：</w:t>
      </w:r>
    </w:p>
    <w:p w14:paraId="71C5536B">
      <w:pPr>
        <w:keepNext w:val="0"/>
        <w:keepLines w:val="0"/>
        <w:widowControl/>
        <w:numPr>
          <w:ilvl w:val="0"/>
          <w:numId w:val="33"/>
        </w:numPr>
        <w:suppressLineNumbers w:val="0"/>
        <w:ind w:firstLine="560" w:firstLineChars="200"/>
        <w:jc w:val="both"/>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相关知识产权或专利：</w:t>
      </w:r>
    </w:p>
    <w:p w14:paraId="3F9140C5">
      <w:pPr>
        <w:keepNext w:val="0"/>
        <w:keepLines w:val="0"/>
        <w:widowControl/>
        <w:numPr>
          <w:ilvl w:val="0"/>
          <w:numId w:val="33"/>
        </w:numPr>
        <w:suppressLineNumbers w:val="0"/>
        <w:ind w:firstLine="560" w:firstLineChars="200"/>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其他证明材料（如涉及）：</w:t>
      </w:r>
    </w:p>
    <w:p w14:paraId="2D623E90">
      <w:pPr>
        <w:pStyle w:val="6"/>
        <w:ind w:firstLine="0" w:firstLineChars="0"/>
        <w:rPr>
          <w:lang w:val="en-US" w:eastAsia="zh-CN"/>
        </w:rPr>
      </w:pPr>
    </w:p>
    <w:p w14:paraId="54898900">
      <w:pPr>
        <w:pStyle w:val="6"/>
        <w:ind w:firstLine="0" w:firstLineChars="0"/>
        <w:rPr>
          <w:lang w:val="en-US" w:eastAsia="zh-CN"/>
        </w:rPr>
      </w:pPr>
    </w:p>
    <w:p w14:paraId="16CB27C1">
      <w:pPr>
        <w:rPr>
          <w:rFonts w:hint="eastAsia" w:ascii="黑体" w:hAnsi="黑体" w:eastAsia="黑体" w:cstheme="minorBidi"/>
          <w:b/>
          <w:bCs/>
          <w:color w:val="000000" w:themeColor="text1"/>
          <w:kern w:val="2"/>
          <w:sz w:val="24"/>
          <w:szCs w:val="24"/>
          <w:highlight w:val="none"/>
          <w:lang w:val="en-US" w:eastAsia="zh-CN"/>
          <w14:textFill>
            <w14:solidFill>
              <w14:schemeClr w14:val="tx1"/>
            </w14:solidFill>
          </w14:textFill>
        </w:rPr>
      </w:pPr>
      <w:r>
        <w:rPr>
          <w:rFonts w:hint="eastAsia" w:ascii="黑体" w:hAnsi="黑体" w:eastAsia="黑体" w:cstheme="minorBidi"/>
          <w:b/>
          <w:bCs/>
          <w:color w:val="000000" w:themeColor="text1"/>
          <w:kern w:val="2"/>
          <w:sz w:val="24"/>
          <w:szCs w:val="24"/>
          <w:highlight w:val="none"/>
          <w:lang w:val="en-US" w:eastAsia="zh-CN"/>
          <w14:textFill>
            <w14:solidFill>
              <w14:schemeClr w14:val="tx1"/>
            </w14:solidFill>
          </w14:textFill>
        </w:rPr>
        <w:br w:type="page"/>
      </w:r>
    </w:p>
    <w:p w14:paraId="6958F3D2">
      <w:pPr>
        <w:pStyle w:val="25"/>
        <w:adjustRightInd/>
        <w:jc w:val="both"/>
        <w:outlineLvl w:val="1"/>
        <w:rPr>
          <w:rFonts w:hint="eastAsia" w:ascii="黑体" w:hAnsi="黑体" w:eastAsia="黑体" w:cstheme="minorBidi"/>
          <w:b/>
          <w:bCs/>
          <w:color w:val="000000" w:themeColor="text1"/>
          <w:kern w:val="2"/>
          <w:sz w:val="24"/>
          <w:szCs w:val="24"/>
          <w:highlight w:val="none"/>
          <w:lang w:val="en-US" w:eastAsia="zh-CN"/>
          <w14:textFill>
            <w14:solidFill>
              <w14:schemeClr w14:val="tx1"/>
            </w14:solidFill>
          </w14:textFill>
        </w:rPr>
      </w:pPr>
      <w:r>
        <w:rPr>
          <w:rFonts w:hint="eastAsia" w:ascii="黑体" w:hAnsi="黑体" w:eastAsia="黑体" w:cstheme="minorBidi"/>
          <w:b/>
          <w:bCs/>
          <w:color w:val="000000" w:themeColor="text1"/>
          <w:kern w:val="2"/>
          <w:sz w:val="24"/>
          <w:szCs w:val="24"/>
          <w:highlight w:val="none"/>
          <w:lang w:val="en-US" w:eastAsia="zh-CN"/>
          <w14:textFill>
            <w14:solidFill>
              <w14:schemeClr w14:val="tx1"/>
            </w14:solidFill>
          </w14:textFill>
        </w:rPr>
        <w:t>5.11：商务偏离表</w:t>
      </w:r>
    </w:p>
    <w:p w14:paraId="41E61172">
      <w:pPr>
        <w:pStyle w:val="25"/>
        <w:adjustRightInd/>
        <w:jc w:val="center"/>
        <w:rPr>
          <w:rFonts w:hint="eastAsia" w:hAnsi="宋体" w:eastAsiaTheme="minorEastAsia" w:cstheme="minorBidi"/>
          <w:b w:val="0"/>
          <w:kern w:val="2"/>
          <w:sz w:val="21"/>
          <w:szCs w:val="22"/>
          <w:lang w:eastAsia="zh-CN"/>
        </w:rPr>
      </w:pPr>
      <w:r>
        <w:rPr>
          <w:rFonts w:hint="eastAsia" w:hAnsi="宋体"/>
          <w:b/>
          <w:sz w:val="21"/>
          <w:szCs w:val="21"/>
        </w:rPr>
        <w:t>商务偏离条款</w:t>
      </w:r>
      <w:r>
        <w:rPr>
          <w:rFonts w:hint="eastAsia" w:hAnsi="宋体" w:eastAsiaTheme="minorEastAsia" w:cstheme="minorBidi"/>
          <w:kern w:val="2"/>
          <w:sz w:val="21"/>
          <w:szCs w:val="22"/>
          <w:lang w:eastAsia="zh-CN"/>
        </w:rPr>
        <w:t>（</w:t>
      </w:r>
      <w:r>
        <w:rPr>
          <w:rFonts w:hint="eastAsia" w:hAnsi="宋体" w:eastAsiaTheme="minorEastAsia" w:cstheme="minorBidi"/>
          <w:kern w:val="2"/>
          <w:sz w:val="21"/>
          <w:szCs w:val="22"/>
          <w:lang w:val="en-US" w:eastAsia="zh-CN"/>
        </w:rPr>
        <w:t>内容仅供参考，具体业务具体编制</w:t>
      </w:r>
      <w:r>
        <w:rPr>
          <w:rFonts w:hint="eastAsia" w:hAnsi="宋体" w:eastAsiaTheme="minorEastAsia" w:cstheme="minorBidi"/>
          <w:kern w:val="2"/>
          <w:sz w:val="21"/>
          <w:szCs w:val="22"/>
          <w:lang w:eastAsia="zh-CN"/>
        </w:rPr>
        <w:t>）</w:t>
      </w:r>
    </w:p>
    <w:p w14:paraId="11676171">
      <w:pPr>
        <w:pStyle w:val="25"/>
        <w:adjustRightInd/>
        <w:jc w:val="center"/>
        <w:rPr>
          <w:rFonts w:hAnsi="宋体"/>
          <w:b/>
          <w:sz w:val="21"/>
          <w:szCs w:val="21"/>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792"/>
        <w:gridCol w:w="1560"/>
        <w:gridCol w:w="2979"/>
        <w:gridCol w:w="1242"/>
      </w:tblGrid>
      <w:tr w14:paraId="5EB4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6" w:type="dxa"/>
            <w:vAlign w:val="center"/>
          </w:tcPr>
          <w:p w14:paraId="59A72753">
            <w:pPr>
              <w:spacing w:line="360" w:lineRule="auto"/>
              <w:jc w:val="center"/>
              <w:rPr>
                <w:rFonts w:ascii="宋体" w:hAnsi="宋体"/>
                <w:color w:val="000000"/>
              </w:rPr>
            </w:pPr>
            <w:r>
              <w:rPr>
                <w:rFonts w:hint="eastAsia" w:ascii="宋体" w:hAnsi="宋体"/>
                <w:color w:val="000000"/>
              </w:rPr>
              <w:t>序号</w:t>
            </w:r>
          </w:p>
        </w:tc>
        <w:tc>
          <w:tcPr>
            <w:tcW w:w="1792" w:type="dxa"/>
            <w:vAlign w:val="center"/>
          </w:tcPr>
          <w:p w14:paraId="3B62AC25">
            <w:pPr>
              <w:spacing w:line="360" w:lineRule="auto"/>
              <w:jc w:val="center"/>
              <w:rPr>
                <w:rFonts w:ascii="宋体" w:hAnsi="宋体"/>
                <w:color w:val="000000"/>
              </w:rPr>
            </w:pPr>
            <w:r>
              <w:rPr>
                <w:rFonts w:hint="eastAsia" w:ascii="宋体" w:hAnsi="宋体"/>
                <w:color w:val="000000"/>
              </w:rPr>
              <w:t>商务参数</w:t>
            </w:r>
          </w:p>
        </w:tc>
        <w:tc>
          <w:tcPr>
            <w:tcW w:w="1560" w:type="dxa"/>
            <w:vAlign w:val="center"/>
          </w:tcPr>
          <w:p w14:paraId="5CC58885">
            <w:pPr>
              <w:spacing w:line="360" w:lineRule="auto"/>
              <w:jc w:val="center"/>
              <w:rPr>
                <w:rFonts w:ascii="宋体" w:hAnsi="宋体"/>
                <w:color w:val="000000"/>
              </w:rPr>
            </w:pPr>
            <w:r>
              <w:rPr>
                <w:rFonts w:hint="eastAsia" w:ascii="宋体" w:hAnsi="宋体"/>
                <w:color w:val="000000"/>
              </w:rPr>
              <w:t>是否存在异议</w:t>
            </w:r>
          </w:p>
        </w:tc>
        <w:tc>
          <w:tcPr>
            <w:tcW w:w="2979" w:type="dxa"/>
            <w:vAlign w:val="center"/>
          </w:tcPr>
          <w:p w14:paraId="754619C4">
            <w:pPr>
              <w:spacing w:line="360" w:lineRule="auto"/>
              <w:jc w:val="center"/>
              <w:rPr>
                <w:rFonts w:ascii="宋体" w:hAnsi="宋体"/>
                <w:color w:val="000000"/>
              </w:rPr>
            </w:pPr>
            <w:r>
              <w:rPr>
                <w:rFonts w:hint="eastAsia" w:ascii="宋体" w:hAnsi="宋体"/>
                <w:color w:val="000000"/>
              </w:rPr>
              <w:t>解决方法</w:t>
            </w:r>
          </w:p>
          <w:p w14:paraId="59318AC3">
            <w:pPr>
              <w:spacing w:line="360" w:lineRule="auto"/>
              <w:jc w:val="center"/>
              <w:rPr>
                <w:rFonts w:ascii="宋体" w:hAnsi="宋体"/>
                <w:color w:val="000000"/>
              </w:rPr>
            </w:pPr>
            <w:r>
              <w:rPr>
                <w:rFonts w:hint="eastAsia" w:ascii="宋体" w:hAnsi="宋体"/>
                <w:color w:val="000000"/>
              </w:rPr>
              <w:t>（不接受/协商/接受询价方条件）</w:t>
            </w:r>
          </w:p>
        </w:tc>
        <w:tc>
          <w:tcPr>
            <w:tcW w:w="1242" w:type="dxa"/>
            <w:vAlign w:val="center"/>
          </w:tcPr>
          <w:p w14:paraId="5BCB3716">
            <w:pPr>
              <w:spacing w:line="360" w:lineRule="auto"/>
              <w:jc w:val="center"/>
              <w:rPr>
                <w:rFonts w:ascii="宋体" w:hAnsi="宋体"/>
                <w:color w:val="000000"/>
              </w:rPr>
            </w:pPr>
            <w:r>
              <w:rPr>
                <w:rFonts w:hint="eastAsia" w:ascii="宋体" w:hAnsi="宋体"/>
                <w:color w:val="000000"/>
              </w:rPr>
              <w:t>说明</w:t>
            </w:r>
          </w:p>
        </w:tc>
      </w:tr>
      <w:tr w14:paraId="5B25B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6" w:type="dxa"/>
            <w:vAlign w:val="center"/>
          </w:tcPr>
          <w:p w14:paraId="00A662A3">
            <w:pPr>
              <w:spacing w:line="360" w:lineRule="auto"/>
              <w:jc w:val="center"/>
              <w:rPr>
                <w:rFonts w:ascii="宋体" w:hAnsi="宋体"/>
                <w:color w:val="000000"/>
              </w:rPr>
            </w:pPr>
            <w:r>
              <w:rPr>
                <w:rFonts w:hint="eastAsia" w:ascii="宋体" w:hAnsi="宋体"/>
                <w:color w:val="000000"/>
              </w:rPr>
              <w:t>1</w:t>
            </w:r>
          </w:p>
        </w:tc>
        <w:tc>
          <w:tcPr>
            <w:tcW w:w="1792" w:type="dxa"/>
            <w:vAlign w:val="center"/>
          </w:tcPr>
          <w:p w14:paraId="2A70EF0E">
            <w:pPr>
              <w:spacing w:line="360" w:lineRule="auto"/>
              <w:jc w:val="center"/>
              <w:rPr>
                <w:rFonts w:ascii="宋体" w:hAnsi="宋体"/>
                <w:color w:val="000000"/>
              </w:rPr>
            </w:pPr>
            <w:r>
              <w:rPr>
                <w:rFonts w:hint="eastAsia" w:ascii="宋体" w:hAnsi="宋体"/>
                <w:color w:val="000000"/>
              </w:rPr>
              <w:t>违约条款</w:t>
            </w:r>
          </w:p>
        </w:tc>
        <w:tc>
          <w:tcPr>
            <w:tcW w:w="1560" w:type="dxa"/>
            <w:vAlign w:val="center"/>
          </w:tcPr>
          <w:p w14:paraId="50C2DE23">
            <w:pPr>
              <w:spacing w:line="360" w:lineRule="auto"/>
              <w:jc w:val="center"/>
              <w:rPr>
                <w:rFonts w:ascii="宋体" w:hAnsi="宋体"/>
                <w:color w:val="000000"/>
              </w:rPr>
            </w:pPr>
          </w:p>
        </w:tc>
        <w:tc>
          <w:tcPr>
            <w:tcW w:w="2979" w:type="dxa"/>
            <w:vAlign w:val="center"/>
          </w:tcPr>
          <w:p w14:paraId="1C58D14B">
            <w:pPr>
              <w:spacing w:line="360" w:lineRule="auto"/>
              <w:jc w:val="center"/>
              <w:rPr>
                <w:rFonts w:ascii="宋体" w:hAnsi="宋体"/>
                <w:color w:val="000000"/>
              </w:rPr>
            </w:pPr>
          </w:p>
        </w:tc>
        <w:tc>
          <w:tcPr>
            <w:tcW w:w="1242" w:type="dxa"/>
            <w:vAlign w:val="center"/>
          </w:tcPr>
          <w:p w14:paraId="32EE8E45">
            <w:pPr>
              <w:spacing w:line="360" w:lineRule="auto"/>
              <w:jc w:val="center"/>
              <w:rPr>
                <w:rFonts w:ascii="宋体" w:hAnsi="宋体"/>
                <w:color w:val="000000"/>
              </w:rPr>
            </w:pPr>
          </w:p>
        </w:tc>
      </w:tr>
      <w:tr w14:paraId="3FAC0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6" w:type="dxa"/>
            <w:vAlign w:val="center"/>
          </w:tcPr>
          <w:p w14:paraId="11D5054B">
            <w:pPr>
              <w:spacing w:line="360" w:lineRule="auto"/>
              <w:jc w:val="center"/>
              <w:rPr>
                <w:rFonts w:ascii="宋体" w:hAnsi="宋体"/>
                <w:color w:val="000000"/>
              </w:rPr>
            </w:pPr>
            <w:r>
              <w:rPr>
                <w:rFonts w:hint="eastAsia" w:ascii="宋体" w:hAnsi="宋体"/>
                <w:color w:val="000000"/>
              </w:rPr>
              <w:t>2</w:t>
            </w:r>
          </w:p>
        </w:tc>
        <w:tc>
          <w:tcPr>
            <w:tcW w:w="1792" w:type="dxa"/>
            <w:vAlign w:val="center"/>
          </w:tcPr>
          <w:p w14:paraId="5EBA436C">
            <w:pPr>
              <w:spacing w:line="360" w:lineRule="auto"/>
              <w:jc w:val="center"/>
              <w:rPr>
                <w:rFonts w:ascii="宋体" w:hAnsi="宋体"/>
                <w:color w:val="000000"/>
              </w:rPr>
            </w:pPr>
            <w:r>
              <w:rPr>
                <w:rFonts w:hint="eastAsia" w:ascii="宋体" w:hAnsi="宋体"/>
                <w:color w:val="000000"/>
              </w:rPr>
              <w:t>付款方式</w:t>
            </w:r>
          </w:p>
        </w:tc>
        <w:tc>
          <w:tcPr>
            <w:tcW w:w="1560" w:type="dxa"/>
            <w:vAlign w:val="center"/>
          </w:tcPr>
          <w:p w14:paraId="37EB96EF">
            <w:pPr>
              <w:spacing w:line="360" w:lineRule="auto"/>
              <w:jc w:val="center"/>
              <w:rPr>
                <w:rFonts w:ascii="宋体" w:hAnsi="宋体"/>
                <w:color w:val="000000"/>
              </w:rPr>
            </w:pPr>
          </w:p>
        </w:tc>
        <w:tc>
          <w:tcPr>
            <w:tcW w:w="2979" w:type="dxa"/>
            <w:vAlign w:val="center"/>
          </w:tcPr>
          <w:p w14:paraId="53865B1F">
            <w:pPr>
              <w:spacing w:line="360" w:lineRule="auto"/>
              <w:jc w:val="center"/>
              <w:rPr>
                <w:rFonts w:ascii="宋体" w:hAnsi="宋体"/>
                <w:color w:val="000000"/>
              </w:rPr>
            </w:pPr>
          </w:p>
        </w:tc>
        <w:tc>
          <w:tcPr>
            <w:tcW w:w="1242" w:type="dxa"/>
            <w:vAlign w:val="center"/>
          </w:tcPr>
          <w:p w14:paraId="275DF750">
            <w:pPr>
              <w:spacing w:line="360" w:lineRule="auto"/>
              <w:jc w:val="center"/>
              <w:rPr>
                <w:rFonts w:ascii="宋体" w:hAnsi="宋体"/>
                <w:color w:val="000000"/>
              </w:rPr>
            </w:pPr>
          </w:p>
        </w:tc>
      </w:tr>
      <w:tr w14:paraId="6B5B7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6" w:type="dxa"/>
            <w:vAlign w:val="center"/>
          </w:tcPr>
          <w:p w14:paraId="22C46778">
            <w:pPr>
              <w:spacing w:line="360" w:lineRule="auto"/>
              <w:jc w:val="center"/>
              <w:rPr>
                <w:rFonts w:ascii="宋体" w:hAnsi="宋体"/>
                <w:color w:val="000000"/>
              </w:rPr>
            </w:pPr>
            <w:r>
              <w:rPr>
                <w:rFonts w:hint="eastAsia" w:ascii="宋体" w:hAnsi="宋体"/>
                <w:color w:val="000000"/>
              </w:rPr>
              <w:t>3</w:t>
            </w:r>
          </w:p>
        </w:tc>
        <w:tc>
          <w:tcPr>
            <w:tcW w:w="1792" w:type="dxa"/>
            <w:vAlign w:val="center"/>
          </w:tcPr>
          <w:p w14:paraId="4EFEB0DA">
            <w:pPr>
              <w:spacing w:line="360" w:lineRule="auto"/>
              <w:jc w:val="center"/>
              <w:rPr>
                <w:rFonts w:ascii="宋体" w:hAnsi="宋体"/>
                <w:color w:val="000000"/>
              </w:rPr>
            </w:pPr>
            <w:r>
              <w:rPr>
                <w:rFonts w:hint="eastAsia" w:ascii="宋体" w:hAnsi="宋体"/>
                <w:color w:val="000000"/>
                <w:lang w:val="en-US" w:eastAsia="zh-CN"/>
              </w:rPr>
              <w:t>交货日</w:t>
            </w:r>
            <w:r>
              <w:rPr>
                <w:rFonts w:hint="eastAsia" w:ascii="宋体" w:hAnsi="宋体"/>
                <w:color w:val="000000"/>
              </w:rPr>
              <w:t>期</w:t>
            </w:r>
          </w:p>
        </w:tc>
        <w:tc>
          <w:tcPr>
            <w:tcW w:w="1560" w:type="dxa"/>
            <w:vAlign w:val="center"/>
          </w:tcPr>
          <w:p w14:paraId="1389B090">
            <w:pPr>
              <w:spacing w:line="360" w:lineRule="auto"/>
              <w:jc w:val="center"/>
              <w:rPr>
                <w:rFonts w:ascii="宋体" w:hAnsi="宋体"/>
                <w:color w:val="000000"/>
              </w:rPr>
            </w:pPr>
          </w:p>
        </w:tc>
        <w:tc>
          <w:tcPr>
            <w:tcW w:w="2979" w:type="dxa"/>
            <w:vAlign w:val="center"/>
          </w:tcPr>
          <w:p w14:paraId="36893D60">
            <w:pPr>
              <w:spacing w:line="360" w:lineRule="auto"/>
              <w:jc w:val="center"/>
              <w:rPr>
                <w:rFonts w:ascii="宋体" w:hAnsi="宋体"/>
                <w:color w:val="000000"/>
              </w:rPr>
            </w:pPr>
          </w:p>
        </w:tc>
        <w:tc>
          <w:tcPr>
            <w:tcW w:w="1242" w:type="dxa"/>
            <w:vAlign w:val="center"/>
          </w:tcPr>
          <w:p w14:paraId="0651A3F3">
            <w:pPr>
              <w:spacing w:line="360" w:lineRule="auto"/>
              <w:jc w:val="center"/>
              <w:rPr>
                <w:rFonts w:ascii="宋体" w:hAnsi="宋体"/>
                <w:color w:val="000000"/>
              </w:rPr>
            </w:pPr>
          </w:p>
        </w:tc>
      </w:tr>
      <w:tr w14:paraId="5046A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6" w:type="dxa"/>
            <w:vAlign w:val="center"/>
          </w:tcPr>
          <w:p w14:paraId="1D61D9EB">
            <w:pPr>
              <w:spacing w:line="360" w:lineRule="auto"/>
              <w:jc w:val="center"/>
              <w:rPr>
                <w:rFonts w:ascii="宋体" w:hAnsi="宋体"/>
                <w:color w:val="000000"/>
              </w:rPr>
            </w:pPr>
            <w:r>
              <w:rPr>
                <w:rFonts w:hint="eastAsia" w:ascii="宋体" w:hAnsi="宋体"/>
                <w:color w:val="000000"/>
              </w:rPr>
              <w:t>4</w:t>
            </w:r>
          </w:p>
        </w:tc>
        <w:tc>
          <w:tcPr>
            <w:tcW w:w="1792" w:type="dxa"/>
            <w:vAlign w:val="center"/>
          </w:tcPr>
          <w:p w14:paraId="40E00AC6">
            <w:pPr>
              <w:spacing w:line="360" w:lineRule="auto"/>
              <w:jc w:val="center"/>
              <w:rPr>
                <w:rFonts w:ascii="宋体" w:hAnsi="宋体"/>
                <w:color w:val="000000"/>
              </w:rPr>
            </w:pPr>
            <w:r>
              <w:rPr>
                <w:rFonts w:hint="eastAsia" w:ascii="宋体" w:hAnsi="宋体"/>
                <w:color w:val="000000"/>
              </w:rPr>
              <w:t>报价有效期</w:t>
            </w:r>
          </w:p>
        </w:tc>
        <w:tc>
          <w:tcPr>
            <w:tcW w:w="1560" w:type="dxa"/>
            <w:vAlign w:val="center"/>
          </w:tcPr>
          <w:p w14:paraId="1563A2FB">
            <w:pPr>
              <w:spacing w:line="360" w:lineRule="auto"/>
              <w:jc w:val="center"/>
              <w:rPr>
                <w:rFonts w:ascii="宋体" w:hAnsi="宋体"/>
                <w:color w:val="000000"/>
              </w:rPr>
            </w:pPr>
          </w:p>
        </w:tc>
        <w:tc>
          <w:tcPr>
            <w:tcW w:w="2979" w:type="dxa"/>
            <w:vAlign w:val="center"/>
          </w:tcPr>
          <w:p w14:paraId="20EAC2C3">
            <w:pPr>
              <w:spacing w:line="360" w:lineRule="auto"/>
              <w:jc w:val="center"/>
              <w:rPr>
                <w:rFonts w:ascii="宋体" w:hAnsi="宋体"/>
                <w:color w:val="000000"/>
              </w:rPr>
            </w:pPr>
          </w:p>
        </w:tc>
        <w:tc>
          <w:tcPr>
            <w:tcW w:w="1242" w:type="dxa"/>
            <w:vAlign w:val="center"/>
          </w:tcPr>
          <w:p w14:paraId="3555C38A">
            <w:pPr>
              <w:spacing w:line="360" w:lineRule="auto"/>
              <w:jc w:val="center"/>
              <w:rPr>
                <w:rFonts w:ascii="宋体" w:hAnsi="宋体"/>
                <w:color w:val="000000"/>
              </w:rPr>
            </w:pPr>
          </w:p>
        </w:tc>
      </w:tr>
      <w:tr w14:paraId="6E98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6" w:type="dxa"/>
            <w:vAlign w:val="center"/>
          </w:tcPr>
          <w:p w14:paraId="1E941004">
            <w:pPr>
              <w:spacing w:line="360" w:lineRule="auto"/>
              <w:jc w:val="center"/>
              <w:rPr>
                <w:rFonts w:ascii="宋体" w:hAnsi="宋体"/>
                <w:color w:val="000000"/>
              </w:rPr>
            </w:pPr>
            <w:r>
              <w:rPr>
                <w:rFonts w:hint="eastAsia" w:ascii="宋体" w:hAnsi="宋体"/>
                <w:color w:val="000000"/>
              </w:rPr>
              <w:t>5</w:t>
            </w:r>
          </w:p>
        </w:tc>
        <w:tc>
          <w:tcPr>
            <w:tcW w:w="1792" w:type="dxa"/>
            <w:vAlign w:val="center"/>
          </w:tcPr>
          <w:p w14:paraId="16142B86">
            <w:pPr>
              <w:spacing w:line="360" w:lineRule="auto"/>
              <w:jc w:val="center"/>
              <w:rPr>
                <w:rFonts w:ascii="宋体" w:hAnsi="宋体"/>
                <w:color w:val="000000"/>
              </w:rPr>
            </w:pPr>
            <w:r>
              <w:rPr>
                <w:rFonts w:hint="eastAsia" w:ascii="宋体" w:hAnsi="宋体"/>
                <w:color w:val="000000"/>
              </w:rPr>
              <w:t>合同条款</w:t>
            </w:r>
          </w:p>
        </w:tc>
        <w:tc>
          <w:tcPr>
            <w:tcW w:w="1560" w:type="dxa"/>
            <w:vAlign w:val="center"/>
          </w:tcPr>
          <w:p w14:paraId="10CE6DAC">
            <w:pPr>
              <w:spacing w:line="360" w:lineRule="auto"/>
              <w:jc w:val="center"/>
              <w:rPr>
                <w:rFonts w:ascii="宋体" w:hAnsi="宋体"/>
                <w:color w:val="000000"/>
              </w:rPr>
            </w:pPr>
          </w:p>
        </w:tc>
        <w:tc>
          <w:tcPr>
            <w:tcW w:w="2979" w:type="dxa"/>
            <w:vAlign w:val="center"/>
          </w:tcPr>
          <w:p w14:paraId="6E948C91">
            <w:pPr>
              <w:spacing w:line="360" w:lineRule="auto"/>
              <w:jc w:val="center"/>
              <w:rPr>
                <w:rFonts w:ascii="宋体" w:hAnsi="宋体"/>
                <w:color w:val="000000"/>
              </w:rPr>
            </w:pPr>
          </w:p>
        </w:tc>
        <w:tc>
          <w:tcPr>
            <w:tcW w:w="1242" w:type="dxa"/>
            <w:vAlign w:val="center"/>
          </w:tcPr>
          <w:p w14:paraId="7200B7CA">
            <w:pPr>
              <w:spacing w:line="360" w:lineRule="auto"/>
              <w:jc w:val="center"/>
              <w:rPr>
                <w:rFonts w:ascii="宋体" w:hAnsi="宋体"/>
                <w:color w:val="000000"/>
              </w:rPr>
            </w:pPr>
          </w:p>
        </w:tc>
      </w:tr>
      <w:tr w14:paraId="76B1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6" w:type="dxa"/>
            <w:vAlign w:val="center"/>
          </w:tcPr>
          <w:p w14:paraId="6AE0704A">
            <w:pPr>
              <w:spacing w:line="360" w:lineRule="auto"/>
              <w:jc w:val="center"/>
              <w:rPr>
                <w:rFonts w:ascii="宋体" w:hAnsi="宋体"/>
                <w:color w:val="000000"/>
              </w:rPr>
            </w:pPr>
            <w:r>
              <w:rPr>
                <w:rFonts w:hint="eastAsia" w:ascii="宋体" w:hAnsi="宋体"/>
                <w:color w:val="000000"/>
              </w:rPr>
              <w:t>6</w:t>
            </w:r>
          </w:p>
        </w:tc>
        <w:tc>
          <w:tcPr>
            <w:tcW w:w="1792" w:type="dxa"/>
            <w:vAlign w:val="center"/>
          </w:tcPr>
          <w:p w14:paraId="6DFF425D">
            <w:pPr>
              <w:spacing w:line="360" w:lineRule="auto"/>
              <w:jc w:val="center"/>
              <w:rPr>
                <w:rFonts w:ascii="宋体" w:hAnsi="宋体"/>
                <w:color w:val="000000"/>
              </w:rPr>
            </w:pPr>
            <w:r>
              <w:rPr>
                <w:rFonts w:hint="eastAsia" w:ascii="宋体" w:hAnsi="宋体"/>
                <w:color w:val="000000"/>
              </w:rPr>
              <w:t>其他</w:t>
            </w:r>
          </w:p>
        </w:tc>
        <w:tc>
          <w:tcPr>
            <w:tcW w:w="1560" w:type="dxa"/>
            <w:vAlign w:val="center"/>
          </w:tcPr>
          <w:p w14:paraId="1FC2D069">
            <w:pPr>
              <w:spacing w:line="360" w:lineRule="auto"/>
              <w:jc w:val="center"/>
              <w:rPr>
                <w:rFonts w:ascii="宋体" w:hAnsi="宋体"/>
                <w:color w:val="000000"/>
              </w:rPr>
            </w:pPr>
          </w:p>
        </w:tc>
        <w:tc>
          <w:tcPr>
            <w:tcW w:w="2979" w:type="dxa"/>
            <w:vAlign w:val="center"/>
          </w:tcPr>
          <w:p w14:paraId="3CA81600">
            <w:pPr>
              <w:spacing w:line="360" w:lineRule="auto"/>
              <w:jc w:val="center"/>
              <w:rPr>
                <w:rFonts w:ascii="宋体" w:hAnsi="宋体"/>
                <w:color w:val="000000"/>
              </w:rPr>
            </w:pPr>
          </w:p>
        </w:tc>
        <w:tc>
          <w:tcPr>
            <w:tcW w:w="1242" w:type="dxa"/>
            <w:vAlign w:val="center"/>
          </w:tcPr>
          <w:p w14:paraId="0F983D44">
            <w:pPr>
              <w:spacing w:line="360" w:lineRule="auto"/>
              <w:jc w:val="center"/>
              <w:rPr>
                <w:rFonts w:ascii="宋体" w:hAnsi="宋体"/>
                <w:color w:val="000000"/>
              </w:rPr>
            </w:pPr>
          </w:p>
        </w:tc>
      </w:tr>
    </w:tbl>
    <w:p w14:paraId="0B85062C">
      <w:pPr>
        <w:spacing w:line="360" w:lineRule="auto"/>
        <w:rPr>
          <w:rFonts w:ascii="宋体" w:hAnsi="宋体"/>
          <w:color w:val="000000"/>
          <w:szCs w:val="21"/>
        </w:rPr>
      </w:pPr>
    </w:p>
    <w:p w14:paraId="6C8D0014">
      <w:pPr>
        <w:spacing w:line="360" w:lineRule="auto"/>
        <w:rPr>
          <w:rFonts w:ascii="宋体" w:hAnsi="宋体"/>
          <w:color w:val="000000"/>
          <w:szCs w:val="21"/>
        </w:rPr>
      </w:pPr>
      <w:r>
        <w:rPr>
          <w:rFonts w:hint="eastAsia" w:ascii="宋体" w:hAnsi="宋体"/>
          <w:color w:val="000000"/>
          <w:szCs w:val="21"/>
        </w:rPr>
        <w:t>注：如果</w:t>
      </w:r>
      <w:r>
        <w:rPr>
          <w:rFonts w:hint="eastAsia" w:ascii="宋体" w:hAnsi="宋体"/>
          <w:color w:val="000000"/>
          <w:szCs w:val="21"/>
          <w:lang w:val="en-US" w:eastAsia="zh-CN"/>
        </w:rPr>
        <w:t>应答</w:t>
      </w:r>
      <w:r>
        <w:rPr>
          <w:rFonts w:hint="eastAsia" w:ascii="宋体" w:hAnsi="宋体"/>
          <w:color w:val="000000"/>
          <w:szCs w:val="21"/>
        </w:rPr>
        <w:t>人对询价文件的商务条款有异议，请在此处一一列出，</w:t>
      </w:r>
      <w:r>
        <w:rPr>
          <w:rFonts w:hint="eastAsia" w:ascii="宋体" w:hAnsi="宋体"/>
          <w:color w:val="000000"/>
          <w:szCs w:val="21"/>
          <w:lang w:val="en-US" w:eastAsia="zh-CN"/>
        </w:rPr>
        <w:t>应答</w:t>
      </w:r>
      <w:r>
        <w:rPr>
          <w:rFonts w:hint="eastAsia" w:ascii="宋体" w:hAnsi="宋体"/>
          <w:color w:val="000000"/>
          <w:szCs w:val="21"/>
        </w:rPr>
        <w:t>人的商务偏离条款将作为评标的依据之一；如若没有异议请标明“无”，否则视为放弃。</w:t>
      </w:r>
    </w:p>
    <w:p w14:paraId="63B363FB">
      <w:pPr>
        <w:spacing w:before="120" w:line="360" w:lineRule="auto"/>
        <w:rPr>
          <w:rFonts w:ascii="宋体" w:hAnsi="宋体"/>
          <w:b/>
          <w:bCs/>
          <w:color w:val="000000"/>
          <w:szCs w:val="21"/>
        </w:rPr>
      </w:pPr>
    </w:p>
    <w:p w14:paraId="4FD1CDBE">
      <w:pPr>
        <w:spacing w:line="360" w:lineRule="auto"/>
        <w:rPr>
          <w:rFonts w:ascii="宋体" w:hAnsi="宋体"/>
          <w:color w:val="000000"/>
          <w:szCs w:val="21"/>
        </w:rPr>
      </w:pPr>
    </w:p>
    <w:p w14:paraId="5AA09FA0">
      <w:pPr>
        <w:spacing w:line="360" w:lineRule="auto"/>
        <w:ind w:right="840"/>
        <w:jc w:val="center"/>
        <w:rPr>
          <w:rFonts w:ascii="宋体" w:hAnsi="宋体"/>
          <w:color w:val="000000"/>
          <w:szCs w:val="21"/>
        </w:rPr>
      </w:pPr>
      <w:r>
        <w:rPr>
          <w:rFonts w:hint="eastAsia" w:ascii="宋体" w:hAnsi="宋体"/>
          <w:color w:val="000000"/>
          <w:szCs w:val="21"/>
        </w:rPr>
        <w:t xml:space="preserve">                 </w:t>
      </w:r>
      <w:r>
        <w:rPr>
          <w:rFonts w:hint="eastAsia" w:ascii="宋体" w:hAnsi="宋体"/>
          <w:color w:val="000000"/>
          <w:szCs w:val="21"/>
          <w:lang w:eastAsia="zh-CN"/>
        </w:rPr>
        <w:t>应答人</w:t>
      </w:r>
      <w:r>
        <w:rPr>
          <w:rFonts w:ascii="宋体" w:hAnsi="宋体"/>
          <w:color w:val="000000"/>
          <w:szCs w:val="21"/>
        </w:rPr>
        <w:t>：（盖章）</w:t>
      </w:r>
    </w:p>
    <w:p w14:paraId="76C32716">
      <w:pPr>
        <w:spacing w:line="360" w:lineRule="auto"/>
        <w:jc w:val="right"/>
        <w:rPr>
          <w:rFonts w:ascii="宋体" w:hAnsi="宋体"/>
          <w:color w:val="000000"/>
          <w:szCs w:val="21"/>
        </w:rPr>
      </w:pPr>
    </w:p>
    <w:p w14:paraId="07FF1A40">
      <w:pPr>
        <w:spacing w:line="360" w:lineRule="auto"/>
        <w:ind w:right="1680"/>
        <w:jc w:val="center"/>
        <w:rPr>
          <w:rFonts w:ascii="宋体" w:hAnsi="宋体"/>
          <w:color w:val="000000"/>
          <w:szCs w:val="21"/>
        </w:rPr>
      </w:pPr>
      <w:r>
        <w:rPr>
          <w:rFonts w:hint="eastAsia" w:ascii="宋体" w:hAnsi="宋体"/>
          <w:color w:val="000000"/>
          <w:szCs w:val="21"/>
        </w:rPr>
        <w:t xml:space="preserve">                               </w:t>
      </w:r>
      <w:r>
        <w:rPr>
          <w:rFonts w:ascii="宋体" w:hAnsi="宋体"/>
          <w:color w:val="000000"/>
          <w:szCs w:val="21"/>
        </w:rPr>
        <w:t>法定代表人或委托代理人：（签字）</w:t>
      </w:r>
    </w:p>
    <w:p w14:paraId="31940970"/>
    <w:p w14:paraId="07F980E3">
      <w:pPr>
        <w:pStyle w:val="6"/>
        <w:rPr>
          <w:lang w:val="en-US" w:eastAsia="zh-CN"/>
        </w:rPr>
      </w:pPr>
    </w:p>
    <w:p w14:paraId="1A855370">
      <w:pPr>
        <w:rPr>
          <w:lang w:val="en-US" w:eastAsia="zh-CN"/>
        </w:rPr>
      </w:pPr>
    </w:p>
    <w:p w14:paraId="04D71D26">
      <w:pPr>
        <w:jc w:val="left"/>
        <w:outlineLvl w:val="9"/>
        <w:rPr>
          <w:rFonts w:hint="eastAsia" w:ascii="黑体" w:hAnsi="黑体" w:eastAsia="黑体"/>
          <w:b/>
          <w:bCs/>
          <w:color w:val="000000" w:themeColor="text1"/>
          <w:sz w:val="24"/>
          <w:szCs w:val="24"/>
          <w:highlight w:val="none"/>
          <w:lang w:val="en-US" w:eastAsia="zh-CN"/>
          <w14:textFill>
            <w14:solidFill>
              <w14:schemeClr w14:val="tx1"/>
            </w14:solidFill>
          </w14:textFill>
        </w:rPr>
      </w:pPr>
      <w:r>
        <w:rPr>
          <w:rFonts w:hint="eastAsia" w:ascii="黑体" w:hAnsi="黑体" w:eastAsia="黑体"/>
          <w:b/>
          <w:bCs/>
          <w:color w:val="000000" w:themeColor="text1"/>
          <w:sz w:val="24"/>
          <w:szCs w:val="24"/>
          <w:highlight w:val="none"/>
          <w:lang w:val="en-US" w:eastAsia="zh-CN"/>
          <w14:textFill>
            <w14:solidFill>
              <w14:schemeClr w14:val="tx1"/>
            </w14:solidFill>
          </w14:textFill>
        </w:rPr>
        <w:br w:type="page"/>
      </w:r>
    </w:p>
    <w:p w14:paraId="42531061">
      <w:pPr>
        <w:keepNext w:val="0"/>
        <w:keepLines w:val="0"/>
        <w:pageBreakBefore w:val="0"/>
        <w:widowControl/>
        <w:kinsoku/>
        <w:wordWrap/>
        <w:overflowPunct/>
        <w:topLinePunct w:val="0"/>
        <w:autoSpaceDE/>
        <w:autoSpaceDN/>
        <w:bidi w:val="0"/>
        <w:adjustRightInd/>
        <w:snapToGrid/>
        <w:textAlignment w:val="auto"/>
        <w:outlineLvl w:val="9"/>
        <w:rPr>
          <w:rFonts w:hint="default" w:ascii="黑体" w:hAnsi="黑体" w:eastAsia="黑体"/>
          <w:b/>
          <w:bCs/>
          <w:sz w:val="24"/>
          <w:szCs w:val="24"/>
          <w:lang w:val="en-US" w:eastAsia="zh-CN"/>
        </w:rPr>
      </w:pPr>
      <w:r>
        <w:rPr>
          <w:rFonts w:hint="eastAsia" w:ascii="黑体" w:hAnsi="黑体" w:eastAsia="黑体"/>
          <w:b/>
          <w:bCs/>
          <w:sz w:val="24"/>
          <w:szCs w:val="24"/>
        </w:rPr>
        <w:t>附件</w:t>
      </w:r>
      <w:r>
        <w:rPr>
          <w:rFonts w:hint="eastAsia" w:ascii="黑体" w:hAnsi="黑体" w:eastAsia="黑体"/>
          <w:b/>
          <w:bCs/>
          <w:sz w:val="24"/>
          <w:szCs w:val="24"/>
          <w:lang w:val="en-US" w:eastAsia="zh-CN"/>
        </w:rPr>
        <w:t>6：</w:t>
      </w:r>
      <w:r>
        <w:rPr>
          <w:rFonts w:hint="eastAsia" w:ascii="黑体" w:hAnsi="黑体" w:eastAsia="黑体"/>
          <w:b/>
          <w:bCs/>
          <w:sz w:val="24"/>
          <w:szCs w:val="24"/>
        </w:rPr>
        <w:t xml:space="preserve"> </w:t>
      </w:r>
      <w:r>
        <w:rPr>
          <w:rFonts w:hint="eastAsia" w:ascii="黑体" w:hAnsi="黑体" w:eastAsia="黑体"/>
          <w:b/>
          <w:bCs/>
          <w:sz w:val="24"/>
          <w:szCs w:val="24"/>
          <w:lang w:val="en-US" w:eastAsia="zh-CN"/>
        </w:rPr>
        <w:t>技术文件</w:t>
      </w:r>
    </w:p>
    <w:p w14:paraId="5813B166">
      <w:pPr>
        <w:rPr>
          <w:rFonts w:hint="eastAsia" w:ascii="黑体" w:hAnsi="黑体" w:eastAsia="黑体"/>
          <w:sz w:val="24"/>
          <w:szCs w:val="24"/>
          <w:lang w:val="en-US" w:eastAsia="zh-CN"/>
        </w:rPr>
      </w:pPr>
    </w:p>
    <w:p w14:paraId="0C0B069C">
      <w:pPr>
        <w:widowControl w:val="0"/>
        <w:numPr>
          <w:ilvl w:val="0"/>
          <w:numId w:val="0"/>
        </w:numPr>
        <w:jc w:val="both"/>
        <w:rPr>
          <w:rFonts w:hint="default"/>
          <w:lang w:val="en-US" w:eastAsia="zh-CN"/>
        </w:rPr>
      </w:pPr>
    </w:p>
    <w:p w14:paraId="3431B986">
      <w:pPr>
        <w:tabs>
          <w:tab w:val="left" w:pos="6480"/>
          <w:tab w:val="left" w:pos="6660"/>
          <w:tab w:val="left" w:pos="9360"/>
        </w:tabs>
        <w:spacing w:line="360" w:lineRule="auto"/>
        <w:ind w:right="36" w:rightChars="17"/>
        <w:jc w:val="center"/>
        <w:rPr>
          <w:rFonts w:ascii="宋体" w:hAnsi="宋体"/>
          <w:b/>
          <w:color w:val="000000"/>
          <w:szCs w:val="21"/>
        </w:rPr>
      </w:pPr>
      <w:r>
        <w:rPr>
          <w:rFonts w:hint="eastAsia" w:ascii="宋体" w:hAnsi="宋体"/>
          <w:b/>
          <w:color w:val="000000"/>
          <w:szCs w:val="21"/>
        </w:rPr>
        <w:t>技术</w:t>
      </w:r>
      <w:r>
        <w:rPr>
          <w:rFonts w:hint="eastAsia" w:ascii="宋体" w:hAnsi="宋体"/>
          <w:b/>
          <w:color w:val="000000"/>
          <w:szCs w:val="21"/>
          <w:lang w:val="en-US" w:eastAsia="zh-CN"/>
        </w:rPr>
        <w:t>偏离</w:t>
      </w:r>
      <w:r>
        <w:rPr>
          <w:rFonts w:hint="eastAsia" w:ascii="宋体" w:hAnsi="宋体"/>
          <w:b/>
          <w:color w:val="000000"/>
          <w:szCs w:val="21"/>
        </w:rPr>
        <w:t>表</w:t>
      </w:r>
    </w:p>
    <w:tbl>
      <w:tblPr>
        <w:tblStyle w:val="21"/>
        <w:tblW w:w="8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969"/>
        <w:gridCol w:w="992"/>
        <w:gridCol w:w="1701"/>
        <w:gridCol w:w="1292"/>
      </w:tblGrid>
      <w:tr w14:paraId="40F0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26A1B6CE">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rPr>
            </w:pPr>
            <w:r>
              <w:rPr>
                <w:rFonts w:hint="eastAsia" w:ascii="宋体" w:hAnsi="宋体"/>
                <w:color w:val="000000"/>
                <w:sz w:val="18"/>
                <w:szCs w:val="18"/>
              </w:rPr>
              <w:t>序号</w:t>
            </w:r>
          </w:p>
        </w:tc>
        <w:tc>
          <w:tcPr>
            <w:tcW w:w="3969" w:type="dxa"/>
            <w:vAlign w:val="center"/>
          </w:tcPr>
          <w:p w14:paraId="0412B1D7">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rPr>
            </w:pPr>
            <w:r>
              <w:rPr>
                <w:rFonts w:hint="eastAsia" w:ascii="宋体" w:hAnsi="宋体"/>
                <w:color w:val="000000"/>
                <w:sz w:val="18"/>
                <w:szCs w:val="18"/>
              </w:rPr>
              <w:t>技术参数</w:t>
            </w:r>
          </w:p>
        </w:tc>
        <w:tc>
          <w:tcPr>
            <w:tcW w:w="992" w:type="dxa"/>
            <w:vAlign w:val="center"/>
          </w:tcPr>
          <w:p w14:paraId="06BF7171">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rPr>
            </w:pPr>
            <w:r>
              <w:rPr>
                <w:rFonts w:hint="eastAsia" w:ascii="宋体" w:hAnsi="宋体"/>
                <w:color w:val="000000"/>
                <w:sz w:val="18"/>
                <w:szCs w:val="18"/>
              </w:rPr>
              <w:t>是否存在异议</w:t>
            </w:r>
          </w:p>
        </w:tc>
        <w:tc>
          <w:tcPr>
            <w:tcW w:w="1701" w:type="dxa"/>
            <w:vAlign w:val="center"/>
          </w:tcPr>
          <w:p w14:paraId="72F8E9B8">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rPr>
            </w:pPr>
            <w:r>
              <w:rPr>
                <w:rFonts w:hint="eastAsia" w:ascii="宋体" w:hAnsi="宋体"/>
                <w:color w:val="000000"/>
                <w:sz w:val="18"/>
                <w:szCs w:val="18"/>
              </w:rPr>
              <w:t>解决方法</w:t>
            </w:r>
          </w:p>
          <w:p w14:paraId="1E2754A2">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rPr>
            </w:pPr>
            <w:r>
              <w:rPr>
                <w:rFonts w:hint="eastAsia" w:ascii="宋体" w:hAnsi="宋体"/>
                <w:color w:val="000000"/>
                <w:sz w:val="18"/>
                <w:szCs w:val="18"/>
              </w:rPr>
              <w:t>（不接受/协商/接受询价方条件）</w:t>
            </w:r>
          </w:p>
        </w:tc>
        <w:tc>
          <w:tcPr>
            <w:tcW w:w="1292" w:type="dxa"/>
            <w:vAlign w:val="center"/>
          </w:tcPr>
          <w:p w14:paraId="6B8AC008">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rPr>
            </w:pPr>
            <w:r>
              <w:rPr>
                <w:rFonts w:hint="eastAsia" w:ascii="宋体" w:hAnsi="宋体"/>
                <w:color w:val="000000"/>
                <w:sz w:val="18"/>
                <w:szCs w:val="18"/>
              </w:rPr>
              <w:t>说明</w:t>
            </w:r>
          </w:p>
        </w:tc>
      </w:tr>
      <w:tr w14:paraId="1EEC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18B5BCB7">
            <w:pPr>
              <w:pStyle w:val="27"/>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Theme="minorEastAsia" w:cstheme="minorBidi"/>
                <w:color w:val="000000"/>
                <w:kern w:val="2"/>
                <w:sz w:val="18"/>
                <w:szCs w:val="18"/>
                <w:highlight w:val="none"/>
                <w:lang w:val="en-US" w:eastAsia="zh-CN" w:bidi="ar-SA"/>
              </w:rPr>
            </w:pPr>
            <w:r>
              <w:rPr>
                <w:rFonts w:hint="eastAsia" w:ascii="宋体" w:hAnsi="宋体" w:eastAsiaTheme="minorEastAsia" w:cstheme="minorBidi"/>
                <w:color w:val="000000"/>
                <w:kern w:val="2"/>
                <w:sz w:val="18"/>
                <w:szCs w:val="18"/>
                <w:highlight w:val="none"/>
                <w:lang w:val="en-US" w:eastAsia="zh-CN" w:bidi="ar-SA"/>
              </w:rPr>
              <w:t>1</w:t>
            </w:r>
          </w:p>
        </w:tc>
        <w:tc>
          <w:tcPr>
            <w:tcW w:w="3969" w:type="dxa"/>
            <w:vAlign w:val="center"/>
          </w:tcPr>
          <w:p w14:paraId="019DAAAC">
            <w:pPr>
              <w:pStyle w:val="27"/>
              <w:keepNext w:val="0"/>
              <w:keepLines w:val="0"/>
              <w:pageBreakBefore w:val="0"/>
              <w:kinsoku/>
              <w:wordWrap/>
              <w:overflowPunct/>
              <w:topLinePunct w:val="0"/>
              <w:autoSpaceDE/>
              <w:autoSpaceDN/>
              <w:bidi w:val="0"/>
              <w:adjustRightInd/>
              <w:snapToGrid/>
              <w:spacing w:line="280" w:lineRule="exact"/>
              <w:jc w:val="left"/>
              <w:textAlignment w:val="auto"/>
              <w:rPr>
                <w:rFonts w:hint="eastAsia" w:ascii="宋体" w:hAnsi="宋体" w:eastAsiaTheme="minorEastAsia" w:cstheme="minorBidi"/>
                <w:color w:val="000000"/>
                <w:kern w:val="2"/>
                <w:sz w:val="18"/>
                <w:szCs w:val="18"/>
                <w:highlight w:val="green"/>
                <w:lang w:val="en-US" w:eastAsia="zh-CN" w:bidi="ar-SA"/>
              </w:rPr>
            </w:pPr>
          </w:p>
        </w:tc>
        <w:tc>
          <w:tcPr>
            <w:tcW w:w="992" w:type="dxa"/>
            <w:vAlign w:val="center"/>
          </w:tcPr>
          <w:p w14:paraId="1430B526">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c>
          <w:tcPr>
            <w:tcW w:w="1701" w:type="dxa"/>
            <w:vAlign w:val="center"/>
          </w:tcPr>
          <w:p w14:paraId="15FA7450">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c>
          <w:tcPr>
            <w:tcW w:w="1292" w:type="dxa"/>
            <w:vAlign w:val="center"/>
          </w:tcPr>
          <w:p w14:paraId="7FCF0564">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Theme="minorEastAsia"/>
                <w:color w:val="000000"/>
                <w:sz w:val="18"/>
                <w:szCs w:val="18"/>
                <w:highlight w:val="green"/>
                <w:lang w:val="en-US" w:eastAsia="zh-CN"/>
              </w:rPr>
            </w:pPr>
          </w:p>
        </w:tc>
      </w:tr>
      <w:tr w14:paraId="040A9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4625EB97">
            <w:pPr>
              <w:pStyle w:val="27"/>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Theme="minorEastAsia" w:cstheme="minorBidi"/>
                <w:color w:val="000000"/>
                <w:kern w:val="2"/>
                <w:sz w:val="18"/>
                <w:szCs w:val="18"/>
                <w:highlight w:val="none"/>
                <w:lang w:val="en-US" w:eastAsia="zh-CN" w:bidi="ar-SA"/>
              </w:rPr>
            </w:pPr>
            <w:r>
              <w:rPr>
                <w:rFonts w:hint="eastAsia" w:ascii="宋体" w:hAnsi="宋体" w:eastAsiaTheme="minorEastAsia" w:cstheme="minorBidi"/>
                <w:color w:val="000000"/>
                <w:kern w:val="2"/>
                <w:sz w:val="18"/>
                <w:szCs w:val="18"/>
                <w:highlight w:val="none"/>
                <w:lang w:val="en-US" w:eastAsia="zh-CN" w:bidi="ar-SA"/>
              </w:rPr>
              <w:t>2</w:t>
            </w:r>
          </w:p>
        </w:tc>
        <w:tc>
          <w:tcPr>
            <w:tcW w:w="3969" w:type="dxa"/>
            <w:vAlign w:val="center"/>
          </w:tcPr>
          <w:p w14:paraId="57ACFC10">
            <w:pPr>
              <w:pStyle w:val="27"/>
              <w:keepNext w:val="0"/>
              <w:keepLines w:val="0"/>
              <w:pageBreakBefore w:val="0"/>
              <w:kinsoku/>
              <w:wordWrap/>
              <w:overflowPunct/>
              <w:topLinePunct w:val="0"/>
              <w:autoSpaceDE/>
              <w:autoSpaceDN/>
              <w:bidi w:val="0"/>
              <w:adjustRightInd/>
              <w:snapToGrid/>
              <w:spacing w:line="280" w:lineRule="exact"/>
              <w:jc w:val="left"/>
              <w:textAlignment w:val="auto"/>
              <w:rPr>
                <w:rFonts w:hint="eastAsia" w:ascii="宋体" w:hAnsi="宋体" w:eastAsiaTheme="minorEastAsia" w:cstheme="minorBidi"/>
                <w:color w:val="000000"/>
                <w:kern w:val="2"/>
                <w:sz w:val="18"/>
                <w:szCs w:val="18"/>
                <w:highlight w:val="green"/>
                <w:lang w:val="en-US" w:eastAsia="zh-CN" w:bidi="ar-SA"/>
              </w:rPr>
            </w:pPr>
          </w:p>
        </w:tc>
        <w:tc>
          <w:tcPr>
            <w:tcW w:w="992" w:type="dxa"/>
            <w:vAlign w:val="center"/>
          </w:tcPr>
          <w:p w14:paraId="6FB0A3C4">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c>
          <w:tcPr>
            <w:tcW w:w="1701" w:type="dxa"/>
            <w:vAlign w:val="center"/>
          </w:tcPr>
          <w:p w14:paraId="417DE2E4">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c>
          <w:tcPr>
            <w:tcW w:w="1292" w:type="dxa"/>
            <w:vAlign w:val="center"/>
          </w:tcPr>
          <w:p w14:paraId="3CBEDA24">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r>
      <w:tr w14:paraId="32F5A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5471F3AB">
            <w:pPr>
              <w:pStyle w:val="27"/>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Theme="minorEastAsia" w:cstheme="minorBidi"/>
                <w:color w:val="000000"/>
                <w:kern w:val="2"/>
                <w:sz w:val="18"/>
                <w:szCs w:val="18"/>
                <w:highlight w:val="none"/>
                <w:lang w:val="en-US" w:eastAsia="zh-CN" w:bidi="ar-SA"/>
              </w:rPr>
            </w:pPr>
            <w:r>
              <w:rPr>
                <w:rFonts w:hint="eastAsia" w:ascii="宋体" w:hAnsi="宋体" w:eastAsiaTheme="minorEastAsia" w:cstheme="minorBidi"/>
                <w:color w:val="000000"/>
                <w:kern w:val="2"/>
                <w:sz w:val="18"/>
                <w:szCs w:val="18"/>
                <w:highlight w:val="none"/>
                <w:lang w:val="en-US" w:eastAsia="zh-CN" w:bidi="ar-SA"/>
              </w:rPr>
              <w:t>3</w:t>
            </w:r>
          </w:p>
        </w:tc>
        <w:tc>
          <w:tcPr>
            <w:tcW w:w="3969" w:type="dxa"/>
            <w:vAlign w:val="center"/>
          </w:tcPr>
          <w:p w14:paraId="7757BC04">
            <w:pPr>
              <w:pStyle w:val="27"/>
              <w:keepNext w:val="0"/>
              <w:keepLines w:val="0"/>
              <w:pageBreakBefore w:val="0"/>
              <w:kinsoku/>
              <w:wordWrap/>
              <w:overflowPunct/>
              <w:topLinePunct w:val="0"/>
              <w:autoSpaceDE/>
              <w:autoSpaceDN/>
              <w:bidi w:val="0"/>
              <w:adjustRightInd/>
              <w:snapToGrid/>
              <w:spacing w:line="280" w:lineRule="exact"/>
              <w:jc w:val="left"/>
              <w:textAlignment w:val="auto"/>
              <w:rPr>
                <w:rFonts w:hint="eastAsia" w:ascii="宋体" w:hAnsi="宋体" w:eastAsiaTheme="minorEastAsia" w:cstheme="minorBidi"/>
                <w:color w:val="000000"/>
                <w:kern w:val="2"/>
                <w:sz w:val="18"/>
                <w:szCs w:val="18"/>
                <w:highlight w:val="green"/>
                <w:lang w:val="en-US" w:eastAsia="zh-CN" w:bidi="ar-SA"/>
              </w:rPr>
            </w:pPr>
          </w:p>
        </w:tc>
        <w:tc>
          <w:tcPr>
            <w:tcW w:w="992" w:type="dxa"/>
            <w:vAlign w:val="center"/>
          </w:tcPr>
          <w:p w14:paraId="47ED76DA">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c>
          <w:tcPr>
            <w:tcW w:w="1701" w:type="dxa"/>
            <w:vAlign w:val="center"/>
          </w:tcPr>
          <w:p w14:paraId="286A7FDB">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c>
          <w:tcPr>
            <w:tcW w:w="1292" w:type="dxa"/>
            <w:vAlign w:val="center"/>
          </w:tcPr>
          <w:p w14:paraId="23707171">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r>
      <w:tr w14:paraId="79E4F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049C8568">
            <w:pPr>
              <w:pStyle w:val="27"/>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Theme="minorEastAsia" w:cstheme="minorBidi"/>
                <w:color w:val="000000"/>
                <w:kern w:val="2"/>
                <w:sz w:val="18"/>
                <w:szCs w:val="18"/>
                <w:highlight w:val="none"/>
                <w:lang w:val="en-US" w:eastAsia="zh-CN" w:bidi="ar-SA"/>
              </w:rPr>
            </w:pPr>
            <w:r>
              <w:rPr>
                <w:rFonts w:hint="eastAsia" w:ascii="宋体" w:hAnsi="宋体" w:eastAsiaTheme="minorEastAsia" w:cstheme="minorBidi"/>
                <w:color w:val="000000"/>
                <w:kern w:val="2"/>
                <w:sz w:val="18"/>
                <w:szCs w:val="18"/>
                <w:highlight w:val="none"/>
                <w:lang w:val="en-US" w:eastAsia="zh-CN" w:bidi="ar-SA"/>
              </w:rPr>
              <w:t>4</w:t>
            </w:r>
          </w:p>
        </w:tc>
        <w:tc>
          <w:tcPr>
            <w:tcW w:w="3969" w:type="dxa"/>
            <w:vAlign w:val="center"/>
          </w:tcPr>
          <w:p w14:paraId="0D47CC48">
            <w:pPr>
              <w:pStyle w:val="27"/>
              <w:keepNext w:val="0"/>
              <w:keepLines w:val="0"/>
              <w:pageBreakBefore w:val="0"/>
              <w:kinsoku/>
              <w:wordWrap/>
              <w:overflowPunct/>
              <w:topLinePunct w:val="0"/>
              <w:autoSpaceDE/>
              <w:autoSpaceDN/>
              <w:bidi w:val="0"/>
              <w:adjustRightInd/>
              <w:snapToGrid/>
              <w:spacing w:line="280" w:lineRule="exact"/>
              <w:jc w:val="left"/>
              <w:textAlignment w:val="auto"/>
              <w:rPr>
                <w:rFonts w:hint="eastAsia" w:ascii="宋体" w:hAnsi="宋体" w:eastAsiaTheme="minorEastAsia" w:cstheme="minorBidi"/>
                <w:color w:val="000000"/>
                <w:kern w:val="2"/>
                <w:sz w:val="18"/>
                <w:szCs w:val="18"/>
                <w:highlight w:val="green"/>
                <w:lang w:val="en-US" w:eastAsia="zh-CN" w:bidi="ar-SA"/>
              </w:rPr>
            </w:pPr>
          </w:p>
        </w:tc>
        <w:tc>
          <w:tcPr>
            <w:tcW w:w="992" w:type="dxa"/>
            <w:vAlign w:val="center"/>
          </w:tcPr>
          <w:p w14:paraId="64E008C9">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c>
          <w:tcPr>
            <w:tcW w:w="1701" w:type="dxa"/>
            <w:vAlign w:val="center"/>
          </w:tcPr>
          <w:p w14:paraId="7FFE6A0A">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c>
          <w:tcPr>
            <w:tcW w:w="1292" w:type="dxa"/>
            <w:vAlign w:val="center"/>
          </w:tcPr>
          <w:p w14:paraId="0E8E3672">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r>
      <w:tr w14:paraId="71A2D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1910B2DA">
            <w:pPr>
              <w:pStyle w:val="27"/>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Theme="minorEastAsia" w:cstheme="minorBidi"/>
                <w:color w:val="000000"/>
                <w:kern w:val="2"/>
                <w:sz w:val="18"/>
                <w:szCs w:val="18"/>
                <w:highlight w:val="none"/>
                <w:lang w:val="en-US" w:eastAsia="zh-CN" w:bidi="ar-SA"/>
              </w:rPr>
            </w:pPr>
            <w:r>
              <w:rPr>
                <w:rFonts w:hint="eastAsia" w:ascii="宋体" w:hAnsi="宋体" w:eastAsiaTheme="minorEastAsia" w:cstheme="minorBidi"/>
                <w:color w:val="000000"/>
                <w:kern w:val="2"/>
                <w:sz w:val="18"/>
                <w:szCs w:val="18"/>
                <w:highlight w:val="none"/>
                <w:lang w:val="en-US" w:eastAsia="zh-CN" w:bidi="ar-SA"/>
              </w:rPr>
              <w:t>5</w:t>
            </w:r>
          </w:p>
        </w:tc>
        <w:tc>
          <w:tcPr>
            <w:tcW w:w="3969" w:type="dxa"/>
            <w:vAlign w:val="center"/>
          </w:tcPr>
          <w:p w14:paraId="307CB27E">
            <w:pPr>
              <w:pStyle w:val="27"/>
              <w:keepNext w:val="0"/>
              <w:keepLines w:val="0"/>
              <w:pageBreakBefore w:val="0"/>
              <w:kinsoku/>
              <w:wordWrap/>
              <w:overflowPunct/>
              <w:topLinePunct w:val="0"/>
              <w:autoSpaceDE/>
              <w:autoSpaceDN/>
              <w:bidi w:val="0"/>
              <w:adjustRightInd/>
              <w:snapToGrid/>
              <w:spacing w:line="280" w:lineRule="exact"/>
              <w:jc w:val="left"/>
              <w:textAlignment w:val="auto"/>
              <w:rPr>
                <w:rFonts w:hint="eastAsia" w:ascii="宋体" w:hAnsi="宋体" w:eastAsiaTheme="minorEastAsia" w:cstheme="minorBidi"/>
                <w:color w:val="000000"/>
                <w:kern w:val="2"/>
                <w:sz w:val="18"/>
                <w:szCs w:val="18"/>
                <w:highlight w:val="green"/>
                <w:lang w:val="en-US" w:eastAsia="zh-CN" w:bidi="ar-SA"/>
              </w:rPr>
            </w:pPr>
          </w:p>
        </w:tc>
        <w:tc>
          <w:tcPr>
            <w:tcW w:w="992" w:type="dxa"/>
            <w:vAlign w:val="center"/>
          </w:tcPr>
          <w:p w14:paraId="2F48430C">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c>
          <w:tcPr>
            <w:tcW w:w="1701" w:type="dxa"/>
            <w:vAlign w:val="center"/>
          </w:tcPr>
          <w:p w14:paraId="13043B20">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c>
          <w:tcPr>
            <w:tcW w:w="1292" w:type="dxa"/>
            <w:vAlign w:val="center"/>
          </w:tcPr>
          <w:p w14:paraId="0A6C403F">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r>
      <w:tr w14:paraId="24FBD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091BF156">
            <w:pPr>
              <w:pStyle w:val="27"/>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Theme="minorEastAsia" w:cstheme="minorBidi"/>
                <w:color w:val="000000"/>
                <w:kern w:val="2"/>
                <w:sz w:val="18"/>
                <w:szCs w:val="18"/>
                <w:highlight w:val="none"/>
                <w:lang w:val="en-US" w:eastAsia="zh-CN" w:bidi="ar-SA"/>
              </w:rPr>
            </w:pPr>
            <w:r>
              <w:rPr>
                <w:rFonts w:hint="eastAsia" w:ascii="宋体" w:hAnsi="宋体" w:eastAsiaTheme="minorEastAsia" w:cstheme="minorBidi"/>
                <w:color w:val="000000"/>
                <w:kern w:val="2"/>
                <w:sz w:val="18"/>
                <w:szCs w:val="18"/>
                <w:highlight w:val="none"/>
                <w:lang w:val="en-US" w:eastAsia="zh-CN" w:bidi="ar-SA"/>
              </w:rPr>
              <w:t>6</w:t>
            </w:r>
          </w:p>
        </w:tc>
        <w:tc>
          <w:tcPr>
            <w:tcW w:w="3969" w:type="dxa"/>
            <w:vAlign w:val="center"/>
          </w:tcPr>
          <w:p w14:paraId="110229C0">
            <w:pPr>
              <w:pStyle w:val="27"/>
              <w:keepNext w:val="0"/>
              <w:keepLines w:val="0"/>
              <w:pageBreakBefore w:val="0"/>
              <w:kinsoku/>
              <w:wordWrap/>
              <w:overflowPunct/>
              <w:topLinePunct w:val="0"/>
              <w:autoSpaceDE/>
              <w:autoSpaceDN/>
              <w:bidi w:val="0"/>
              <w:adjustRightInd/>
              <w:snapToGrid/>
              <w:spacing w:line="280" w:lineRule="exact"/>
              <w:jc w:val="left"/>
              <w:textAlignment w:val="auto"/>
              <w:rPr>
                <w:rFonts w:hint="default" w:ascii="宋体" w:hAnsi="宋体" w:eastAsiaTheme="minorEastAsia" w:cstheme="minorBidi"/>
                <w:color w:val="000000"/>
                <w:kern w:val="2"/>
                <w:sz w:val="18"/>
                <w:szCs w:val="18"/>
                <w:highlight w:val="green"/>
                <w:lang w:val="en-US" w:eastAsia="zh-CN" w:bidi="ar-SA"/>
              </w:rPr>
            </w:pPr>
          </w:p>
        </w:tc>
        <w:tc>
          <w:tcPr>
            <w:tcW w:w="992" w:type="dxa"/>
            <w:vAlign w:val="center"/>
          </w:tcPr>
          <w:p w14:paraId="527791B9">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c>
          <w:tcPr>
            <w:tcW w:w="1701" w:type="dxa"/>
            <w:vAlign w:val="center"/>
          </w:tcPr>
          <w:p w14:paraId="6B6760B0">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c>
          <w:tcPr>
            <w:tcW w:w="1292" w:type="dxa"/>
            <w:vAlign w:val="center"/>
          </w:tcPr>
          <w:p w14:paraId="3D89DF04">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color w:val="000000"/>
                <w:sz w:val="18"/>
                <w:szCs w:val="18"/>
                <w:highlight w:val="green"/>
              </w:rPr>
            </w:pPr>
          </w:p>
        </w:tc>
      </w:tr>
    </w:tbl>
    <w:p w14:paraId="7D2A7E06">
      <w:pPr>
        <w:spacing w:before="50" w:line="360" w:lineRule="auto"/>
        <w:ind w:firstLine="3885" w:firstLineChars="1850"/>
        <w:rPr>
          <w:rFonts w:ascii="宋体" w:hAnsi="宋体"/>
          <w:color w:val="000000"/>
          <w:szCs w:val="21"/>
        </w:rPr>
      </w:pPr>
    </w:p>
    <w:p w14:paraId="05E53CA2">
      <w:pPr>
        <w:keepNext w:val="0"/>
        <w:keepLines w:val="0"/>
        <w:pageBreakBefore w:val="0"/>
        <w:widowControl w:val="0"/>
        <w:kinsoku/>
        <w:wordWrap/>
        <w:overflowPunct/>
        <w:topLinePunct w:val="0"/>
        <w:autoSpaceDE/>
        <w:autoSpaceDN/>
        <w:bidi w:val="0"/>
        <w:adjustRightInd/>
        <w:snapToGrid/>
        <w:spacing w:before="50" w:line="240" w:lineRule="auto"/>
        <w:textAlignment w:val="auto"/>
        <w:rPr>
          <w:rFonts w:ascii="宋体" w:hAnsi="宋体"/>
          <w:color w:val="000000"/>
          <w:szCs w:val="21"/>
        </w:rPr>
      </w:pPr>
      <w:r>
        <w:rPr>
          <w:rFonts w:hint="eastAsia" w:ascii="宋体" w:hAnsi="宋体"/>
          <w:color w:val="000000"/>
          <w:szCs w:val="21"/>
        </w:rPr>
        <w:t>说明：</w:t>
      </w:r>
    </w:p>
    <w:p w14:paraId="2319B592">
      <w:pPr>
        <w:keepNext w:val="0"/>
        <w:keepLines w:val="0"/>
        <w:pageBreakBefore w:val="0"/>
        <w:widowControl w:val="0"/>
        <w:numPr>
          <w:ilvl w:val="0"/>
          <w:numId w:val="34"/>
        </w:numPr>
        <w:kinsoku/>
        <w:wordWrap/>
        <w:overflowPunct/>
        <w:topLinePunct w:val="0"/>
        <w:autoSpaceDE/>
        <w:autoSpaceDN/>
        <w:bidi w:val="0"/>
        <w:adjustRightInd/>
        <w:snapToGrid/>
        <w:spacing w:before="50" w:line="240" w:lineRule="auto"/>
        <w:ind w:left="420" w:hanging="420"/>
        <w:textAlignment w:val="auto"/>
        <w:rPr>
          <w:rFonts w:ascii="宋体" w:hAnsi="宋体"/>
          <w:color w:val="000000"/>
          <w:szCs w:val="21"/>
        </w:rPr>
      </w:pPr>
      <w:r>
        <w:rPr>
          <w:rFonts w:hint="eastAsia" w:ascii="宋体" w:hAnsi="宋体"/>
          <w:color w:val="000000"/>
          <w:szCs w:val="21"/>
        </w:rPr>
        <w:t>以上技术如无偏差，则都填“无”字。</w:t>
      </w:r>
    </w:p>
    <w:p w14:paraId="2845A317">
      <w:pPr>
        <w:keepNext w:val="0"/>
        <w:keepLines w:val="0"/>
        <w:pageBreakBefore w:val="0"/>
        <w:widowControl w:val="0"/>
        <w:numPr>
          <w:ilvl w:val="0"/>
          <w:numId w:val="34"/>
        </w:numPr>
        <w:kinsoku/>
        <w:wordWrap/>
        <w:overflowPunct/>
        <w:topLinePunct w:val="0"/>
        <w:autoSpaceDE/>
        <w:autoSpaceDN/>
        <w:bidi w:val="0"/>
        <w:adjustRightInd/>
        <w:snapToGrid/>
        <w:spacing w:before="50" w:line="240" w:lineRule="auto"/>
        <w:ind w:left="420" w:hanging="420"/>
        <w:textAlignment w:val="auto"/>
        <w:rPr>
          <w:rFonts w:ascii="宋体" w:hAnsi="宋体"/>
          <w:color w:val="000000"/>
          <w:szCs w:val="21"/>
        </w:rPr>
      </w:pPr>
      <w:r>
        <w:rPr>
          <w:rFonts w:hint="eastAsia" w:ascii="宋体" w:hAnsi="宋体"/>
          <w:color w:val="000000"/>
          <w:szCs w:val="21"/>
        </w:rPr>
        <w:t>技术标准以技术要求为基准。</w:t>
      </w:r>
    </w:p>
    <w:p w14:paraId="60C86BA1">
      <w:pPr>
        <w:keepNext w:val="0"/>
        <w:keepLines w:val="0"/>
        <w:pageBreakBefore w:val="0"/>
        <w:widowControl w:val="0"/>
        <w:numPr>
          <w:ilvl w:val="0"/>
          <w:numId w:val="34"/>
        </w:numPr>
        <w:kinsoku/>
        <w:wordWrap/>
        <w:overflowPunct/>
        <w:topLinePunct w:val="0"/>
        <w:autoSpaceDE/>
        <w:autoSpaceDN/>
        <w:bidi w:val="0"/>
        <w:adjustRightInd/>
        <w:snapToGrid/>
        <w:spacing w:before="50" w:line="240" w:lineRule="auto"/>
        <w:ind w:left="420" w:hanging="420"/>
        <w:textAlignment w:val="auto"/>
        <w:rPr>
          <w:rFonts w:ascii="宋体" w:hAnsi="宋体"/>
          <w:color w:val="000000"/>
          <w:szCs w:val="21"/>
        </w:rPr>
      </w:pPr>
      <w:r>
        <w:rPr>
          <w:rFonts w:hint="eastAsia" w:ascii="宋体" w:hAnsi="宋体"/>
          <w:color w:val="000000"/>
          <w:szCs w:val="21"/>
        </w:rPr>
        <w:t>以上技术偏差将作为</w:t>
      </w:r>
      <w:r>
        <w:rPr>
          <w:rFonts w:hint="eastAsia" w:ascii="宋体" w:hAnsi="宋体"/>
          <w:color w:val="000000"/>
          <w:szCs w:val="21"/>
          <w:lang w:val="en-US" w:eastAsia="zh-CN"/>
        </w:rPr>
        <w:t>采购</w:t>
      </w:r>
      <w:r>
        <w:rPr>
          <w:rFonts w:hint="eastAsia" w:ascii="宋体" w:hAnsi="宋体"/>
          <w:color w:val="000000"/>
          <w:szCs w:val="21"/>
        </w:rPr>
        <w:t>人判断应答人报价的重要依据，请慎重考虑、酌情填写。</w:t>
      </w:r>
    </w:p>
    <w:p w14:paraId="6D4344A3">
      <w:pPr>
        <w:spacing w:line="360" w:lineRule="auto"/>
        <w:rPr>
          <w:rFonts w:ascii="宋体" w:hAnsi="宋体"/>
          <w:color w:val="000000"/>
          <w:szCs w:val="21"/>
        </w:rPr>
      </w:pPr>
    </w:p>
    <w:p w14:paraId="678994F9">
      <w:pPr>
        <w:tabs>
          <w:tab w:val="left" w:pos="0"/>
        </w:tabs>
        <w:spacing w:line="360" w:lineRule="auto"/>
        <w:ind w:firstLine="3570" w:firstLineChars="1700"/>
        <w:rPr>
          <w:rFonts w:ascii="宋体" w:hAnsi="宋体"/>
          <w:color w:val="000000"/>
          <w:szCs w:val="21"/>
          <w:u w:val="single"/>
        </w:rPr>
      </w:pPr>
      <w:r>
        <w:rPr>
          <w:rFonts w:hint="eastAsia" w:ascii="宋体" w:hAnsi="宋体"/>
          <w:color w:val="000000"/>
          <w:szCs w:val="21"/>
          <w:lang w:eastAsia="zh-CN"/>
        </w:rPr>
        <w:t>应答人</w:t>
      </w:r>
      <w:r>
        <w:rPr>
          <w:rFonts w:hint="eastAsia" w:ascii="宋体" w:hAnsi="宋体"/>
          <w:color w:val="000000"/>
          <w:szCs w:val="21"/>
        </w:rPr>
        <w:t>：（盖章）</w:t>
      </w:r>
    </w:p>
    <w:p w14:paraId="50F2BBA8">
      <w:pPr>
        <w:tabs>
          <w:tab w:val="left" w:pos="4320"/>
        </w:tabs>
        <w:spacing w:line="360" w:lineRule="auto"/>
        <w:ind w:firstLine="3465" w:firstLineChars="1650"/>
        <w:jc w:val="center"/>
        <w:rPr>
          <w:rFonts w:ascii="宋体" w:hAnsi="宋体"/>
          <w:color w:val="000000"/>
          <w:szCs w:val="21"/>
        </w:rPr>
      </w:pPr>
    </w:p>
    <w:p w14:paraId="1F78535E">
      <w:pPr>
        <w:tabs>
          <w:tab w:val="left" w:pos="4320"/>
        </w:tabs>
        <w:spacing w:line="360" w:lineRule="auto"/>
        <w:ind w:firstLine="3570" w:firstLineChars="1700"/>
        <w:rPr>
          <w:rFonts w:hint="eastAsia" w:ascii="宋体" w:hAnsi="宋体"/>
          <w:color w:val="000000"/>
          <w:szCs w:val="21"/>
        </w:rPr>
      </w:pPr>
      <w:r>
        <w:rPr>
          <w:rFonts w:ascii="宋体" w:hAnsi="宋体"/>
          <w:color w:val="000000"/>
          <w:szCs w:val="21"/>
        </w:rPr>
        <w:t>法定代表人或委托代理人：（签字</w:t>
      </w:r>
      <w:r>
        <w:rPr>
          <w:rFonts w:hint="eastAsia" w:ascii="宋体" w:hAnsi="宋体"/>
          <w:color w:val="000000"/>
          <w:szCs w:val="21"/>
        </w:rPr>
        <w:t>）</w:t>
      </w:r>
    </w:p>
    <w:p w14:paraId="230197E4"/>
    <w:p w14:paraId="0AAB88A8">
      <w:pPr>
        <w:pStyle w:val="6"/>
        <w:ind w:firstLine="0" w:firstLineChars="0"/>
        <w:rPr>
          <w:lang w:val="en-US" w:eastAsia="zh-CN"/>
        </w:rPr>
      </w:pPr>
    </w:p>
    <w:p w14:paraId="787C8424">
      <w:pPr>
        <w:pStyle w:val="6"/>
        <w:ind w:firstLine="0" w:firstLineChars="0"/>
        <w:rPr>
          <w:lang w:val="en-US" w:eastAsia="zh-CN"/>
        </w:rPr>
      </w:pPr>
    </w:p>
    <w:p w14:paraId="111076DC">
      <w:pPr>
        <w:pStyle w:val="6"/>
        <w:ind w:firstLine="0" w:firstLineChars="0"/>
        <w:rPr>
          <w:lang w:val="en-US" w:eastAsia="zh-CN"/>
        </w:rPr>
      </w:pPr>
    </w:p>
    <w:p w14:paraId="1AF57FF8">
      <w:pPr>
        <w:pStyle w:val="6"/>
        <w:ind w:firstLine="0" w:firstLineChars="0"/>
        <w:rPr>
          <w:lang w:val="en-US" w:eastAsia="zh-CN"/>
        </w:rPr>
      </w:pPr>
    </w:p>
    <w:p w14:paraId="46372C7A">
      <w:pPr>
        <w:keepNext w:val="0"/>
        <w:keepLines w:val="0"/>
        <w:pageBreakBefore w:val="0"/>
        <w:widowControl/>
        <w:kinsoku/>
        <w:wordWrap/>
        <w:overflowPunct/>
        <w:topLinePunct w:val="0"/>
        <w:autoSpaceDE/>
        <w:autoSpaceDN/>
        <w:bidi w:val="0"/>
        <w:adjustRightInd/>
        <w:snapToGrid/>
        <w:textAlignment w:val="auto"/>
        <w:outlineLvl w:val="9"/>
        <w:rPr>
          <w:rFonts w:hint="eastAsia" w:ascii="黑体" w:hAnsi="黑体" w:eastAsia="黑体"/>
          <w:b/>
          <w:bCs/>
          <w:color w:val="000000" w:themeColor="text1"/>
          <w:sz w:val="24"/>
          <w:szCs w:val="24"/>
          <w:highlight w:val="none"/>
          <w:lang w:val="en-US" w:eastAsia="zh-CN"/>
          <w14:textFill>
            <w14:solidFill>
              <w14:schemeClr w14:val="tx1"/>
            </w14:solidFill>
          </w14:textFill>
        </w:rPr>
      </w:pPr>
      <w:r>
        <w:rPr>
          <w:rFonts w:hint="eastAsia" w:ascii="黑体" w:hAnsi="黑体" w:eastAsia="黑体"/>
          <w:b/>
          <w:bCs/>
          <w:color w:val="000000" w:themeColor="text1"/>
          <w:sz w:val="24"/>
          <w:szCs w:val="24"/>
          <w:highlight w:val="none"/>
          <w:lang w:val="en-US" w:eastAsia="zh-CN"/>
          <w14:textFill>
            <w14:solidFill>
              <w14:schemeClr w14:val="tx1"/>
            </w14:solidFill>
          </w14:textFill>
        </w:rPr>
        <w:br w:type="page"/>
      </w:r>
    </w:p>
    <w:p w14:paraId="20CF21DD">
      <w:pPr>
        <w:keepNext w:val="0"/>
        <w:keepLines w:val="0"/>
        <w:pageBreakBefore w:val="0"/>
        <w:widowControl w:val="0"/>
        <w:kinsoku/>
        <w:wordWrap/>
        <w:overflowPunct/>
        <w:topLinePunct w:val="0"/>
        <w:autoSpaceDE/>
        <w:autoSpaceDN/>
        <w:bidi w:val="0"/>
        <w:adjustRightInd/>
        <w:snapToGrid/>
        <w:textAlignment w:val="auto"/>
        <w:outlineLvl w:val="0"/>
        <w:rPr>
          <w:rFonts w:hint="eastAsia" w:ascii="黑体" w:hAnsi="黑体" w:eastAsia="黑体"/>
          <w:b/>
          <w:bCs/>
          <w:color w:val="000000" w:themeColor="text1"/>
          <w:sz w:val="24"/>
          <w:szCs w:val="24"/>
          <w:highlight w:val="none"/>
          <w:lang w:val="en-US" w:eastAsia="zh-CN"/>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2FDDE2A9">
      <w:pPr>
        <w:keepNext w:val="0"/>
        <w:keepLines w:val="0"/>
        <w:pageBreakBefore w:val="0"/>
        <w:widowControl w:val="0"/>
        <w:kinsoku w:val="0"/>
        <w:wordWrap/>
        <w:overflowPunct w:val="0"/>
        <w:topLinePunct w:val="0"/>
        <w:autoSpaceDE/>
        <w:autoSpaceDN/>
        <w:bidi w:val="0"/>
        <w:adjustRightInd/>
        <w:snapToGrid/>
        <w:textAlignment w:val="auto"/>
        <w:outlineLvl w:val="0"/>
        <w:rPr>
          <w:rFonts w:hint="eastAsia" w:ascii="黑体" w:hAnsi="黑体" w:eastAsia="黑体"/>
          <w:b/>
          <w:bCs/>
          <w:color w:val="000000" w:themeColor="text1"/>
          <w:sz w:val="24"/>
          <w:szCs w:val="24"/>
          <w:highlight w:val="none"/>
          <w:lang w:eastAsia="zh-CN"/>
          <w14:textFill>
            <w14:solidFill>
              <w14:schemeClr w14:val="tx1"/>
            </w14:solidFill>
          </w14:textFill>
        </w:rPr>
      </w:pPr>
      <w:r>
        <w:rPr>
          <w:rFonts w:hint="eastAsia" w:ascii="黑体" w:hAnsi="黑体" w:eastAsia="黑体"/>
          <w:b/>
          <w:bCs/>
          <w:color w:val="000000" w:themeColor="text1"/>
          <w:sz w:val="24"/>
          <w:szCs w:val="24"/>
          <w:highlight w:val="none"/>
          <w:lang w:val="en-US" w:eastAsia="zh-CN"/>
          <w14:textFill>
            <w14:solidFill>
              <w14:schemeClr w14:val="tx1"/>
            </w14:solidFill>
          </w14:textFill>
        </w:rPr>
        <w:t>附件7：</w:t>
      </w:r>
      <w:r>
        <w:rPr>
          <w:rFonts w:hint="eastAsia" w:ascii="黑体" w:hAnsi="黑体" w:eastAsia="黑体"/>
          <w:b/>
          <w:bCs/>
          <w:color w:val="000000" w:themeColor="text1"/>
          <w:sz w:val="24"/>
          <w:szCs w:val="24"/>
          <w:highlight w:val="none"/>
          <w14:textFill>
            <w14:solidFill>
              <w14:schemeClr w14:val="tx1"/>
            </w14:solidFill>
          </w14:textFill>
        </w:rPr>
        <w:t>报价</w:t>
      </w:r>
      <w:r>
        <w:rPr>
          <w:rFonts w:hint="eastAsia" w:ascii="黑体" w:hAnsi="黑体" w:eastAsia="黑体"/>
          <w:b/>
          <w:bCs/>
          <w:color w:val="000000" w:themeColor="text1"/>
          <w:sz w:val="24"/>
          <w:szCs w:val="24"/>
          <w:highlight w:val="none"/>
          <w:lang w:val="en-US" w:eastAsia="zh-CN"/>
          <w14:textFill>
            <w14:solidFill>
              <w14:schemeClr w14:val="tx1"/>
            </w14:solidFill>
          </w14:textFill>
        </w:rPr>
        <w:t>文件</w:t>
      </w:r>
    </w:p>
    <w:p w14:paraId="6CBBEBEF">
      <w:pPr>
        <w:pStyle w:val="34"/>
        <w:keepNext w:val="0"/>
        <w:keepLines w:val="0"/>
        <w:pageBreakBefore w:val="0"/>
        <w:kinsoku w:val="0"/>
        <w:wordWrap/>
        <w:overflowPunct w:val="0"/>
        <w:topLinePunct w:val="0"/>
        <w:autoSpaceDE/>
        <w:autoSpaceDN/>
        <w:bidi w:val="0"/>
        <w:adjustRightInd/>
        <w:spacing w:line="360" w:lineRule="auto"/>
        <w:ind w:firstLine="0"/>
        <w:jc w:val="center"/>
        <w:rPr>
          <w:rFonts w:asciiTheme="minorEastAsia" w:hAnsiTheme="minorEastAsia" w:eastAsiaTheme="minorEastAsia"/>
          <w:b/>
          <w:color w:val="000000" w:themeColor="text1"/>
          <w:sz w:val="21"/>
          <w:szCs w:val="21"/>
          <w:highlight w:val="none"/>
          <w14:textFill>
            <w14:solidFill>
              <w14:schemeClr w14:val="tx1"/>
            </w14:solidFill>
          </w14:textFill>
        </w:rPr>
      </w:pPr>
      <w:r>
        <w:rPr>
          <w:rFonts w:hint="eastAsia" w:asciiTheme="minorEastAsia" w:hAnsiTheme="minorEastAsia" w:eastAsiaTheme="minorEastAsia"/>
          <w:b/>
          <w:color w:val="000000" w:themeColor="text1"/>
          <w:sz w:val="21"/>
          <w:szCs w:val="21"/>
          <w:highlight w:val="none"/>
          <w14:textFill>
            <w14:solidFill>
              <w14:schemeClr w14:val="tx1"/>
            </w14:solidFill>
          </w14:textFill>
        </w:rPr>
        <w:t>报 价 单</w:t>
      </w:r>
    </w:p>
    <w:p w14:paraId="170B2E2D">
      <w:pPr>
        <w:pStyle w:val="34"/>
        <w:keepNext w:val="0"/>
        <w:keepLines w:val="0"/>
        <w:pageBreakBefore w:val="0"/>
        <w:kinsoku w:val="0"/>
        <w:wordWrap/>
        <w:overflowPunct w:val="0"/>
        <w:topLinePunct w:val="0"/>
        <w:autoSpaceDE/>
        <w:autoSpaceDN/>
        <w:bidi w:val="0"/>
        <w:adjustRightInd/>
        <w:spacing w:line="360" w:lineRule="auto"/>
        <w:ind w:left="-18" w:leftChars="-67" w:hanging="123" w:hangingChars="59"/>
        <w:rPr>
          <w:rFonts w:hint="eastAsia" w:cs="Arial"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cs="Arial" w:asciiTheme="minorEastAsia" w:hAnsiTheme="minorEastAsia" w:eastAsiaTheme="minorEastAsia"/>
          <w:color w:val="000000" w:themeColor="text1"/>
          <w:sz w:val="21"/>
          <w:szCs w:val="21"/>
          <w:highlight w:val="none"/>
          <w14:textFill>
            <w14:solidFill>
              <w14:schemeClr w14:val="tx1"/>
            </w14:solidFill>
          </w14:textFill>
        </w:rPr>
        <w:t>项</w:t>
      </w:r>
      <w:r>
        <w:rPr>
          <w:rFonts w:hint="default" w:cs="Calibri" w:asciiTheme="minorEastAsia" w:hAnsiTheme="minorEastAsia" w:eastAsiaTheme="minorEastAsia"/>
          <w:color w:val="000000" w:themeColor="text1"/>
          <w:sz w:val="21"/>
          <w:szCs w:val="21"/>
          <w:highlight w:val="none"/>
          <w14:textFill>
            <w14:solidFill>
              <w14:schemeClr w14:val="tx1"/>
            </w14:solidFill>
          </w14:textFill>
        </w:rPr>
        <w:t>目</w:t>
      </w:r>
      <w:r>
        <w:rPr>
          <w:rFonts w:cs="Calibri" w:asciiTheme="minorEastAsia" w:hAnsiTheme="minorEastAsia" w:eastAsiaTheme="minorEastAsia"/>
          <w:color w:val="000000" w:themeColor="text1"/>
          <w:sz w:val="21"/>
          <w:szCs w:val="21"/>
          <w:highlight w:val="none"/>
          <w14:textFill>
            <w14:solidFill>
              <w14:schemeClr w14:val="tx1"/>
            </w14:solidFill>
          </w14:textFill>
        </w:rPr>
        <w:t>名称：</w:t>
      </w:r>
      <w:r>
        <w:rPr>
          <w:rFonts w:hint="eastAsia" w:cs="Calibri" w:asciiTheme="minorEastAsia" w:hAnsiTheme="minorEastAsia" w:eastAsiaTheme="minorEastAsia"/>
          <w:color w:val="000000" w:themeColor="text1"/>
          <w:sz w:val="21"/>
          <w:szCs w:val="21"/>
          <w:highlight w:val="none"/>
          <w:lang w:val="en-US" w:eastAsia="zh-CN"/>
          <w14:textFill>
            <w14:solidFill>
              <w14:schemeClr w14:val="tx1"/>
            </w14:solidFill>
          </w14:textFill>
        </w:rPr>
        <w:t>采油公司2025年海洋石油123空压机及南海奋进透平控制模块备件采购</w:t>
      </w:r>
    </w:p>
    <w:p w14:paraId="3C1D3E13">
      <w:pPr>
        <w:pStyle w:val="34"/>
        <w:keepNext w:val="0"/>
        <w:keepLines w:val="0"/>
        <w:pageBreakBefore w:val="0"/>
        <w:kinsoku w:val="0"/>
        <w:wordWrap/>
        <w:overflowPunct w:val="0"/>
        <w:topLinePunct w:val="0"/>
        <w:autoSpaceDE/>
        <w:autoSpaceDN/>
        <w:bidi w:val="0"/>
        <w:adjustRightInd/>
        <w:spacing w:line="360" w:lineRule="auto"/>
        <w:ind w:left="-18" w:leftChars="-67" w:hanging="123" w:hangingChars="59"/>
        <w:rPr>
          <w:rFonts w:hint="eastAsia" w:asciiTheme="minorEastAsia" w:hAnsiTheme="minorEastAsia" w:eastAsiaTheme="minorEastAsia"/>
          <w:color w:val="000000" w:themeColor="text1"/>
          <w:sz w:val="21"/>
          <w:szCs w:val="21"/>
          <w:highlight w:val="none"/>
          <w14:textFill>
            <w14:solidFill>
              <w14:schemeClr w14:val="tx1"/>
            </w14:solidFill>
          </w14:textFill>
        </w:rPr>
      </w:pPr>
      <w:r>
        <w:rPr>
          <w:rFonts w:asciiTheme="minorEastAsia" w:hAnsiTheme="minorEastAsia" w:eastAsiaTheme="minorEastAsia"/>
          <w:color w:val="000000" w:themeColor="text1"/>
          <w:sz w:val="21"/>
          <w:szCs w:val="21"/>
          <w:highlight w:val="none"/>
          <w14:textFill>
            <w14:solidFill>
              <w14:schemeClr w14:val="tx1"/>
            </w14:solidFill>
          </w14:textFill>
        </w:rPr>
        <w:t>报价</w:t>
      </w:r>
      <w:r>
        <w:rPr>
          <w:rFonts w:hint="eastAsia" w:asciiTheme="minorEastAsia" w:hAnsiTheme="minorEastAsia" w:eastAsiaTheme="minorEastAsia"/>
          <w:color w:val="000000" w:themeColor="text1"/>
          <w:sz w:val="21"/>
          <w:szCs w:val="21"/>
          <w:highlight w:val="none"/>
          <w14:textFill>
            <w14:solidFill>
              <w14:schemeClr w14:val="tx1"/>
            </w14:solidFill>
          </w14:textFill>
        </w:rPr>
        <w:t>单位：元；    货币</w:t>
      </w:r>
      <w:r>
        <w:rPr>
          <w:rFonts w:asciiTheme="minorEastAsia" w:hAnsiTheme="minorEastAsia" w:eastAsiaTheme="minorEastAsia"/>
          <w:color w:val="000000" w:themeColor="text1"/>
          <w:sz w:val="21"/>
          <w:szCs w:val="21"/>
          <w:highlight w:val="none"/>
          <w14:textFill>
            <w14:solidFill>
              <w14:schemeClr w14:val="tx1"/>
            </w14:solidFill>
          </w14:textFill>
        </w:rPr>
        <w:t>单位：</w:t>
      </w:r>
      <w:r>
        <w:rPr>
          <w:rFonts w:hint="eastAsia" w:asciiTheme="minorEastAsia" w:hAnsiTheme="minorEastAsia" w:eastAsiaTheme="minorEastAsia"/>
          <w:color w:val="000000" w:themeColor="text1"/>
          <w:sz w:val="21"/>
          <w:szCs w:val="21"/>
          <w:highlight w:val="none"/>
          <w14:textFill>
            <w14:solidFill>
              <w14:schemeClr w14:val="tx1"/>
            </w14:solidFill>
          </w14:textFill>
        </w:rPr>
        <w:t>人民币</w:t>
      </w:r>
    </w:p>
    <w:tbl>
      <w:tblPr>
        <w:tblStyle w:val="21"/>
        <w:tblW w:w="89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23"/>
        <w:gridCol w:w="1131"/>
        <w:gridCol w:w="2947"/>
        <w:gridCol w:w="496"/>
        <w:gridCol w:w="496"/>
        <w:gridCol w:w="861"/>
        <w:gridCol w:w="1085"/>
        <w:gridCol w:w="1341"/>
      </w:tblGrid>
      <w:tr w14:paraId="1D6C9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9" w:hRule="atLeast"/>
          <w:jc w:val="center"/>
        </w:trPr>
        <w:tc>
          <w:tcPr>
            <w:tcW w:w="898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03D07">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一、启动空压机备件</w:t>
            </w:r>
          </w:p>
        </w:tc>
      </w:tr>
      <w:tr w14:paraId="08404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78BF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序号</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320A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物料编码</w:t>
            </w:r>
          </w:p>
        </w:tc>
        <w:tc>
          <w:tcPr>
            <w:tcW w:w="29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E0E0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物料描述</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07F8B">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数量</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1781B">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单位</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7F38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1"/>
                <w:szCs w:val="21"/>
                <w:u w:val="none"/>
                <w:lang w:val="en-US" w:eastAsia="zh-CN" w:bidi="ar"/>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不含税</w:t>
            </w:r>
          </w:p>
          <w:p w14:paraId="7C9A263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单价</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32C0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1"/>
                <w:szCs w:val="21"/>
                <w:u w:val="none"/>
                <w:lang w:val="en-US" w:eastAsia="zh-CN" w:bidi="ar"/>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不含税</w:t>
            </w:r>
          </w:p>
          <w:p w14:paraId="3647D5A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小计</w:t>
            </w: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ABF3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含税小计</w:t>
            </w:r>
          </w:p>
        </w:tc>
      </w:tr>
      <w:tr w14:paraId="60D50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34C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929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84462580</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7B10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SERVICE KIT\SPERRE\51408\空压机\XA090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394C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BAA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2DF50">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6E446">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4C948">
            <w:pPr>
              <w:rPr>
                <w:rFonts w:hint="eastAsia" w:asciiTheme="minorEastAsia" w:hAnsiTheme="minorEastAsia" w:eastAsiaTheme="minorEastAsia" w:cstheme="minorEastAsia"/>
                <w:i w:val="0"/>
                <w:iCs w:val="0"/>
                <w:color w:val="000000"/>
                <w:sz w:val="21"/>
                <w:szCs w:val="21"/>
                <w:u w:val="none"/>
              </w:rPr>
            </w:pPr>
          </w:p>
        </w:tc>
      </w:tr>
      <w:tr w14:paraId="40319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E83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792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84462583</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4E53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SERVICE KIT\SPERRE\50036\空压机\XA090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1B5B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761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9CDFA">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6DFCC">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FB11D">
            <w:pPr>
              <w:rPr>
                <w:rFonts w:hint="eastAsia" w:asciiTheme="minorEastAsia" w:hAnsiTheme="minorEastAsia" w:eastAsiaTheme="minorEastAsia" w:cstheme="minorEastAsia"/>
                <w:i w:val="0"/>
                <w:iCs w:val="0"/>
                <w:color w:val="000000"/>
                <w:sz w:val="21"/>
                <w:szCs w:val="21"/>
                <w:u w:val="none"/>
              </w:rPr>
            </w:pPr>
          </w:p>
        </w:tc>
      </w:tr>
      <w:tr w14:paraId="7D89A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4B5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651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84462568</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D199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SERVICE KIT\SPERRE\50066\空压机\XA090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D095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A29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487F8">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9C064">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88231">
            <w:pPr>
              <w:rPr>
                <w:rFonts w:hint="eastAsia" w:asciiTheme="minorEastAsia" w:hAnsiTheme="minorEastAsia" w:eastAsiaTheme="minorEastAsia" w:cstheme="minorEastAsia"/>
                <w:i w:val="0"/>
                <w:iCs w:val="0"/>
                <w:color w:val="000000"/>
                <w:sz w:val="21"/>
                <w:szCs w:val="21"/>
                <w:u w:val="none"/>
              </w:rPr>
            </w:pPr>
          </w:p>
        </w:tc>
      </w:tr>
      <w:tr w14:paraId="703FE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8F0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7C4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84463917</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92AC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MK COMPRESSOR GASKET\SPERRE\50906\空压机\XA090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7A72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0BB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698FC">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AA0F6">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74183">
            <w:pPr>
              <w:rPr>
                <w:rFonts w:hint="eastAsia" w:asciiTheme="minorEastAsia" w:hAnsiTheme="minorEastAsia" w:eastAsiaTheme="minorEastAsia" w:cstheme="minorEastAsia"/>
                <w:i w:val="0"/>
                <w:iCs w:val="0"/>
                <w:color w:val="000000"/>
                <w:sz w:val="21"/>
                <w:szCs w:val="21"/>
                <w:u w:val="none"/>
              </w:rPr>
            </w:pPr>
          </w:p>
        </w:tc>
      </w:tr>
      <w:tr w14:paraId="14422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446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478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84462530</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E1DE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PRESSURE TRANSMITTER HP\SPERRE\64120\空压机\XA090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B65E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905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D9EDF">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F43CE">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F1FE8">
            <w:pPr>
              <w:rPr>
                <w:rFonts w:hint="eastAsia" w:asciiTheme="minorEastAsia" w:hAnsiTheme="minorEastAsia" w:eastAsiaTheme="minorEastAsia" w:cstheme="minorEastAsia"/>
                <w:i w:val="0"/>
                <w:iCs w:val="0"/>
                <w:color w:val="000000"/>
                <w:sz w:val="21"/>
                <w:szCs w:val="21"/>
                <w:u w:val="none"/>
              </w:rPr>
            </w:pPr>
          </w:p>
        </w:tc>
      </w:tr>
      <w:tr w14:paraId="7255D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175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C56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84462531</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4EFD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TEMPERATURE TRANSMITTER HP\SPERRE\64140\空压机\XA090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229A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4F6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C5A84">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747EC">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8E3CE">
            <w:pPr>
              <w:rPr>
                <w:rFonts w:hint="eastAsia" w:asciiTheme="minorEastAsia" w:hAnsiTheme="minorEastAsia" w:eastAsiaTheme="minorEastAsia" w:cstheme="minorEastAsia"/>
                <w:i w:val="0"/>
                <w:iCs w:val="0"/>
                <w:color w:val="000000"/>
                <w:sz w:val="21"/>
                <w:szCs w:val="21"/>
                <w:u w:val="none"/>
              </w:rPr>
            </w:pPr>
          </w:p>
        </w:tc>
      </w:tr>
      <w:tr w14:paraId="747F7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ADC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AE3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84891953</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8C8F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DRAIN VALVE\SPERRE\64210\空压机\XA090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F962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926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09BD6">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FECEC">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04E19">
            <w:pPr>
              <w:rPr>
                <w:rFonts w:hint="eastAsia" w:asciiTheme="minorEastAsia" w:hAnsiTheme="minorEastAsia" w:eastAsiaTheme="minorEastAsia" w:cstheme="minorEastAsia"/>
                <w:i w:val="0"/>
                <w:iCs w:val="0"/>
                <w:color w:val="000000"/>
                <w:sz w:val="21"/>
                <w:szCs w:val="21"/>
                <w:u w:val="none"/>
              </w:rPr>
            </w:pPr>
          </w:p>
        </w:tc>
      </w:tr>
      <w:tr w14:paraId="2C9BE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522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784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84462533</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73AC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COIL FOR VALVES\SPERRE\64310\空压机\XA090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3EC3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570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E3F44">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59CF2">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07709">
            <w:pPr>
              <w:rPr>
                <w:rFonts w:hint="eastAsia" w:asciiTheme="minorEastAsia" w:hAnsiTheme="minorEastAsia" w:eastAsiaTheme="minorEastAsia" w:cstheme="minorEastAsia"/>
                <w:i w:val="0"/>
                <w:iCs w:val="0"/>
                <w:color w:val="000000"/>
                <w:sz w:val="21"/>
                <w:szCs w:val="21"/>
                <w:u w:val="none"/>
              </w:rPr>
            </w:pPr>
          </w:p>
        </w:tc>
      </w:tr>
      <w:tr w14:paraId="3C2AD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4FD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34E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84462534</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0957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PRESSURE TRANSMITTER LOOSE SUPPLIED\SPERRE\64130\空压机\XA090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54DA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C2C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30F87">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58CB4">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F49DB">
            <w:pPr>
              <w:rPr>
                <w:rFonts w:hint="eastAsia" w:asciiTheme="minorEastAsia" w:hAnsiTheme="minorEastAsia" w:eastAsiaTheme="minorEastAsia" w:cstheme="minorEastAsia"/>
                <w:i w:val="0"/>
                <w:iCs w:val="0"/>
                <w:color w:val="000000"/>
                <w:sz w:val="21"/>
                <w:szCs w:val="21"/>
                <w:u w:val="none"/>
              </w:rPr>
            </w:pPr>
          </w:p>
        </w:tc>
      </w:tr>
      <w:tr w14:paraId="15EBD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3E92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221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84891954</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EE89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SAFETY VALVES\SPERRE\40633\空压机\XA090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DCAE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DCC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D6859">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1FC7A">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3DFFC">
            <w:pPr>
              <w:rPr>
                <w:rFonts w:hint="eastAsia" w:asciiTheme="minorEastAsia" w:hAnsiTheme="minorEastAsia" w:eastAsiaTheme="minorEastAsia" w:cstheme="minorEastAsia"/>
                <w:i w:val="0"/>
                <w:iCs w:val="0"/>
                <w:color w:val="000000"/>
                <w:sz w:val="21"/>
                <w:szCs w:val="21"/>
                <w:u w:val="none"/>
              </w:rPr>
            </w:pPr>
          </w:p>
        </w:tc>
      </w:tr>
      <w:tr w14:paraId="2FEE4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4F1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6E9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84463928</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350B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SAFETY VALVES LP\SPERRE\40608\空压机\XA090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134A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4B0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649DB">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353B1">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61076">
            <w:pPr>
              <w:rPr>
                <w:rFonts w:hint="eastAsia" w:asciiTheme="minorEastAsia" w:hAnsiTheme="minorEastAsia" w:eastAsiaTheme="minorEastAsia" w:cstheme="minorEastAsia"/>
                <w:i w:val="0"/>
                <w:iCs w:val="0"/>
                <w:color w:val="000000"/>
                <w:sz w:val="21"/>
                <w:szCs w:val="21"/>
                <w:u w:val="none"/>
              </w:rPr>
            </w:pPr>
          </w:p>
        </w:tc>
      </w:tr>
      <w:tr w14:paraId="45EA3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B901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F7B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84463929</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8F36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CONTACTOR\SPERRE\66245\空压机\XA090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C1A3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7DD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8F691">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0FD0A">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4FF69">
            <w:pPr>
              <w:rPr>
                <w:rFonts w:hint="eastAsia" w:asciiTheme="minorEastAsia" w:hAnsiTheme="minorEastAsia" w:eastAsiaTheme="minorEastAsia" w:cstheme="minorEastAsia"/>
                <w:i w:val="0"/>
                <w:iCs w:val="0"/>
                <w:color w:val="000000"/>
                <w:sz w:val="21"/>
                <w:szCs w:val="21"/>
                <w:u w:val="none"/>
              </w:rPr>
            </w:pPr>
          </w:p>
        </w:tc>
      </w:tr>
      <w:tr w14:paraId="3F6A2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108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13</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788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84463930</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B744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THERMAL RELAY\SPERRE\66323\空压机\XA090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7D2A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ACB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DBAD9">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F819B">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ECFE4">
            <w:pPr>
              <w:rPr>
                <w:rFonts w:hint="eastAsia" w:asciiTheme="minorEastAsia" w:hAnsiTheme="minorEastAsia" w:eastAsiaTheme="minorEastAsia" w:cstheme="minorEastAsia"/>
                <w:i w:val="0"/>
                <w:iCs w:val="0"/>
                <w:color w:val="000000"/>
                <w:sz w:val="21"/>
                <w:szCs w:val="21"/>
                <w:u w:val="none"/>
              </w:rPr>
            </w:pPr>
          </w:p>
        </w:tc>
      </w:tr>
      <w:tr w14:paraId="4CC49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5817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14</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E30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84463931</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6395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AMPEREMETER\SPERRE\8050-03\空压机\XA090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A578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093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A2CB8">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DEFD3">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F6115">
            <w:pPr>
              <w:rPr>
                <w:rFonts w:hint="eastAsia" w:asciiTheme="minorEastAsia" w:hAnsiTheme="minorEastAsia" w:eastAsiaTheme="minorEastAsia" w:cstheme="minorEastAsia"/>
                <w:i w:val="0"/>
                <w:iCs w:val="0"/>
                <w:color w:val="000000"/>
                <w:sz w:val="21"/>
                <w:szCs w:val="21"/>
                <w:u w:val="none"/>
              </w:rPr>
            </w:pPr>
          </w:p>
        </w:tc>
      </w:tr>
      <w:tr w14:paraId="7A438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12C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6D8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84463932</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086E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CURRENT TRANSFORMER\SPERRE\805-100\空压机\XA090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BA50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1C9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E59D4">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78958">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1CC0C">
            <w:pPr>
              <w:rPr>
                <w:rFonts w:hint="eastAsia" w:asciiTheme="minorEastAsia" w:hAnsiTheme="minorEastAsia" w:eastAsiaTheme="minorEastAsia" w:cstheme="minorEastAsia"/>
                <w:i w:val="0"/>
                <w:iCs w:val="0"/>
                <w:color w:val="000000"/>
                <w:sz w:val="21"/>
                <w:szCs w:val="21"/>
                <w:u w:val="none"/>
              </w:rPr>
            </w:pPr>
          </w:p>
        </w:tc>
      </w:tr>
      <w:tr w14:paraId="6FF7E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C2B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16</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A3B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84463935</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0CEC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CIRCUIT BREAKER\SPERRE\68300-204\空压机\XA090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D8C2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7EF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D2A76">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8AE47">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6E2CD">
            <w:pPr>
              <w:rPr>
                <w:rFonts w:hint="eastAsia" w:asciiTheme="minorEastAsia" w:hAnsiTheme="minorEastAsia" w:eastAsiaTheme="minorEastAsia" w:cstheme="minorEastAsia"/>
                <w:i w:val="0"/>
                <w:iCs w:val="0"/>
                <w:color w:val="000000"/>
                <w:sz w:val="21"/>
                <w:szCs w:val="21"/>
                <w:u w:val="none"/>
              </w:rPr>
            </w:pPr>
          </w:p>
        </w:tc>
      </w:tr>
      <w:tr w14:paraId="5A7F0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59E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17</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72B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84806806</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00EE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FLEX TUBE1 VENTILATOR\SPERRE\51236\启动空压机\XA090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881D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DE1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6C53C">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357B6">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93B42">
            <w:pPr>
              <w:rPr>
                <w:rFonts w:hint="eastAsia" w:asciiTheme="minorEastAsia" w:hAnsiTheme="minorEastAsia" w:eastAsiaTheme="minorEastAsia" w:cstheme="minorEastAsia"/>
                <w:i w:val="0"/>
                <w:iCs w:val="0"/>
                <w:color w:val="000000"/>
                <w:sz w:val="21"/>
                <w:szCs w:val="21"/>
                <w:u w:val="none"/>
              </w:rPr>
            </w:pPr>
          </w:p>
        </w:tc>
      </w:tr>
      <w:tr w14:paraId="0E6D1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D64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18</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1D5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84806807</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1716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FLEX TUBE2 VENTILATOR\SPERRE\51266\启动空压机\XA090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8FEC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0FE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E0C71">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D825E">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87BA1">
            <w:pPr>
              <w:rPr>
                <w:rFonts w:hint="eastAsia" w:asciiTheme="minorEastAsia" w:hAnsiTheme="minorEastAsia" w:eastAsiaTheme="minorEastAsia" w:cstheme="minorEastAsia"/>
                <w:i w:val="0"/>
                <w:iCs w:val="0"/>
                <w:color w:val="000000"/>
                <w:sz w:val="21"/>
                <w:szCs w:val="21"/>
                <w:u w:val="none"/>
              </w:rPr>
            </w:pPr>
          </w:p>
        </w:tc>
      </w:tr>
      <w:tr w14:paraId="1F2F6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90FD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19</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849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83515163</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6DC6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回油管\SPERRE\51306\空气压缩机</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019A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E42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98AED">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BF464">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60281">
            <w:pPr>
              <w:rPr>
                <w:rFonts w:hint="eastAsia" w:asciiTheme="minorEastAsia" w:hAnsiTheme="minorEastAsia" w:eastAsiaTheme="minorEastAsia" w:cstheme="minorEastAsia"/>
                <w:i w:val="0"/>
                <w:iCs w:val="0"/>
                <w:color w:val="000000"/>
                <w:sz w:val="21"/>
                <w:szCs w:val="21"/>
                <w:u w:val="none"/>
              </w:rPr>
            </w:pPr>
          </w:p>
        </w:tc>
      </w:tr>
      <w:tr w14:paraId="12B63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93F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20</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E64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84891962</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3C2E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TRANSMITTER LP PRESSURE\SPERRE\56421\空压机\XA090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DD2D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173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76A7F">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9E5BC">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6CA4A">
            <w:pPr>
              <w:rPr>
                <w:rFonts w:hint="eastAsia" w:asciiTheme="minorEastAsia" w:hAnsiTheme="minorEastAsia" w:eastAsiaTheme="minorEastAsia" w:cstheme="minorEastAsia"/>
                <w:i w:val="0"/>
                <w:iCs w:val="0"/>
                <w:color w:val="000000"/>
                <w:sz w:val="21"/>
                <w:szCs w:val="21"/>
                <w:u w:val="none"/>
              </w:rPr>
            </w:pPr>
          </w:p>
        </w:tc>
      </w:tr>
      <w:tr w14:paraId="3FF43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635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21</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AED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84132413</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44CA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FLEXIBLE TUBE HP\SPERRE\45190\启动空压机\XA090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E099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AD3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EE988">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BE4E2">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1FCC9">
            <w:pPr>
              <w:rPr>
                <w:rFonts w:hint="eastAsia" w:asciiTheme="minorEastAsia" w:hAnsiTheme="minorEastAsia" w:eastAsiaTheme="minorEastAsia" w:cstheme="minorEastAsia"/>
                <w:i w:val="0"/>
                <w:iCs w:val="0"/>
                <w:color w:val="000000"/>
                <w:sz w:val="21"/>
                <w:szCs w:val="21"/>
                <w:u w:val="none"/>
              </w:rPr>
            </w:pPr>
          </w:p>
        </w:tc>
      </w:tr>
      <w:tr w14:paraId="1EAAF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7B6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22</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9AA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84323633</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E975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COOLER TUBE HP\SPERRE\51906</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4CCB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83C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D38E1">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DEF0F">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B8672">
            <w:pPr>
              <w:rPr>
                <w:rFonts w:hint="eastAsia" w:asciiTheme="minorEastAsia" w:hAnsiTheme="minorEastAsia" w:eastAsiaTheme="minorEastAsia" w:cstheme="minorEastAsia"/>
                <w:i w:val="0"/>
                <w:iCs w:val="0"/>
                <w:color w:val="000000"/>
                <w:sz w:val="21"/>
                <w:szCs w:val="21"/>
                <w:u w:val="none"/>
              </w:rPr>
            </w:pPr>
          </w:p>
        </w:tc>
      </w:tr>
      <w:tr w14:paraId="59735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16F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23</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FEB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84891963</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D2BF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TRANSMITTER HP PRESSURE\SPERRE\56451\空压机\XA090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674B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9C8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40670">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4A298">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8AEF9">
            <w:pPr>
              <w:rPr>
                <w:rFonts w:hint="eastAsia" w:asciiTheme="minorEastAsia" w:hAnsiTheme="minorEastAsia" w:eastAsiaTheme="minorEastAsia" w:cstheme="minorEastAsia"/>
                <w:i w:val="0"/>
                <w:iCs w:val="0"/>
                <w:color w:val="000000"/>
                <w:sz w:val="21"/>
                <w:szCs w:val="21"/>
                <w:u w:val="none"/>
              </w:rPr>
            </w:pPr>
          </w:p>
        </w:tc>
      </w:tr>
      <w:tr w14:paraId="6D792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F84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24</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1DC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84132412</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3E29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FLEXIBLE TUBE HP(AIR)\SPERRE\45108\启动空压机\XA090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FD01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26A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6D7DD">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BF6C9">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BCC9E">
            <w:pPr>
              <w:rPr>
                <w:rFonts w:hint="eastAsia" w:asciiTheme="minorEastAsia" w:hAnsiTheme="minorEastAsia" w:eastAsiaTheme="minorEastAsia" w:cstheme="minorEastAsia"/>
                <w:i w:val="0"/>
                <w:iCs w:val="0"/>
                <w:color w:val="000000"/>
                <w:sz w:val="21"/>
                <w:szCs w:val="21"/>
                <w:u w:val="none"/>
              </w:rPr>
            </w:pPr>
          </w:p>
        </w:tc>
      </w:tr>
      <w:tr w14:paraId="39EFA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966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25</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3FE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81677352</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522D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卸载阀\SPERRE\57906\AIR COMPRESSOR</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3EE4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982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5E9C9">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D4786">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8B7E4">
            <w:pPr>
              <w:rPr>
                <w:rFonts w:hint="eastAsia" w:asciiTheme="minorEastAsia" w:hAnsiTheme="minorEastAsia" w:eastAsiaTheme="minorEastAsia" w:cstheme="minorEastAsia"/>
                <w:i w:val="0"/>
                <w:iCs w:val="0"/>
                <w:color w:val="000000"/>
                <w:sz w:val="21"/>
                <w:szCs w:val="21"/>
                <w:u w:val="none"/>
              </w:rPr>
            </w:pPr>
          </w:p>
        </w:tc>
      </w:tr>
      <w:tr w14:paraId="05E64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F26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26</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CCC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84323632</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D6D3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FLEXIBLE TUBE LP\SPERRE\45107</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4226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4B5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9382E">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8E53E">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984C6">
            <w:pPr>
              <w:rPr>
                <w:rFonts w:hint="eastAsia" w:asciiTheme="minorEastAsia" w:hAnsiTheme="minorEastAsia" w:eastAsiaTheme="minorEastAsia" w:cstheme="minorEastAsia"/>
                <w:i w:val="0"/>
                <w:iCs w:val="0"/>
                <w:color w:val="000000"/>
                <w:sz w:val="21"/>
                <w:szCs w:val="21"/>
                <w:u w:val="none"/>
              </w:rPr>
            </w:pPr>
          </w:p>
        </w:tc>
      </w:tr>
      <w:tr w14:paraId="75104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885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27</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DB5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84806358</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C473A">
            <w:pPr>
              <w:keepNext w:val="0"/>
              <w:keepLines w:val="0"/>
              <w:widowControl/>
              <w:suppressLineNumbers w:val="0"/>
              <w:jc w:val="both"/>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FITTINGS\SPERRE\57166\启动空压机\XA090</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A2A6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1A54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57AA0">
            <w:pPr>
              <w:jc w:val="cente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F9FB2">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34247">
            <w:pPr>
              <w:rPr>
                <w:rFonts w:hint="eastAsia" w:asciiTheme="minorEastAsia" w:hAnsiTheme="minorEastAsia" w:eastAsiaTheme="minorEastAsia" w:cstheme="minorEastAsia"/>
                <w:i w:val="0"/>
                <w:iCs w:val="0"/>
                <w:color w:val="000000"/>
                <w:sz w:val="21"/>
                <w:szCs w:val="21"/>
                <w:u w:val="none"/>
              </w:rPr>
            </w:pPr>
          </w:p>
        </w:tc>
      </w:tr>
      <w:tr w14:paraId="245B9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6554"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990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小计</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84702">
            <w:pP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12799">
            <w:pPr>
              <w:rPr>
                <w:rFonts w:hint="eastAsia" w:asciiTheme="minorEastAsia" w:hAnsiTheme="minorEastAsia" w:eastAsiaTheme="minorEastAsia" w:cstheme="minorEastAsia"/>
                <w:i w:val="0"/>
                <w:iCs w:val="0"/>
                <w:color w:val="000000"/>
                <w:sz w:val="21"/>
                <w:szCs w:val="21"/>
                <w:u w:val="none"/>
              </w:rPr>
            </w:pPr>
          </w:p>
        </w:tc>
      </w:tr>
      <w:tr w14:paraId="2FB3B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763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368EB">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二、透平控制模块备件</w:t>
            </w: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2187E">
            <w:pPr>
              <w:rPr>
                <w:rFonts w:hint="eastAsia" w:asciiTheme="minorEastAsia" w:hAnsiTheme="minorEastAsia" w:eastAsiaTheme="minorEastAsia" w:cstheme="minorEastAsia"/>
                <w:i w:val="0"/>
                <w:iCs w:val="0"/>
                <w:color w:val="000000"/>
                <w:sz w:val="21"/>
                <w:szCs w:val="21"/>
                <w:u w:val="none"/>
              </w:rPr>
            </w:pPr>
          </w:p>
        </w:tc>
      </w:tr>
      <w:tr w14:paraId="23D0C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4BB7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序号</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239F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物料编码</w:t>
            </w:r>
          </w:p>
        </w:tc>
        <w:tc>
          <w:tcPr>
            <w:tcW w:w="29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351F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物料描述</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3784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数量</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0419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单位</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8A37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1"/>
                <w:szCs w:val="21"/>
                <w:u w:val="none"/>
                <w:lang w:val="en-US" w:eastAsia="zh-CN" w:bidi="ar"/>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不含税</w:t>
            </w:r>
          </w:p>
          <w:p w14:paraId="203FD06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单价</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694D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1"/>
                <w:szCs w:val="21"/>
                <w:u w:val="none"/>
                <w:lang w:val="en-US" w:eastAsia="zh-CN" w:bidi="ar"/>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不含税</w:t>
            </w:r>
          </w:p>
          <w:p w14:paraId="32841C8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小计</w:t>
            </w: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835D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1"/>
                <w:szCs w:val="21"/>
                <w:u w:val="none"/>
                <w:lang w:val="en-US" w:eastAsia="zh-CN" w:bidi="ar"/>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含税</w:t>
            </w:r>
          </w:p>
          <w:p w14:paraId="286F510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小计</w:t>
            </w:r>
          </w:p>
        </w:tc>
      </w:tr>
      <w:tr w14:paraId="30975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712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28</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9E1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83375856</w:t>
            </w:r>
          </w:p>
        </w:tc>
        <w:tc>
          <w:tcPr>
            <w:tcW w:w="29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A137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通讯模块\1794-ACNR15\ALLEN-BRADLEY</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A90F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77B5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35B67">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8C382">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1A664">
            <w:pPr>
              <w:rPr>
                <w:rFonts w:hint="eastAsia" w:asciiTheme="minorEastAsia" w:hAnsiTheme="minorEastAsia" w:eastAsiaTheme="minorEastAsia" w:cstheme="minorEastAsia"/>
                <w:i w:val="0"/>
                <w:iCs w:val="0"/>
                <w:color w:val="000000"/>
                <w:sz w:val="21"/>
                <w:szCs w:val="21"/>
                <w:u w:val="none"/>
              </w:rPr>
            </w:pPr>
          </w:p>
        </w:tc>
      </w:tr>
      <w:tr w14:paraId="15617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BE3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29</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510A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83375858</w:t>
            </w:r>
          </w:p>
        </w:tc>
        <w:tc>
          <w:tcPr>
            <w:tcW w:w="29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59ADC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数字量输入模块\1794-IB16\ALLEN-BRADLEY</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7FA5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2BC9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3D38C">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9DDEE">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524BF">
            <w:pPr>
              <w:rPr>
                <w:rFonts w:hint="eastAsia" w:asciiTheme="minorEastAsia" w:hAnsiTheme="minorEastAsia" w:eastAsiaTheme="minorEastAsia" w:cstheme="minorEastAsia"/>
                <w:i w:val="0"/>
                <w:iCs w:val="0"/>
                <w:color w:val="000000"/>
                <w:sz w:val="21"/>
                <w:szCs w:val="21"/>
                <w:u w:val="none"/>
              </w:rPr>
            </w:pPr>
          </w:p>
        </w:tc>
      </w:tr>
      <w:tr w14:paraId="3F994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9195F">
            <w:pPr>
              <w:keepNext w:val="0"/>
              <w:keepLines w:val="0"/>
              <w:widowControl/>
              <w:suppressLineNumbers w:val="0"/>
              <w:jc w:val="center"/>
              <w:textAlignment w:val="center"/>
              <w:rPr>
                <w:rFonts w:hint="eastAsia" w:asciiTheme="minorEastAsia" w:hAnsiTheme="minorEastAsia" w:eastAsiaTheme="minorEastAsia" w:cstheme="minorEastAsia"/>
                <w:i w:val="0"/>
                <w:iCs w:val="0"/>
                <w:strike/>
                <w:dstrike w:val="0"/>
                <w:color w:val="000000"/>
                <w:sz w:val="21"/>
                <w:szCs w:val="21"/>
                <w:highlight w:val="yellow"/>
                <w:u w:val="none"/>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30</w:t>
            </w:r>
          </w:p>
        </w:tc>
        <w:tc>
          <w:tcPr>
            <w:tcW w:w="11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F91384">
            <w:pPr>
              <w:keepNext w:val="0"/>
              <w:keepLines w:val="0"/>
              <w:widowControl/>
              <w:suppressLineNumbers w:val="0"/>
              <w:jc w:val="center"/>
              <w:textAlignment w:val="center"/>
              <w:rPr>
                <w:rFonts w:hint="eastAsia" w:asciiTheme="minorEastAsia" w:hAnsiTheme="minorEastAsia" w:eastAsiaTheme="minorEastAsia" w:cstheme="minorEastAsia"/>
                <w:i w:val="0"/>
                <w:iCs w:val="0"/>
                <w:strike/>
                <w:dstrike w:val="0"/>
                <w:color w:val="000000"/>
                <w:sz w:val="21"/>
                <w:szCs w:val="21"/>
                <w:highlight w:val="yellow"/>
                <w:u w:val="none"/>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84424760</w:t>
            </w:r>
          </w:p>
        </w:tc>
        <w:tc>
          <w:tcPr>
            <w:tcW w:w="29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DF2096">
            <w:pPr>
              <w:keepNext w:val="0"/>
              <w:keepLines w:val="0"/>
              <w:widowControl/>
              <w:suppressLineNumbers w:val="0"/>
              <w:jc w:val="left"/>
              <w:textAlignment w:val="center"/>
              <w:rPr>
                <w:rFonts w:hint="eastAsia" w:asciiTheme="minorEastAsia" w:hAnsiTheme="minorEastAsia" w:eastAsiaTheme="minorEastAsia" w:cstheme="minorEastAsia"/>
                <w:i w:val="0"/>
                <w:iCs w:val="0"/>
                <w:strike/>
                <w:dstrike w:val="0"/>
                <w:color w:val="000000"/>
                <w:sz w:val="21"/>
                <w:szCs w:val="21"/>
                <w:highlight w:val="yellow"/>
                <w:u w:val="none"/>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PLC通讯模块\1797-ACNR15\ALLEN-BRADLEY</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B661DC">
            <w:pPr>
              <w:keepNext w:val="0"/>
              <w:keepLines w:val="0"/>
              <w:widowControl/>
              <w:suppressLineNumbers w:val="0"/>
              <w:jc w:val="center"/>
              <w:textAlignment w:val="center"/>
              <w:rPr>
                <w:rFonts w:hint="eastAsia" w:asciiTheme="minorEastAsia" w:hAnsiTheme="minorEastAsia" w:eastAsiaTheme="minorEastAsia" w:cstheme="minorEastAsia"/>
                <w:i w:val="0"/>
                <w:iCs w:val="0"/>
                <w:strike/>
                <w:dstrike w:val="0"/>
                <w:color w:val="000000"/>
                <w:sz w:val="21"/>
                <w:szCs w:val="21"/>
                <w:highlight w:val="yellow"/>
                <w:u w:val="none"/>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3</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13B1C8">
            <w:pPr>
              <w:keepNext w:val="0"/>
              <w:keepLines w:val="0"/>
              <w:widowControl/>
              <w:suppressLineNumbers w:val="0"/>
              <w:jc w:val="center"/>
              <w:textAlignment w:val="center"/>
              <w:rPr>
                <w:rFonts w:hint="eastAsia" w:asciiTheme="minorEastAsia" w:hAnsiTheme="minorEastAsia" w:eastAsiaTheme="minorEastAsia" w:cstheme="minorEastAsia"/>
                <w:i w:val="0"/>
                <w:iCs w:val="0"/>
                <w:strike/>
                <w:dstrike w:val="0"/>
                <w:color w:val="000000"/>
                <w:sz w:val="21"/>
                <w:szCs w:val="21"/>
                <w:highlight w:val="yellow"/>
                <w:u w:val="none"/>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25C1E">
            <w:pPr>
              <w:rPr>
                <w:rFonts w:hint="eastAsia" w:asciiTheme="minorEastAsia" w:hAnsiTheme="minorEastAsia" w:eastAsiaTheme="minorEastAsia" w:cstheme="minorEastAsia"/>
                <w:i w:val="0"/>
                <w:iCs w:val="0"/>
                <w:strike/>
                <w:dstrike w:val="0"/>
                <w:color w:val="000000"/>
                <w:sz w:val="21"/>
                <w:szCs w:val="21"/>
                <w:highlight w:val="yellow"/>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5377">
            <w:pPr>
              <w:jc w:val="center"/>
              <w:rPr>
                <w:rFonts w:hint="eastAsia" w:asciiTheme="minorEastAsia" w:hAnsiTheme="minorEastAsia" w:eastAsiaTheme="minorEastAsia" w:cstheme="minorEastAsia"/>
                <w:i w:val="0"/>
                <w:iCs w:val="0"/>
                <w:strike/>
                <w:dstrike w:val="0"/>
                <w:color w:val="000000"/>
                <w:sz w:val="21"/>
                <w:szCs w:val="21"/>
                <w:highlight w:val="yellow"/>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90400">
            <w:pPr>
              <w:rPr>
                <w:rFonts w:hint="eastAsia" w:asciiTheme="minorEastAsia" w:hAnsiTheme="minorEastAsia" w:eastAsiaTheme="minorEastAsia" w:cstheme="minorEastAsia"/>
                <w:i w:val="0"/>
                <w:iCs w:val="0"/>
                <w:strike/>
                <w:dstrike w:val="0"/>
                <w:color w:val="000000"/>
                <w:sz w:val="21"/>
                <w:szCs w:val="21"/>
                <w:highlight w:val="yellow"/>
                <w:u w:val="none"/>
              </w:rPr>
            </w:pPr>
          </w:p>
        </w:tc>
      </w:tr>
      <w:tr w14:paraId="6A255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2FE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31</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8750D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83375857</w:t>
            </w:r>
          </w:p>
        </w:tc>
        <w:tc>
          <w:tcPr>
            <w:tcW w:w="29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250BC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数字量输出模块\1794-OW8\ALLEN-BRADLEY</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FCE7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8F4B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E162D">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69A6E">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99080">
            <w:pPr>
              <w:rPr>
                <w:rFonts w:hint="eastAsia" w:asciiTheme="minorEastAsia" w:hAnsiTheme="minorEastAsia" w:eastAsiaTheme="minorEastAsia" w:cstheme="minorEastAsia"/>
                <w:i w:val="0"/>
                <w:iCs w:val="0"/>
                <w:color w:val="000000"/>
                <w:sz w:val="21"/>
                <w:szCs w:val="21"/>
                <w:u w:val="none"/>
              </w:rPr>
            </w:pPr>
          </w:p>
        </w:tc>
      </w:tr>
      <w:tr w14:paraId="2451B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000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32</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45AB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82036310</w:t>
            </w:r>
          </w:p>
        </w:tc>
        <w:tc>
          <w:tcPr>
            <w:tcW w:w="29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36338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模拟量输入模块\1794-IE8\ALLEN-BRADLEY</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C472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D950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23671">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D3C94">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F9A96">
            <w:pPr>
              <w:rPr>
                <w:rFonts w:hint="eastAsia" w:asciiTheme="minorEastAsia" w:hAnsiTheme="minorEastAsia" w:eastAsiaTheme="minorEastAsia" w:cstheme="minorEastAsia"/>
                <w:i w:val="0"/>
                <w:iCs w:val="0"/>
                <w:color w:val="000000"/>
                <w:sz w:val="21"/>
                <w:szCs w:val="21"/>
                <w:u w:val="none"/>
              </w:rPr>
            </w:pPr>
          </w:p>
        </w:tc>
      </w:tr>
      <w:tr w14:paraId="62595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E80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33</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0AC6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82036301</w:t>
            </w:r>
          </w:p>
        </w:tc>
        <w:tc>
          <w:tcPr>
            <w:tcW w:w="29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EFC38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计数器I/O模块\1794-IJ2\ALLEN-BRADLEY</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ACC5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75F8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E2790">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AABA3">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F78B4">
            <w:pPr>
              <w:rPr>
                <w:rFonts w:hint="eastAsia" w:asciiTheme="minorEastAsia" w:hAnsiTheme="minorEastAsia" w:eastAsiaTheme="minorEastAsia" w:cstheme="minorEastAsia"/>
                <w:i w:val="0"/>
                <w:iCs w:val="0"/>
                <w:color w:val="000000"/>
                <w:sz w:val="21"/>
                <w:szCs w:val="21"/>
                <w:u w:val="none"/>
              </w:rPr>
            </w:pPr>
          </w:p>
        </w:tc>
      </w:tr>
      <w:tr w14:paraId="45F5F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8F9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34</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4686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82036309</w:t>
            </w:r>
          </w:p>
        </w:tc>
        <w:tc>
          <w:tcPr>
            <w:tcW w:w="29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C4A49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模拟量输出模块\1794-OF4I\ALLEN-BRADLEY</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04A32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4A43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9DF50">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C5F50">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DC50C">
            <w:pPr>
              <w:rPr>
                <w:rFonts w:hint="eastAsia" w:asciiTheme="minorEastAsia" w:hAnsiTheme="minorEastAsia" w:eastAsiaTheme="minorEastAsia" w:cstheme="minorEastAsia"/>
                <w:i w:val="0"/>
                <w:iCs w:val="0"/>
                <w:color w:val="000000"/>
                <w:sz w:val="21"/>
                <w:szCs w:val="21"/>
                <w:u w:val="none"/>
              </w:rPr>
            </w:pPr>
          </w:p>
        </w:tc>
      </w:tr>
      <w:tr w14:paraId="01BB0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0D6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35</w:t>
            </w:r>
          </w:p>
        </w:tc>
        <w:tc>
          <w:tcPr>
            <w:tcW w:w="11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018A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83375851</w:t>
            </w:r>
          </w:p>
        </w:tc>
        <w:tc>
          <w:tcPr>
            <w:tcW w:w="29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6427B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底座\1794-TB3\ALLEN-BRADLEY</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621A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5F17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C47AF">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57559">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EEBD0">
            <w:pPr>
              <w:rPr>
                <w:rFonts w:hint="eastAsia" w:asciiTheme="minorEastAsia" w:hAnsiTheme="minorEastAsia" w:eastAsiaTheme="minorEastAsia" w:cstheme="minorEastAsia"/>
                <w:i w:val="0"/>
                <w:iCs w:val="0"/>
                <w:color w:val="000000"/>
                <w:sz w:val="21"/>
                <w:szCs w:val="21"/>
                <w:u w:val="none"/>
              </w:rPr>
            </w:pPr>
          </w:p>
        </w:tc>
      </w:tr>
      <w:tr w14:paraId="06F7B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304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36</w:t>
            </w:r>
          </w:p>
        </w:tc>
        <w:tc>
          <w:tcPr>
            <w:tcW w:w="11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1DD3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83375850</w:t>
            </w:r>
          </w:p>
        </w:tc>
        <w:tc>
          <w:tcPr>
            <w:tcW w:w="29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ED064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底座\1794-TB3G\ALLEN-BRADLEY</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AD95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6050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F5019">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007BA">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9B37C">
            <w:pPr>
              <w:rPr>
                <w:rFonts w:hint="eastAsia" w:asciiTheme="minorEastAsia" w:hAnsiTheme="minorEastAsia" w:eastAsiaTheme="minorEastAsia" w:cstheme="minorEastAsia"/>
                <w:i w:val="0"/>
                <w:iCs w:val="0"/>
                <w:color w:val="000000"/>
                <w:sz w:val="21"/>
                <w:szCs w:val="21"/>
                <w:u w:val="none"/>
              </w:rPr>
            </w:pPr>
          </w:p>
        </w:tc>
      </w:tr>
      <w:tr w14:paraId="0C28E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868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37</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CAED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83569903</w:t>
            </w:r>
          </w:p>
        </w:tc>
        <w:tc>
          <w:tcPr>
            <w:tcW w:w="29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96DBC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通讯模块\AB 1756-MVI56E-MCM\0点</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19DB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86B4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SET</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20AC3">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8AC63">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29F20">
            <w:pPr>
              <w:rPr>
                <w:rFonts w:hint="eastAsia" w:asciiTheme="minorEastAsia" w:hAnsiTheme="minorEastAsia" w:eastAsiaTheme="minorEastAsia" w:cstheme="minorEastAsia"/>
                <w:i w:val="0"/>
                <w:iCs w:val="0"/>
                <w:color w:val="000000"/>
                <w:sz w:val="21"/>
                <w:szCs w:val="21"/>
                <w:u w:val="none"/>
              </w:rPr>
            </w:pPr>
          </w:p>
        </w:tc>
      </w:tr>
      <w:tr w14:paraId="1EFAC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0EA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38</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C594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82036297</w:t>
            </w:r>
          </w:p>
        </w:tc>
        <w:tc>
          <w:tcPr>
            <w:tcW w:w="29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B7C4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设备网通信模块\1756-DNB\ALLEN-BRADLEY</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B9D2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48A2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43935">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6EBEF">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AA391">
            <w:pPr>
              <w:rPr>
                <w:rFonts w:hint="eastAsia" w:asciiTheme="minorEastAsia" w:hAnsiTheme="minorEastAsia" w:eastAsiaTheme="minorEastAsia" w:cstheme="minorEastAsia"/>
                <w:i w:val="0"/>
                <w:iCs w:val="0"/>
                <w:color w:val="000000"/>
                <w:sz w:val="21"/>
                <w:szCs w:val="21"/>
                <w:u w:val="none"/>
              </w:rPr>
            </w:pPr>
          </w:p>
        </w:tc>
      </w:tr>
      <w:tr w14:paraId="4DA52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B4DC5">
            <w:pPr>
              <w:keepNext w:val="0"/>
              <w:keepLines w:val="0"/>
              <w:widowControl/>
              <w:suppressLineNumbers w:val="0"/>
              <w:jc w:val="center"/>
              <w:textAlignment w:val="center"/>
              <w:rPr>
                <w:rFonts w:hint="eastAsia" w:asciiTheme="minorEastAsia" w:hAnsiTheme="minorEastAsia" w:eastAsiaTheme="minorEastAsia" w:cstheme="minorEastAsia"/>
                <w:i w:val="0"/>
                <w:iCs w:val="0"/>
                <w:strike/>
                <w:dstrike w:val="0"/>
                <w:color w:val="000000"/>
                <w:sz w:val="21"/>
                <w:szCs w:val="21"/>
                <w:highlight w:val="yellow"/>
                <w:u w:val="none"/>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39</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4C77FC">
            <w:pPr>
              <w:keepNext w:val="0"/>
              <w:keepLines w:val="0"/>
              <w:widowControl/>
              <w:suppressLineNumbers w:val="0"/>
              <w:jc w:val="center"/>
              <w:textAlignment w:val="center"/>
              <w:rPr>
                <w:rFonts w:hint="eastAsia" w:asciiTheme="minorEastAsia" w:hAnsiTheme="minorEastAsia" w:eastAsiaTheme="minorEastAsia" w:cstheme="minorEastAsia"/>
                <w:i w:val="0"/>
                <w:iCs w:val="0"/>
                <w:strike/>
                <w:dstrike w:val="0"/>
                <w:color w:val="000000"/>
                <w:sz w:val="21"/>
                <w:szCs w:val="21"/>
                <w:highlight w:val="yellow"/>
                <w:u w:val="none"/>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82686448</w:t>
            </w:r>
          </w:p>
        </w:tc>
        <w:tc>
          <w:tcPr>
            <w:tcW w:w="29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034A7D">
            <w:pPr>
              <w:keepNext w:val="0"/>
              <w:keepLines w:val="0"/>
              <w:widowControl/>
              <w:suppressLineNumbers w:val="0"/>
              <w:jc w:val="left"/>
              <w:textAlignment w:val="center"/>
              <w:rPr>
                <w:rFonts w:hint="eastAsia" w:asciiTheme="minorEastAsia" w:hAnsiTheme="minorEastAsia" w:eastAsiaTheme="minorEastAsia" w:cstheme="minorEastAsia"/>
                <w:i w:val="0"/>
                <w:iCs w:val="0"/>
                <w:strike/>
                <w:dstrike w:val="0"/>
                <w:color w:val="000000"/>
                <w:sz w:val="21"/>
                <w:szCs w:val="21"/>
                <w:highlight w:val="yellow"/>
                <w:u w:val="none"/>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通讯模块\1756-CNBR\ALLEN-BRADLEY</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EFB85B">
            <w:pPr>
              <w:keepNext w:val="0"/>
              <w:keepLines w:val="0"/>
              <w:widowControl/>
              <w:suppressLineNumbers w:val="0"/>
              <w:jc w:val="center"/>
              <w:textAlignment w:val="center"/>
              <w:rPr>
                <w:rFonts w:hint="eastAsia" w:asciiTheme="minorEastAsia" w:hAnsiTheme="minorEastAsia" w:eastAsiaTheme="minorEastAsia" w:cstheme="minorEastAsia"/>
                <w:i w:val="0"/>
                <w:iCs w:val="0"/>
                <w:strike/>
                <w:dstrike w:val="0"/>
                <w:color w:val="000000"/>
                <w:sz w:val="21"/>
                <w:szCs w:val="21"/>
                <w:highlight w:val="yellow"/>
                <w:u w:val="none"/>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6DD86C">
            <w:pPr>
              <w:keepNext w:val="0"/>
              <w:keepLines w:val="0"/>
              <w:widowControl/>
              <w:suppressLineNumbers w:val="0"/>
              <w:jc w:val="center"/>
              <w:textAlignment w:val="center"/>
              <w:rPr>
                <w:rFonts w:hint="eastAsia" w:asciiTheme="minorEastAsia" w:hAnsiTheme="minorEastAsia" w:eastAsiaTheme="minorEastAsia" w:cstheme="minorEastAsia"/>
                <w:i w:val="0"/>
                <w:iCs w:val="0"/>
                <w:strike/>
                <w:dstrike w:val="0"/>
                <w:color w:val="000000"/>
                <w:sz w:val="21"/>
                <w:szCs w:val="21"/>
                <w:highlight w:val="yellow"/>
                <w:u w:val="none"/>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C557E">
            <w:pPr>
              <w:rPr>
                <w:rFonts w:hint="eastAsia" w:asciiTheme="minorEastAsia" w:hAnsiTheme="minorEastAsia" w:eastAsiaTheme="minorEastAsia" w:cstheme="minorEastAsia"/>
                <w:i w:val="0"/>
                <w:iCs w:val="0"/>
                <w:strike/>
                <w:dstrike w:val="0"/>
                <w:color w:val="000000"/>
                <w:sz w:val="21"/>
                <w:szCs w:val="21"/>
                <w:highlight w:val="yellow"/>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5B6D8">
            <w:pPr>
              <w:jc w:val="center"/>
              <w:rPr>
                <w:rFonts w:hint="eastAsia" w:asciiTheme="minorEastAsia" w:hAnsiTheme="minorEastAsia" w:eastAsiaTheme="minorEastAsia" w:cstheme="minorEastAsia"/>
                <w:i w:val="0"/>
                <w:iCs w:val="0"/>
                <w:strike/>
                <w:dstrike w:val="0"/>
                <w:color w:val="000000"/>
                <w:sz w:val="21"/>
                <w:szCs w:val="21"/>
                <w:highlight w:val="yellow"/>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1E5C5">
            <w:pPr>
              <w:rPr>
                <w:rFonts w:hint="eastAsia" w:asciiTheme="minorEastAsia" w:hAnsiTheme="minorEastAsia" w:eastAsiaTheme="minorEastAsia" w:cstheme="minorEastAsia"/>
                <w:i w:val="0"/>
                <w:iCs w:val="0"/>
                <w:strike/>
                <w:dstrike w:val="0"/>
                <w:color w:val="000000"/>
                <w:sz w:val="21"/>
                <w:szCs w:val="21"/>
                <w:highlight w:val="yellow"/>
                <w:u w:val="none"/>
              </w:rPr>
            </w:pPr>
          </w:p>
        </w:tc>
      </w:tr>
      <w:tr w14:paraId="17918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E60C6">
            <w:pPr>
              <w:keepNext w:val="0"/>
              <w:keepLines w:val="0"/>
              <w:widowControl/>
              <w:suppressLineNumbers w:val="0"/>
              <w:jc w:val="center"/>
              <w:textAlignment w:val="center"/>
              <w:rPr>
                <w:rFonts w:hint="eastAsia" w:asciiTheme="minorEastAsia" w:hAnsiTheme="minorEastAsia" w:eastAsiaTheme="minorEastAsia" w:cstheme="minorEastAsia"/>
                <w:i w:val="0"/>
                <w:iCs w:val="0"/>
                <w:strike/>
                <w:dstrike w:val="0"/>
                <w:color w:val="000000"/>
                <w:sz w:val="21"/>
                <w:szCs w:val="21"/>
                <w:highlight w:val="yellow"/>
                <w:u w:val="none"/>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40</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3187E">
            <w:pPr>
              <w:keepNext w:val="0"/>
              <w:keepLines w:val="0"/>
              <w:widowControl/>
              <w:suppressLineNumbers w:val="0"/>
              <w:jc w:val="center"/>
              <w:textAlignment w:val="center"/>
              <w:rPr>
                <w:rFonts w:hint="eastAsia" w:asciiTheme="minorEastAsia" w:hAnsiTheme="minorEastAsia" w:eastAsiaTheme="minorEastAsia" w:cstheme="minorEastAsia"/>
                <w:i w:val="0"/>
                <w:iCs w:val="0"/>
                <w:strike/>
                <w:dstrike w:val="0"/>
                <w:color w:val="000000"/>
                <w:sz w:val="21"/>
                <w:szCs w:val="21"/>
                <w:highlight w:val="yellow"/>
                <w:u w:val="none"/>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82686449</w:t>
            </w:r>
          </w:p>
        </w:tc>
        <w:tc>
          <w:tcPr>
            <w:tcW w:w="29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5E59F4">
            <w:pPr>
              <w:keepNext w:val="0"/>
              <w:keepLines w:val="0"/>
              <w:widowControl/>
              <w:suppressLineNumbers w:val="0"/>
              <w:jc w:val="left"/>
              <w:textAlignment w:val="center"/>
              <w:rPr>
                <w:rFonts w:hint="eastAsia" w:asciiTheme="minorEastAsia" w:hAnsiTheme="minorEastAsia" w:eastAsiaTheme="minorEastAsia" w:cstheme="minorEastAsia"/>
                <w:i w:val="0"/>
                <w:iCs w:val="0"/>
                <w:strike/>
                <w:dstrike w:val="0"/>
                <w:color w:val="000000"/>
                <w:sz w:val="21"/>
                <w:szCs w:val="21"/>
                <w:highlight w:val="yellow"/>
                <w:u w:val="none"/>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以太网通讯模块\1756-ENBT\ALLEN-BRADLEY</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4D8EC0">
            <w:pPr>
              <w:keepNext w:val="0"/>
              <w:keepLines w:val="0"/>
              <w:widowControl/>
              <w:suppressLineNumbers w:val="0"/>
              <w:jc w:val="center"/>
              <w:textAlignment w:val="center"/>
              <w:rPr>
                <w:rFonts w:hint="eastAsia" w:asciiTheme="minorEastAsia" w:hAnsiTheme="minorEastAsia" w:eastAsiaTheme="minorEastAsia" w:cstheme="minorEastAsia"/>
                <w:i w:val="0"/>
                <w:iCs w:val="0"/>
                <w:strike/>
                <w:dstrike w:val="0"/>
                <w:color w:val="000000"/>
                <w:sz w:val="21"/>
                <w:szCs w:val="21"/>
                <w:highlight w:val="yellow"/>
                <w:u w:val="none"/>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AAC837">
            <w:pPr>
              <w:keepNext w:val="0"/>
              <w:keepLines w:val="0"/>
              <w:widowControl/>
              <w:suppressLineNumbers w:val="0"/>
              <w:jc w:val="center"/>
              <w:textAlignment w:val="center"/>
              <w:rPr>
                <w:rFonts w:hint="eastAsia" w:asciiTheme="minorEastAsia" w:hAnsiTheme="minorEastAsia" w:eastAsiaTheme="minorEastAsia" w:cstheme="minorEastAsia"/>
                <w:i w:val="0"/>
                <w:iCs w:val="0"/>
                <w:strike/>
                <w:dstrike w:val="0"/>
                <w:color w:val="000000"/>
                <w:sz w:val="21"/>
                <w:szCs w:val="21"/>
                <w:highlight w:val="yellow"/>
                <w:u w:val="none"/>
              </w:rPr>
            </w:pPr>
            <w:r>
              <w:rPr>
                <w:rFonts w:hint="eastAsia" w:asciiTheme="minorEastAsia" w:hAnsiTheme="minorEastAsia" w:eastAsiaTheme="minorEastAsia" w:cstheme="minorEastAsia"/>
                <w:i w:val="0"/>
                <w:iCs w:val="0"/>
                <w:strike/>
                <w:dstrike w:val="0"/>
                <w:color w:val="000000"/>
                <w:kern w:val="0"/>
                <w:sz w:val="21"/>
                <w:szCs w:val="21"/>
                <w:highlight w:val="yellow"/>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45545">
            <w:pPr>
              <w:rPr>
                <w:rFonts w:hint="eastAsia" w:asciiTheme="minorEastAsia" w:hAnsiTheme="minorEastAsia" w:eastAsiaTheme="minorEastAsia" w:cstheme="minorEastAsia"/>
                <w:i w:val="0"/>
                <w:iCs w:val="0"/>
                <w:strike/>
                <w:dstrike w:val="0"/>
                <w:color w:val="000000"/>
                <w:sz w:val="21"/>
                <w:szCs w:val="21"/>
                <w:highlight w:val="yellow"/>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48218">
            <w:pPr>
              <w:jc w:val="center"/>
              <w:rPr>
                <w:rFonts w:hint="eastAsia" w:asciiTheme="minorEastAsia" w:hAnsiTheme="minorEastAsia" w:eastAsiaTheme="minorEastAsia" w:cstheme="minorEastAsia"/>
                <w:i w:val="0"/>
                <w:iCs w:val="0"/>
                <w:strike/>
                <w:dstrike w:val="0"/>
                <w:color w:val="000000"/>
                <w:sz w:val="21"/>
                <w:szCs w:val="21"/>
                <w:highlight w:val="yellow"/>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4F620">
            <w:pPr>
              <w:rPr>
                <w:rFonts w:hint="eastAsia" w:asciiTheme="minorEastAsia" w:hAnsiTheme="minorEastAsia" w:eastAsiaTheme="minorEastAsia" w:cstheme="minorEastAsia"/>
                <w:i w:val="0"/>
                <w:iCs w:val="0"/>
                <w:strike/>
                <w:dstrike w:val="0"/>
                <w:color w:val="000000"/>
                <w:sz w:val="21"/>
                <w:szCs w:val="21"/>
                <w:highlight w:val="yellow"/>
                <w:u w:val="none"/>
              </w:rPr>
            </w:pPr>
          </w:p>
        </w:tc>
      </w:tr>
      <w:tr w14:paraId="767C6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0A3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41</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E1F4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84321232</w:t>
            </w:r>
          </w:p>
        </w:tc>
        <w:tc>
          <w:tcPr>
            <w:tcW w:w="29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23FAD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数字量输出模块\1756-OB16D\ALLEN-BRADLEY</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8046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A193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3055F">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C7EB1">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02AB6">
            <w:pPr>
              <w:rPr>
                <w:rFonts w:hint="eastAsia" w:asciiTheme="minorEastAsia" w:hAnsiTheme="minorEastAsia" w:eastAsiaTheme="minorEastAsia" w:cstheme="minorEastAsia"/>
                <w:i w:val="0"/>
                <w:iCs w:val="0"/>
                <w:color w:val="000000"/>
                <w:sz w:val="21"/>
                <w:szCs w:val="21"/>
                <w:u w:val="none"/>
              </w:rPr>
            </w:pPr>
          </w:p>
        </w:tc>
      </w:tr>
      <w:tr w14:paraId="338FE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02A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42</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CDED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84321215</w:t>
            </w:r>
          </w:p>
        </w:tc>
        <w:tc>
          <w:tcPr>
            <w:tcW w:w="29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F8E84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数字量输入模块\1756-IB16I\ALLEN-BRADLEY</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53DC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0074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3A75F">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E2B15">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059C6">
            <w:pPr>
              <w:rPr>
                <w:rFonts w:hint="eastAsia" w:asciiTheme="minorEastAsia" w:hAnsiTheme="minorEastAsia" w:eastAsiaTheme="minorEastAsia" w:cstheme="minorEastAsia"/>
                <w:i w:val="0"/>
                <w:iCs w:val="0"/>
                <w:color w:val="000000"/>
                <w:sz w:val="21"/>
                <w:szCs w:val="21"/>
                <w:u w:val="none"/>
              </w:rPr>
            </w:pPr>
          </w:p>
        </w:tc>
      </w:tr>
      <w:tr w14:paraId="3C6ED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E49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43</w:t>
            </w:r>
          </w:p>
        </w:tc>
        <w:tc>
          <w:tcPr>
            <w:tcW w:w="11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A2FD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82075194</w:t>
            </w:r>
          </w:p>
        </w:tc>
        <w:tc>
          <w:tcPr>
            <w:tcW w:w="29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93163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POWER SUPPLY\1756-PB75\ALLEN-BRADLEY</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9158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3F18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67044">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87917">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DD25B">
            <w:pPr>
              <w:rPr>
                <w:rFonts w:hint="eastAsia" w:asciiTheme="minorEastAsia" w:hAnsiTheme="minorEastAsia" w:eastAsiaTheme="minorEastAsia" w:cstheme="minorEastAsia"/>
                <w:i w:val="0"/>
                <w:iCs w:val="0"/>
                <w:color w:val="000000"/>
                <w:sz w:val="21"/>
                <w:szCs w:val="21"/>
                <w:u w:val="none"/>
              </w:rPr>
            </w:pPr>
          </w:p>
        </w:tc>
      </w:tr>
      <w:tr w14:paraId="40657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25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44</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97D7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84321214</w:t>
            </w:r>
          </w:p>
        </w:tc>
        <w:tc>
          <w:tcPr>
            <w:tcW w:w="29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8A610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数字输入量模块\1756-IB32\ALLEN-BRADLEY</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EBC3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9F4D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94D31">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CE563">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C0DDA">
            <w:pPr>
              <w:rPr>
                <w:rFonts w:hint="eastAsia" w:asciiTheme="minorEastAsia" w:hAnsiTheme="minorEastAsia" w:eastAsiaTheme="minorEastAsia" w:cstheme="minorEastAsia"/>
                <w:i w:val="0"/>
                <w:iCs w:val="0"/>
                <w:color w:val="000000"/>
                <w:sz w:val="21"/>
                <w:szCs w:val="21"/>
                <w:u w:val="none"/>
              </w:rPr>
            </w:pPr>
          </w:p>
        </w:tc>
      </w:tr>
      <w:tr w14:paraId="6FB89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7A1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45</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A79A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81947340</w:t>
            </w:r>
          </w:p>
        </w:tc>
        <w:tc>
          <w:tcPr>
            <w:tcW w:w="29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D2C6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电源模块\KFD2-EB2\PEPPERL+FUCHS</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6598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514F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SET</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A234E">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888C5">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76156">
            <w:pPr>
              <w:rPr>
                <w:rFonts w:hint="eastAsia" w:asciiTheme="minorEastAsia" w:hAnsiTheme="minorEastAsia" w:eastAsiaTheme="minorEastAsia" w:cstheme="minorEastAsia"/>
                <w:i w:val="0"/>
                <w:iCs w:val="0"/>
                <w:color w:val="000000"/>
                <w:sz w:val="21"/>
                <w:szCs w:val="21"/>
                <w:u w:val="none"/>
              </w:rPr>
            </w:pPr>
          </w:p>
        </w:tc>
      </w:tr>
      <w:tr w14:paraId="30F6B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15B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46</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BDC6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82608813</w:t>
            </w:r>
          </w:p>
        </w:tc>
        <w:tc>
          <w:tcPr>
            <w:tcW w:w="29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F46E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安全栅\KFD2-SOT2-EX2\PEPPERL+FUCHS</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969E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ADAB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BD61E">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0D8F6">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8E8ED">
            <w:pPr>
              <w:rPr>
                <w:rFonts w:hint="eastAsia" w:asciiTheme="minorEastAsia" w:hAnsiTheme="minorEastAsia" w:eastAsiaTheme="minorEastAsia" w:cstheme="minorEastAsia"/>
                <w:i w:val="0"/>
                <w:iCs w:val="0"/>
                <w:color w:val="000000"/>
                <w:sz w:val="21"/>
                <w:szCs w:val="21"/>
                <w:u w:val="none"/>
              </w:rPr>
            </w:pPr>
          </w:p>
        </w:tc>
      </w:tr>
      <w:tr w14:paraId="2A78C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9EC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47</w:t>
            </w:r>
          </w:p>
        </w:tc>
        <w:tc>
          <w:tcPr>
            <w:tcW w:w="11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D2C4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83830284</w:t>
            </w:r>
          </w:p>
        </w:tc>
        <w:tc>
          <w:tcPr>
            <w:tcW w:w="29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85687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模拟量输入安全栅\KFD2-STC4-EX2\PEPPERL+FUCHS</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EE82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0568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8F97A">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B7FB4">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FE9C7">
            <w:pPr>
              <w:rPr>
                <w:rFonts w:hint="eastAsia" w:asciiTheme="minorEastAsia" w:hAnsiTheme="minorEastAsia" w:eastAsiaTheme="minorEastAsia" w:cstheme="minorEastAsia"/>
                <w:i w:val="0"/>
                <w:iCs w:val="0"/>
                <w:color w:val="000000"/>
                <w:sz w:val="21"/>
                <w:szCs w:val="21"/>
                <w:u w:val="none"/>
              </w:rPr>
            </w:pPr>
          </w:p>
        </w:tc>
      </w:tr>
      <w:tr w14:paraId="7B626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80BF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48</w:t>
            </w:r>
          </w:p>
        </w:tc>
        <w:tc>
          <w:tcPr>
            <w:tcW w:w="11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6A14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81957514</w:t>
            </w:r>
          </w:p>
        </w:tc>
        <w:tc>
          <w:tcPr>
            <w:tcW w:w="29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6B809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安全栅\KFD2-SL2-EX2.B\PEPPERL+FUCHS\SIS</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516D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89E4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623C5">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9EA28">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74290">
            <w:pPr>
              <w:rPr>
                <w:rFonts w:hint="eastAsia" w:asciiTheme="minorEastAsia" w:hAnsiTheme="minorEastAsia" w:eastAsiaTheme="minorEastAsia" w:cstheme="minorEastAsia"/>
                <w:i w:val="0"/>
                <w:iCs w:val="0"/>
                <w:color w:val="000000"/>
                <w:sz w:val="21"/>
                <w:szCs w:val="21"/>
                <w:u w:val="none"/>
              </w:rPr>
            </w:pPr>
          </w:p>
        </w:tc>
      </w:tr>
      <w:tr w14:paraId="23947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80C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49</w:t>
            </w:r>
          </w:p>
        </w:tc>
        <w:tc>
          <w:tcPr>
            <w:tcW w:w="11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C778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81970653</w:t>
            </w:r>
          </w:p>
        </w:tc>
        <w:tc>
          <w:tcPr>
            <w:tcW w:w="29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846E5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安全栅供电模块\KFD2-EB2.R4A.B\PEPPERL+FUCHS</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4250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52F6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D5B77">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74849">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37373">
            <w:pPr>
              <w:rPr>
                <w:rFonts w:hint="eastAsia" w:asciiTheme="minorEastAsia" w:hAnsiTheme="minorEastAsia" w:eastAsiaTheme="minorEastAsia" w:cstheme="minorEastAsia"/>
                <w:i w:val="0"/>
                <w:iCs w:val="0"/>
                <w:color w:val="000000"/>
                <w:sz w:val="21"/>
                <w:szCs w:val="21"/>
                <w:u w:val="none"/>
              </w:rPr>
            </w:pPr>
          </w:p>
        </w:tc>
      </w:tr>
      <w:tr w14:paraId="0D42C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663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50</w:t>
            </w:r>
          </w:p>
        </w:tc>
        <w:tc>
          <w:tcPr>
            <w:tcW w:w="11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46CB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83333908</w:t>
            </w:r>
          </w:p>
        </w:tc>
        <w:tc>
          <w:tcPr>
            <w:tcW w:w="29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5DD05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温变安全栅\KFD2-UT2-EX2\PEPPERL+FUCHS</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AC9F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ADAD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683E7">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F9EF5">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5993F">
            <w:pPr>
              <w:rPr>
                <w:rFonts w:hint="eastAsia" w:asciiTheme="minorEastAsia" w:hAnsiTheme="minorEastAsia" w:eastAsiaTheme="minorEastAsia" w:cstheme="minorEastAsia"/>
                <w:i w:val="0"/>
                <w:iCs w:val="0"/>
                <w:color w:val="000000"/>
                <w:sz w:val="21"/>
                <w:szCs w:val="21"/>
                <w:u w:val="none"/>
              </w:rPr>
            </w:pPr>
          </w:p>
        </w:tc>
      </w:tr>
      <w:tr w14:paraId="53ABE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87B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51</w:t>
            </w:r>
          </w:p>
        </w:tc>
        <w:tc>
          <w:tcPr>
            <w:tcW w:w="11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9B93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83277615</w:t>
            </w:r>
          </w:p>
        </w:tc>
        <w:tc>
          <w:tcPr>
            <w:tcW w:w="29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3E45D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报警设定器\KFD2-SR2-Ex2.W\PEPPERL+FUCHS</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7C0E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A0DC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C4551">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8516F">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D1A9F">
            <w:pPr>
              <w:rPr>
                <w:rFonts w:hint="eastAsia" w:asciiTheme="minorEastAsia" w:hAnsiTheme="minorEastAsia" w:eastAsiaTheme="minorEastAsia" w:cstheme="minorEastAsia"/>
                <w:i w:val="0"/>
                <w:iCs w:val="0"/>
                <w:color w:val="000000"/>
                <w:sz w:val="21"/>
                <w:szCs w:val="21"/>
                <w:u w:val="none"/>
              </w:rPr>
            </w:pPr>
          </w:p>
        </w:tc>
      </w:tr>
      <w:tr w14:paraId="33480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0A3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52</w:t>
            </w:r>
          </w:p>
        </w:tc>
        <w:tc>
          <w:tcPr>
            <w:tcW w:w="11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2F46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84246588</w:t>
            </w:r>
          </w:p>
        </w:tc>
        <w:tc>
          <w:tcPr>
            <w:tcW w:w="29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57DF3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REPEATER\5544\MTL</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767D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0AAF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54900">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0153F">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AE995">
            <w:pPr>
              <w:rPr>
                <w:rFonts w:hint="eastAsia" w:asciiTheme="minorEastAsia" w:hAnsiTheme="minorEastAsia" w:eastAsiaTheme="minorEastAsia" w:cstheme="minorEastAsia"/>
                <w:i w:val="0"/>
                <w:iCs w:val="0"/>
                <w:color w:val="000000"/>
                <w:sz w:val="21"/>
                <w:szCs w:val="21"/>
                <w:u w:val="none"/>
              </w:rPr>
            </w:pPr>
          </w:p>
        </w:tc>
      </w:tr>
      <w:tr w14:paraId="2A3BE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AF4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53</w:t>
            </w:r>
          </w:p>
        </w:tc>
        <w:tc>
          <w:tcPr>
            <w:tcW w:w="11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6BC3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81497791</w:t>
            </w:r>
          </w:p>
        </w:tc>
        <w:tc>
          <w:tcPr>
            <w:tcW w:w="29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D36F2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安全栅\5576-THC\MTL\DCS</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A55F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E09D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EA</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160FF">
            <w:pPr>
              <w:rPr>
                <w:rFonts w:hint="eastAsia" w:asciiTheme="minorEastAsia" w:hAnsiTheme="minorEastAsia" w:eastAsiaTheme="minorEastAsia" w:cstheme="minorEastAsia"/>
                <w:i w:val="0"/>
                <w:iCs w:val="0"/>
                <w:color w:val="000000"/>
                <w:sz w:val="21"/>
                <w:szCs w:val="21"/>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E3C84">
            <w:pPr>
              <w:jc w:val="cente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4FD70">
            <w:pPr>
              <w:rPr>
                <w:rFonts w:hint="eastAsia" w:asciiTheme="minorEastAsia" w:hAnsiTheme="minorEastAsia" w:eastAsiaTheme="minorEastAsia" w:cstheme="minorEastAsia"/>
                <w:i w:val="0"/>
                <w:iCs w:val="0"/>
                <w:color w:val="000000"/>
                <w:sz w:val="21"/>
                <w:szCs w:val="21"/>
                <w:u w:val="none"/>
              </w:rPr>
            </w:pPr>
          </w:p>
        </w:tc>
      </w:tr>
      <w:tr w14:paraId="788B2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jc w:val="center"/>
        </w:trPr>
        <w:tc>
          <w:tcPr>
            <w:tcW w:w="6554"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310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小计</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35772">
            <w:pP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F008B">
            <w:pPr>
              <w:rPr>
                <w:rFonts w:hint="eastAsia" w:asciiTheme="minorEastAsia" w:hAnsiTheme="minorEastAsia" w:eastAsiaTheme="minorEastAsia" w:cstheme="minorEastAsia"/>
                <w:i w:val="0"/>
                <w:iCs w:val="0"/>
                <w:color w:val="000000"/>
                <w:sz w:val="21"/>
                <w:szCs w:val="21"/>
                <w:u w:val="none"/>
              </w:rPr>
            </w:pPr>
          </w:p>
        </w:tc>
      </w:tr>
      <w:tr w14:paraId="2357F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6554"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595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合计（一+二）</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9665D">
            <w:pPr>
              <w:rPr>
                <w:rFonts w:hint="eastAsia" w:asciiTheme="minorEastAsia" w:hAnsiTheme="minorEastAsia" w:eastAsiaTheme="minorEastAsia" w:cstheme="minorEastAsia"/>
                <w:i w:val="0"/>
                <w:iCs w:val="0"/>
                <w:color w:val="000000"/>
                <w:sz w:val="21"/>
                <w:szCs w:val="21"/>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74E9B">
            <w:pPr>
              <w:rPr>
                <w:rFonts w:hint="eastAsia" w:asciiTheme="minorEastAsia" w:hAnsiTheme="minorEastAsia" w:eastAsiaTheme="minorEastAsia" w:cstheme="minorEastAsia"/>
                <w:i w:val="0"/>
                <w:iCs w:val="0"/>
                <w:color w:val="000000"/>
                <w:sz w:val="21"/>
                <w:szCs w:val="21"/>
                <w:u w:val="none"/>
              </w:rPr>
            </w:pPr>
          </w:p>
        </w:tc>
      </w:tr>
      <w:tr w14:paraId="59B3F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jc w:val="center"/>
        </w:trPr>
        <w:tc>
          <w:tcPr>
            <w:tcW w:w="898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2501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不含税合计金额大写：人民币*****圆整</w:t>
            </w:r>
          </w:p>
        </w:tc>
      </w:tr>
      <w:tr w14:paraId="5B8E6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898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E4B9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不含税合计金额大写：人民币*****圆整</w:t>
            </w:r>
          </w:p>
        </w:tc>
      </w:tr>
      <w:tr w14:paraId="7A08D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898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007C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税率13%</w:t>
            </w:r>
          </w:p>
        </w:tc>
      </w:tr>
    </w:tbl>
    <w:p w14:paraId="1E019170">
      <w:pPr>
        <w:keepNext w:val="0"/>
        <w:keepLines w:val="0"/>
        <w:pageBreakBefore w:val="0"/>
        <w:kinsoku w:val="0"/>
        <w:wordWrap/>
        <w:overflowPunct w:val="0"/>
        <w:topLinePunct w:val="0"/>
        <w:autoSpaceDE/>
        <w:autoSpaceDN/>
        <w:bidi w:val="0"/>
        <w:adjustRightInd/>
        <w:snapToGrid w:val="0"/>
        <w:spacing w:line="360" w:lineRule="auto"/>
        <w:rPr>
          <w:rFonts w:asciiTheme="minorEastAsia" w:hAnsiTheme="minorEastAsia"/>
          <w:color w:val="000000" w:themeColor="text1"/>
          <w:sz w:val="21"/>
          <w:szCs w:val="21"/>
          <w:highlight w:val="none"/>
          <w14:textFill>
            <w14:solidFill>
              <w14:schemeClr w14:val="tx1"/>
            </w14:solidFill>
          </w14:textFill>
        </w:rPr>
      </w:pPr>
    </w:p>
    <w:p w14:paraId="1B561508">
      <w:pPr>
        <w:keepNext w:val="0"/>
        <w:keepLines w:val="0"/>
        <w:pageBreakBefore w:val="0"/>
        <w:kinsoku w:val="0"/>
        <w:wordWrap/>
        <w:overflowPunct w:val="0"/>
        <w:topLinePunct w:val="0"/>
        <w:autoSpaceDE/>
        <w:autoSpaceDN/>
        <w:bidi w:val="0"/>
        <w:adjustRightInd/>
        <w:snapToGrid w:val="0"/>
        <w:spacing w:line="360" w:lineRule="auto"/>
        <w:rPr>
          <w:rFonts w:asciiTheme="minorEastAsia" w:hAnsiTheme="minorEastAsia"/>
          <w:color w:val="000000" w:themeColor="text1"/>
          <w:sz w:val="21"/>
          <w:szCs w:val="21"/>
          <w:highlight w:val="none"/>
          <w14:textFill>
            <w14:solidFill>
              <w14:schemeClr w14:val="tx1"/>
            </w14:solidFill>
          </w14:textFill>
        </w:rPr>
      </w:pPr>
      <w:r>
        <w:rPr>
          <w:rFonts w:asciiTheme="minorEastAsia" w:hAnsiTheme="minorEastAsia"/>
          <w:color w:val="000000" w:themeColor="text1"/>
          <w:sz w:val="21"/>
          <w:szCs w:val="21"/>
          <w:highlight w:val="none"/>
          <w14:textFill>
            <w14:solidFill>
              <w14:schemeClr w14:val="tx1"/>
            </w14:solidFill>
          </w14:textFill>
        </w:rPr>
        <w:t>注：</w:t>
      </w:r>
    </w:p>
    <w:p w14:paraId="21C4A498">
      <w:pPr>
        <w:keepNext w:val="0"/>
        <w:keepLines w:val="0"/>
        <w:pageBreakBefore w:val="0"/>
        <w:kinsoku w:val="0"/>
        <w:wordWrap/>
        <w:overflowPunct w:val="0"/>
        <w:topLinePunct w:val="0"/>
        <w:autoSpaceDE/>
        <w:autoSpaceDN/>
        <w:bidi w:val="0"/>
        <w:adjustRightInd/>
        <w:snapToGrid w:val="0"/>
        <w:spacing w:line="276" w:lineRule="auto"/>
        <w:rPr>
          <w:rFonts w:asciiTheme="minorEastAsia" w:hAnsiTheme="minorEastAsia"/>
          <w:color w:val="000000" w:themeColor="text1"/>
          <w:sz w:val="21"/>
          <w:szCs w:val="21"/>
          <w:highlight w:val="none"/>
          <w14:textFill>
            <w14:solidFill>
              <w14:schemeClr w14:val="tx1"/>
            </w14:solidFill>
          </w14:textFill>
        </w:rPr>
      </w:pPr>
      <w:r>
        <w:rPr>
          <w:rFonts w:hint="eastAsia" w:asciiTheme="minorEastAsia" w:hAnsiTheme="minorEastAsia"/>
          <w:color w:val="000000" w:themeColor="text1"/>
          <w:sz w:val="21"/>
          <w:szCs w:val="21"/>
          <w:highlight w:val="none"/>
          <w14:textFill>
            <w14:solidFill>
              <w14:schemeClr w14:val="tx1"/>
            </w14:solidFill>
          </w14:textFill>
        </w:rPr>
        <w:t>1、</w:t>
      </w:r>
      <w:r>
        <w:rPr>
          <w:rFonts w:asciiTheme="minorEastAsia" w:hAnsiTheme="minorEastAsia"/>
          <w:color w:val="000000" w:themeColor="text1"/>
          <w:sz w:val="21"/>
          <w:szCs w:val="21"/>
          <w:highlight w:val="none"/>
          <w14:textFill>
            <w14:solidFill>
              <w14:schemeClr w14:val="tx1"/>
            </w14:solidFill>
          </w14:textFill>
        </w:rPr>
        <w:t>报价有效期：</w:t>
      </w:r>
      <w:r>
        <w:rPr>
          <w:rFonts w:hint="eastAsia" w:asciiTheme="minorEastAsia" w:hAnsiTheme="minorEastAsia"/>
          <w:color w:val="000000" w:themeColor="text1"/>
          <w:sz w:val="21"/>
          <w:szCs w:val="21"/>
          <w:highlight w:val="none"/>
          <w14:textFill>
            <w14:solidFill>
              <w14:schemeClr w14:val="tx1"/>
            </w14:solidFill>
          </w14:textFill>
        </w:rPr>
        <w:t>自应答截止日次日起</w:t>
      </w:r>
      <w:r>
        <w:rPr>
          <w:rFonts w:hint="eastAsia" w:asciiTheme="minorEastAsia" w:hAnsiTheme="minorEastAsia"/>
          <w:color w:val="000000" w:themeColor="text1"/>
          <w:sz w:val="21"/>
          <w:szCs w:val="21"/>
          <w:highlight w:val="none"/>
          <w:lang w:val="en-US" w:eastAsia="zh-CN"/>
          <w14:textFill>
            <w14:solidFill>
              <w14:schemeClr w14:val="tx1"/>
            </w14:solidFill>
          </w14:textFill>
        </w:rPr>
        <w:t>120</w:t>
      </w:r>
      <w:r>
        <w:rPr>
          <w:rFonts w:hint="eastAsia" w:asciiTheme="minorEastAsia" w:hAnsiTheme="minorEastAsia"/>
          <w:color w:val="000000" w:themeColor="text1"/>
          <w:sz w:val="21"/>
          <w:szCs w:val="21"/>
          <w:highlight w:val="none"/>
          <w14:textFill>
            <w14:solidFill>
              <w14:schemeClr w14:val="tx1"/>
            </w14:solidFill>
          </w14:textFill>
        </w:rPr>
        <w:t>个日历日</w:t>
      </w:r>
      <w:r>
        <w:rPr>
          <w:rFonts w:asciiTheme="minorEastAsia" w:hAnsiTheme="minorEastAsia"/>
          <w:color w:val="000000" w:themeColor="text1"/>
          <w:sz w:val="21"/>
          <w:szCs w:val="21"/>
          <w:highlight w:val="none"/>
          <w14:textFill>
            <w14:solidFill>
              <w14:schemeClr w14:val="tx1"/>
            </w14:solidFill>
          </w14:textFill>
        </w:rPr>
        <w:t>。</w:t>
      </w:r>
      <w:r>
        <w:rPr>
          <w:rFonts w:hint="eastAsia" w:asciiTheme="minorEastAsia" w:hAnsiTheme="minorEastAsia"/>
          <w:color w:val="000000" w:themeColor="text1"/>
          <w:sz w:val="21"/>
          <w:szCs w:val="21"/>
          <w:highlight w:val="none"/>
          <w14:textFill>
            <w14:solidFill>
              <w14:schemeClr w14:val="tx1"/>
            </w14:solidFill>
          </w14:textFill>
        </w:rPr>
        <w:t>（请应答人</w:t>
      </w:r>
      <w:r>
        <w:rPr>
          <w:rFonts w:asciiTheme="minorEastAsia" w:hAnsiTheme="minorEastAsia"/>
          <w:color w:val="000000" w:themeColor="text1"/>
          <w:sz w:val="21"/>
          <w:szCs w:val="21"/>
          <w:highlight w:val="none"/>
          <w14:textFill>
            <w14:solidFill>
              <w14:schemeClr w14:val="tx1"/>
            </w14:solidFill>
          </w14:textFill>
        </w:rPr>
        <w:t>响应</w:t>
      </w:r>
      <w:r>
        <w:rPr>
          <w:rFonts w:hint="eastAsia" w:asciiTheme="minorEastAsia" w:hAnsiTheme="minorEastAsia"/>
          <w:color w:val="000000" w:themeColor="text1"/>
          <w:sz w:val="21"/>
          <w:szCs w:val="21"/>
          <w:highlight w:val="none"/>
          <w14:textFill>
            <w14:solidFill>
              <w14:schemeClr w14:val="tx1"/>
            </w14:solidFill>
          </w14:textFill>
        </w:rPr>
        <w:t>）</w:t>
      </w:r>
    </w:p>
    <w:p w14:paraId="2C7A548E">
      <w:pPr>
        <w:keepNext w:val="0"/>
        <w:keepLines w:val="0"/>
        <w:pageBreakBefore w:val="0"/>
        <w:kinsoku w:val="0"/>
        <w:wordWrap/>
        <w:overflowPunct w:val="0"/>
        <w:topLinePunct w:val="0"/>
        <w:autoSpaceDE/>
        <w:autoSpaceDN/>
        <w:bidi w:val="0"/>
        <w:adjustRightInd/>
        <w:snapToGrid w:val="0"/>
        <w:spacing w:line="276" w:lineRule="auto"/>
        <w:rPr>
          <w:rFonts w:asciiTheme="minorEastAsia" w:hAnsiTheme="minorEastAsia"/>
          <w:color w:val="000000" w:themeColor="text1"/>
          <w:sz w:val="21"/>
          <w:szCs w:val="21"/>
          <w:highlight w:val="none"/>
          <w14:textFill>
            <w14:solidFill>
              <w14:schemeClr w14:val="tx1"/>
            </w14:solidFill>
          </w14:textFill>
        </w:rPr>
      </w:pPr>
      <w:r>
        <w:rPr>
          <w:rFonts w:hint="eastAsia" w:asciiTheme="minorEastAsia" w:hAnsiTheme="minorEastAsia"/>
          <w:color w:val="000000" w:themeColor="text1"/>
          <w:sz w:val="21"/>
          <w:szCs w:val="21"/>
          <w:highlight w:val="none"/>
          <w14:textFill>
            <w14:solidFill>
              <w14:schemeClr w14:val="tx1"/>
            </w14:solidFill>
          </w14:textFill>
        </w:rPr>
        <w:t>2、交货期：</w:t>
      </w:r>
      <w:r>
        <w:rPr>
          <w:rFonts w:hint="eastAsia" w:asciiTheme="minorEastAsia" w:hAnsiTheme="minorEastAsia"/>
          <w:color w:val="000000" w:themeColor="text1"/>
          <w:sz w:val="21"/>
          <w:szCs w:val="21"/>
          <w:highlight w:val="none"/>
          <w:lang w:val="en-US" w:eastAsia="zh-CN"/>
          <w14:textFill>
            <w14:solidFill>
              <w14:schemeClr w14:val="tx1"/>
            </w14:solidFill>
          </w14:textFill>
        </w:rPr>
        <w:t>合同签订后12个月内</w:t>
      </w:r>
      <w:r>
        <w:rPr>
          <w:rFonts w:hint="eastAsia" w:asciiTheme="minorEastAsia" w:hAnsiTheme="minorEastAsia"/>
          <w:color w:val="000000" w:themeColor="text1"/>
          <w:sz w:val="21"/>
          <w:szCs w:val="21"/>
          <w:highlight w:val="none"/>
          <w14:textFill>
            <w14:solidFill>
              <w14:schemeClr w14:val="tx1"/>
            </w14:solidFill>
          </w14:textFill>
        </w:rPr>
        <w:t>。（请应答人</w:t>
      </w:r>
      <w:r>
        <w:rPr>
          <w:rFonts w:asciiTheme="minorEastAsia" w:hAnsiTheme="minorEastAsia"/>
          <w:color w:val="000000" w:themeColor="text1"/>
          <w:sz w:val="21"/>
          <w:szCs w:val="21"/>
          <w:highlight w:val="none"/>
          <w14:textFill>
            <w14:solidFill>
              <w14:schemeClr w14:val="tx1"/>
            </w14:solidFill>
          </w14:textFill>
        </w:rPr>
        <w:t>响应</w:t>
      </w:r>
      <w:r>
        <w:rPr>
          <w:rFonts w:hint="eastAsia" w:asciiTheme="minorEastAsia" w:hAnsiTheme="minorEastAsia"/>
          <w:color w:val="000000" w:themeColor="text1"/>
          <w:sz w:val="21"/>
          <w:szCs w:val="21"/>
          <w:highlight w:val="none"/>
          <w14:textFill>
            <w14:solidFill>
              <w14:schemeClr w14:val="tx1"/>
            </w14:solidFill>
          </w14:textFill>
        </w:rPr>
        <w:t>）</w:t>
      </w:r>
    </w:p>
    <w:p w14:paraId="4D2E603E">
      <w:pPr>
        <w:pStyle w:val="34"/>
        <w:keepNext w:val="0"/>
        <w:keepLines w:val="0"/>
        <w:pageBreakBefore w:val="0"/>
        <w:kinsoku w:val="0"/>
        <w:wordWrap/>
        <w:overflowPunct w:val="0"/>
        <w:topLinePunct w:val="0"/>
        <w:autoSpaceDE/>
        <w:autoSpaceDN/>
        <w:bidi w:val="0"/>
        <w:adjustRightInd/>
        <w:spacing w:line="276" w:lineRule="auto"/>
        <w:ind w:firstLine="0"/>
        <w:jc w:val="left"/>
        <w:rPr>
          <w:rFonts w:asciiTheme="minorEastAsia" w:hAnsiTheme="minorEastAsia" w:eastAsiaTheme="minorEastAsia"/>
          <w:color w:val="000000" w:themeColor="text1"/>
          <w:sz w:val="21"/>
          <w:szCs w:val="21"/>
          <w:highlight w:val="none"/>
          <w14:textFill>
            <w14:solidFill>
              <w14:schemeClr w14:val="tx1"/>
            </w14:solidFill>
          </w14:textFill>
        </w:rPr>
      </w:pPr>
      <w:r>
        <w:rPr>
          <w:rFonts w:asciiTheme="minorEastAsia" w:hAnsiTheme="minorEastAsia" w:eastAsiaTheme="minorEastAsia"/>
          <w:color w:val="000000" w:themeColor="text1"/>
          <w:sz w:val="21"/>
          <w:szCs w:val="21"/>
          <w:highlight w:val="none"/>
          <w14:textFill>
            <w14:solidFill>
              <w14:schemeClr w14:val="tx1"/>
            </w14:solidFill>
          </w14:textFill>
        </w:rPr>
        <w:t>3</w:t>
      </w:r>
      <w:r>
        <w:rPr>
          <w:rFonts w:hint="eastAsia" w:asciiTheme="minorEastAsia" w:hAnsiTheme="minorEastAsia" w:eastAsiaTheme="minorEastAsia"/>
          <w:color w:val="000000" w:themeColor="text1"/>
          <w:sz w:val="21"/>
          <w:szCs w:val="21"/>
          <w:highlight w:val="none"/>
          <w14:textFill>
            <w14:solidFill>
              <w14:schemeClr w14:val="tx1"/>
            </w14:solidFill>
          </w14:textFill>
        </w:rPr>
        <w:t>、以上报价包括：</w:t>
      </w:r>
      <w:r>
        <w:rPr>
          <w:rFonts w:asciiTheme="minorEastAsia" w:hAnsiTheme="minorEastAsia" w:eastAsiaTheme="minorEastAsia"/>
          <w:color w:val="000000" w:themeColor="text1"/>
          <w:sz w:val="21"/>
          <w:szCs w:val="21"/>
          <w:highlight w:val="none"/>
          <w14:textFill>
            <w14:solidFill>
              <w14:schemeClr w14:val="tx1"/>
            </w14:solidFill>
          </w14:textFill>
        </w:rPr>
        <w:t>***</w:t>
      </w:r>
      <w:r>
        <w:rPr>
          <w:rFonts w:hint="eastAsia" w:asciiTheme="minorEastAsia" w:hAnsiTheme="minorEastAsia" w:eastAsiaTheme="minorEastAsia"/>
          <w:color w:val="000000" w:themeColor="text1"/>
          <w:sz w:val="21"/>
          <w:szCs w:val="21"/>
          <w:highlight w:val="none"/>
          <w14:textFill>
            <w14:solidFill>
              <w14:schemeClr w14:val="tx1"/>
            </w14:solidFill>
          </w14:textFill>
        </w:rPr>
        <w:t>费用。人工费、材料费、设施设备费、管理费、服务费、税费、利润、税金/其它应付款项，报价文件中规定的其它义务/风险/责任有关的费用及一切与履行本询价文件有关的于此处未列明的其它所有费用。固定单价在询价有效期和其必要的延长期内是固定的，不因通货膨胀、利/汇率、税/费变化而作任何调整</w:t>
      </w:r>
      <w:r>
        <w:rPr>
          <w:rFonts w:hint="eastAsia" w:asciiTheme="minorEastAsia" w:hAnsiTheme="minorEastAsia" w:eastAsiaTheme="minorEastAsia"/>
          <w:color w:val="000000" w:themeColor="text1"/>
          <w:sz w:val="21"/>
          <w:szCs w:val="21"/>
          <w:highlight w:val="none"/>
          <w:lang w:eastAsia="zh-CN"/>
          <w14:textFill>
            <w14:solidFill>
              <w14:schemeClr w14:val="tx1"/>
            </w14:solidFill>
          </w14:textFill>
        </w:rPr>
        <w:t>。</w:t>
      </w:r>
      <w:r>
        <w:rPr>
          <w:rFonts w:hint="eastAsia" w:asciiTheme="minorEastAsia" w:hAnsiTheme="minorEastAsia" w:eastAsiaTheme="minorEastAsia"/>
          <w:color w:val="000000" w:themeColor="text1"/>
          <w:sz w:val="21"/>
          <w:szCs w:val="21"/>
          <w:highlight w:val="none"/>
          <w14:textFill>
            <w14:solidFill>
              <w14:schemeClr w14:val="tx1"/>
            </w14:solidFill>
          </w14:textFill>
        </w:rPr>
        <w:t>（请应答人</w:t>
      </w:r>
      <w:r>
        <w:rPr>
          <w:rFonts w:asciiTheme="minorEastAsia" w:hAnsiTheme="minorEastAsia" w:eastAsiaTheme="minorEastAsia"/>
          <w:color w:val="000000" w:themeColor="text1"/>
          <w:sz w:val="21"/>
          <w:szCs w:val="21"/>
          <w:highlight w:val="none"/>
          <w14:textFill>
            <w14:solidFill>
              <w14:schemeClr w14:val="tx1"/>
            </w14:solidFill>
          </w14:textFill>
        </w:rPr>
        <w:t>响应</w:t>
      </w:r>
      <w:r>
        <w:rPr>
          <w:rFonts w:hint="eastAsia" w:asciiTheme="minorEastAsia" w:hAnsiTheme="minorEastAsia" w:eastAsiaTheme="minorEastAsia"/>
          <w:color w:val="000000" w:themeColor="text1"/>
          <w:sz w:val="21"/>
          <w:szCs w:val="21"/>
          <w:highlight w:val="none"/>
          <w14:textFill>
            <w14:solidFill>
              <w14:schemeClr w14:val="tx1"/>
            </w14:solidFill>
          </w14:textFill>
        </w:rPr>
        <w:t>）</w:t>
      </w:r>
    </w:p>
    <w:p w14:paraId="54E6E43C">
      <w:pPr>
        <w:pStyle w:val="34"/>
        <w:keepNext w:val="0"/>
        <w:keepLines w:val="0"/>
        <w:pageBreakBefore w:val="0"/>
        <w:kinsoku w:val="0"/>
        <w:wordWrap/>
        <w:overflowPunct w:val="0"/>
        <w:topLinePunct w:val="0"/>
        <w:autoSpaceDE/>
        <w:autoSpaceDN/>
        <w:bidi w:val="0"/>
        <w:adjustRightInd/>
        <w:spacing w:line="276" w:lineRule="auto"/>
        <w:ind w:firstLine="0"/>
        <w:jc w:val="left"/>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4、开具</w:t>
      </w:r>
      <w:r>
        <w:rPr>
          <w:rFonts w:asciiTheme="minorEastAsia" w:hAnsiTheme="minorEastAsia" w:eastAsiaTheme="minorEastAsia"/>
          <w:color w:val="000000" w:themeColor="text1"/>
          <w:sz w:val="21"/>
          <w:szCs w:val="21"/>
          <w:highlight w:val="none"/>
          <w14:textFill>
            <w14:solidFill>
              <w14:schemeClr w14:val="tx1"/>
            </w14:solidFill>
          </w14:textFill>
        </w:rPr>
        <w:t>发票种类：增值税专用发票</w:t>
      </w:r>
      <w:r>
        <w:rPr>
          <w:rFonts w:hint="eastAsia" w:asciiTheme="minorEastAsia" w:hAnsiTheme="minorEastAsia" w:eastAsiaTheme="minorEastAsia"/>
          <w:color w:val="000000" w:themeColor="text1"/>
          <w:sz w:val="21"/>
          <w:szCs w:val="21"/>
          <w:highlight w:val="none"/>
          <w14:textFill>
            <w14:solidFill>
              <w14:schemeClr w14:val="tx1"/>
            </w14:solidFill>
          </w14:textFill>
        </w:rPr>
        <w:t>/</w:t>
      </w:r>
      <w:r>
        <w:rPr>
          <w:rFonts w:asciiTheme="minorEastAsia" w:hAnsiTheme="minorEastAsia" w:eastAsiaTheme="minorEastAsia"/>
          <w:color w:val="000000" w:themeColor="text1"/>
          <w:sz w:val="21"/>
          <w:szCs w:val="21"/>
          <w:highlight w:val="none"/>
          <w14:textFill>
            <w14:solidFill>
              <w14:schemeClr w14:val="tx1"/>
            </w14:solidFill>
          </w14:textFill>
        </w:rPr>
        <w:t>增值税普通发票</w:t>
      </w:r>
      <w:r>
        <w:rPr>
          <w:rFonts w:hint="eastAsia" w:asciiTheme="minorEastAsia" w:hAnsiTheme="minorEastAsia" w:eastAsiaTheme="minorEastAsia"/>
          <w:color w:val="000000" w:themeColor="text1"/>
          <w:sz w:val="21"/>
          <w:szCs w:val="21"/>
          <w:highlight w:val="none"/>
          <w14:textFill>
            <w14:solidFill>
              <w14:schemeClr w14:val="tx1"/>
            </w14:solidFill>
          </w14:textFill>
        </w:rPr>
        <w:t>/</w:t>
      </w:r>
      <w:r>
        <w:rPr>
          <w:rFonts w:asciiTheme="minorEastAsia" w:hAnsiTheme="minorEastAsia" w:eastAsiaTheme="minorEastAsia"/>
          <w:color w:val="000000" w:themeColor="text1"/>
          <w:sz w:val="21"/>
          <w:szCs w:val="21"/>
          <w:highlight w:val="none"/>
          <w14:textFill>
            <w14:solidFill>
              <w14:schemeClr w14:val="tx1"/>
            </w14:solidFill>
          </w14:textFill>
        </w:rPr>
        <w:t>其它</w:t>
      </w:r>
      <w:r>
        <w:rPr>
          <w:rFonts w:hint="eastAsia" w:asciiTheme="minorEastAsia" w:hAnsiTheme="minorEastAsia" w:eastAsiaTheme="minorEastAsia"/>
          <w:color w:val="000000" w:themeColor="text1"/>
          <w:sz w:val="21"/>
          <w:szCs w:val="21"/>
          <w:highlight w:val="none"/>
          <w14:textFill>
            <w14:solidFill>
              <w14:schemeClr w14:val="tx1"/>
            </w14:solidFill>
          </w14:textFill>
        </w:rPr>
        <w:t>。（请应答人</w:t>
      </w:r>
      <w:r>
        <w:rPr>
          <w:rFonts w:asciiTheme="minorEastAsia" w:hAnsiTheme="minorEastAsia" w:eastAsiaTheme="minorEastAsia"/>
          <w:color w:val="000000" w:themeColor="text1"/>
          <w:sz w:val="21"/>
          <w:szCs w:val="21"/>
          <w:highlight w:val="none"/>
          <w14:textFill>
            <w14:solidFill>
              <w14:schemeClr w14:val="tx1"/>
            </w14:solidFill>
          </w14:textFill>
        </w:rPr>
        <w:t>如实填写</w:t>
      </w:r>
      <w:r>
        <w:rPr>
          <w:rFonts w:hint="eastAsia" w:asciiTheme="minorEastAsia" w:hAnsiTheme="minorEastAsia" w:eastAsiaTheme="minorEastAsia"/>
          <w:color w:val="000000" w:themeColor="text1"/>
          <w:sz w:val="21"/>
          <w:szCs w:val="21"/>
          <w:highlight w:val="none"/>
          <w14:textFill>
            <w14:solidFill>
              <w14:schemeClr w14:val="tx1"/>
            </w14:solidFill>
          </w14:textFill>
        </w:rPr>
        <w:t>具体</w:t>
      </w:r>
      <w:r>
        <w:rPr>
          <w:rFonts w:asciiTheme="minorEastAsia" w:hAnsiTheme="minorEastAsia" w:eastAsiaTheme="minorEastAsia"/>
          <w:color w:val="000000" w:themeColor="text1"/>
          <w:sz w:val="21"/>
          <w:szCs w:val="21"/>
          <w:highlight w:val="none"/>
          <w14:textFill>
            <w14:solidFill>
              <w14:schemeClr w14:val="tx1"/>
            </w14:solidFill>
          </w14:textFill>
        </w:rPr>
        <w:t>发票种类</w:t>
      </w:r>
      <w:r>
        <w:rPr>
          <w:rFonts w:hint="eastAsia" w:asciiTheme="minorEastAsia" w:hAnsiTheme="minorEastAsia" w:eastAsiaTheme="minorEastAsia"/>
          <w:color w:val="000000" w:themeColor="text1"/>
          <w:sz w:val="21"/>
          <w:szCs w:val="21"/>
          <w:highlight w:val="none"/>
          <w14:textFill>
            <w14:solidFill>
              <w14:schemeClr w14:val="tx1"/>
            </w14:solidFill>
          </w14:textFill>
        </w:rPr>
        <w:t>）</w:t>
      </w:r>
    </w:p>
    <w:p w14:paraId="22AA861D">
      <w:pPr>
        <w:pStyle w:val="34"/>
        <w:keepNext w:val="0"/>
        <w:keepLines w:val="0"/>
        <w:pageBreakBefore w:val="0"/>
        <w:kinsoku w:val="0"/>
        <w:wordWrap/>
        <w:overflowPunct w:val="0"/>
        <w:topLinePunct w:val="0"/>
        <w:autoSpaceDE/>
        <w:autoSpaceDN/>
        <w:bidi w:val="0"/>
        <w:adjustRightInd/>
        <w:spacing w:line="276" w:lineRule="auto"/>
        <w:ind w:firstLine="0"/>
        <w:jc w:val="left"/>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5、其它</w:t>
      </w:r>
      <w:r>
        <w:rPr>
          <w:rFonts w:asciiTheme="minorEastAsia" w:hAnsiTheme="minorEastAsia" w:eastAsiaTheme="minorEastAsia"/>
          <w:color w:val="000000" w:themeColor="text1"/>
          <w:sz w:val="21"/>
          <w:szCs w:val="21"/>
          <w:highlight w:val="none"/>
          <w14:textFill>
            <w14:solidFill>
              <w14:schemeClr w14:val="tx1"/>
            </w14:solidFill>
          </w14:textFill>
        </w:rPr>
        <w:t>。应答人如有其它说明请补充。</w:t>
      </w:r>
    </w:p>
    <w:p w14:paraId="7D0A9B01">
      <w:pPr>
        <w:pStyle w:val="34"/>
        <w:keepNext w:val="0"/>
        <w:keepLines w:val="0"/>
        <w:pageBreakBefore w:val="0"/>
        <w:kinsoku w:val="0"/>
        <w:wordWrap/>
        <w:overflowPunct w:val="0"/>
        <w:topLinePunct w:val="0"/>
        <w:autoSpaceDE/>
        <w:autoSpaceDN/>
        <w:bidi w:val="0"/>
        <w:adjustRightInd/>
        <w:spacing w:line="276" w:lineRule="auto"/>
        <w:ind w:firstLine="0"/>
        <w:jc w:val="left"/>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6</w:t>
      </w:r>
      <w:r>
        <w:rPr>
          <w:rFonts w:hint="eastAsia" w:asciiTheme="minorEastAsia" w:hAnsiTheme="minorEastAsia" w:eastAsiaTheme="minorEastAsia"/>
          <w:color w:val="000000" w:themeColor="text1"/>
          <w:sz w:val="21"/>
          <w:szCs w:val="21"/>
          <w:highlight w:val="none"/>
          <w14:textFill>
            <w14:solidFill>
              <w14:schemeClr w14:val="tx1"/>
            </w14:solidFill>
          </w14:textFill>
        </w:rPr>
        <w:t>、应答人商务联系人姓名________电话_______________邮箱_______________</w:t>
      </w:r>
    </w:p>
    <w:p w14:paraId="14531845">
      <w:pPr>
        <w:pStyle w:val="34"/>
        <w:keepNext w:val="0"/>
        <w:keepLines w:val="0"/>
        <w:pageBreakBefore w:val="0"/>
        <w:kinsoku w:val="0"/>
        <w:wordWrap/>
        <w:overflowPunct w:val="0"/>
        <w:topLinePunct w:val="0"/>
        <w:autoSpaceDE/>
        <w:autoSpaceDN/>
        <w:bidi w:val="0"/>
        <w:adjustRightInd/>
        <w:spacing w:line="360" w:lineRule="auto"/>
        <w:ind w:right="840" w:firstLine="0"/>
        <w:jc w:val="right"/>
        <w:rPr>
          <w:rFonts w:hint="eastAsia"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报价单位名称：***（</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加</w:t>
      </w:r>
      <w:r>
        <w:rPr>
          <w:rFonts w:hint="eastAsia" w:asciiTheme="minorEastAsia" w:hAnsiTheme="minorEastAsia" w:eastAsiaTheme="minorEastAsia"/>
          <w:color w:val="000000" w:themeColor="text1"/>
          <w:sz w:val="21"/>
          <w:szCs w:val="21"/>
          <w:highlight w:val="none"/>
          <w14:textFill>
            <w14:solidFill>
              <w14:schemeClr w14:val="tx1"/>
            </w14:solidFill>
          </w14:textFill>
        </w:rPr>
        <w:t>盖公章）</w:t>
      </w:r>
    </w:p>
    <w:p w14:paraId="4C7647A6">
      <w:pPr>
        <w:pStyle w:val="34"/>
        <w:keepNext w:val="0"/>
        <w:keepLines w:val="0"/>
        <w:pageBreakBefore w:val="0"/>
        <w:kinsoku w:val="0"/>
        <w:wordWrap/>
        <w:overflowPunct w:val="0"/>
        <w:topLinePunct w:val="0"/>
        <w:autoSpaceDE/>
        <w:autoSpaceDN/>
        <w:bidi w:val="0"/>
        <w:adjustRightInd/>
        <w:spacing w:line="360" w:lineRule="auto"/>
        <w:ind w:right="840" w:firstLine="0"/>
        <w:jc w:val="right"/>
        <w:rPr>
          <w:rFonts w:hint="eastAsia" w:asciiTheme="minorEastAsia" w:hAnsiTheme="minorEastAsia" w:eastAsiaTheme="minorEastAsia"/>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eastAsia="zh-CN"/>
          <w14:textFill>
            <w14:solidFill>
              <w14:schemeClr w14:val="tx1"/>
            </w14:solidFill>
          </w14:textFill>
        </w:rPr>
        <w:t>法定代表人（单位负责人）或其委托代理人签字：</w:t>
      </w:r>
    </w:p>
    <w:p w14:paraId="1C864ACD">
      <w:pPr>
        <w:pStyle w:val="34"/>
        <w:keepNext w:val="0"/>
        <w:keepLines w:val="0"/>
        <w:pageBreakBefore w:val="0"/>
        <w:kinsoku w:val="0"/>
        <w:wordWrap/>
        <w:overflowPunct w:val="0"/>
        <w:topLinePunct w:val="0"/>
        <w:autoSpaceDE/>
        <w:autoSpaceDN/>
        <w:bidi w:val="0"/>
        <w:adjustRightInd/>
        <w:spacing w:line="360" w:lineRule="auto"/>
        <w:ind w:right="840" w:firstLine="0"/>
        <w:jc w:val="right"/>
      </w:pPr>
      <w:r>
        <w:rPr>
          <w:rFonts w:hint="eastAsia" w:asciiTheme="minorEastAsia" w:hAnsiTheme="minorEastAsia" w:eastAsiaTheme="minorEastAsia"/>
          <w:color w:val="000000" w:themeColor="text1"/>
          <w:sz w:val="21"/>
          <w:szCs w:val="21"/>
          <w:highlight w:val="none"/>
          <w:lang w:eastAsia="zh-CN"/>
          <w14:textFill>
            <w14:solidFill>
              <w14:schemeClr w14:val="tx1"/>
            </w14:solidFill>
          </w14:textFill>
        </w:rPr>
        <w:t>报价日期：****年**月**日</w:t>
      </w:r>
    </w:p>
    <w:sectPr>
      <w:pgSz w:w="11906" w:h="16838"/>
      <w:pgMar w:top="1440" w:right="1803" w:bottom="1440" w:left="1803" w:header="851" w:footer="992" w:gutter="0"/>
      <w:pgBorders>
        <w:top w:val="none" w:sz="0" w:space="0"/>
        <w:left w:val="none" w:sz="0" w:space="0"/>
        <w:bottom w:val="none" w:sz="0" w:space="0"/>
        <w:right w:val="none" w:sz="0" w:space="0"/>
      </w:pgBorders>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New York">
    <w:altName w:val="Segoe Print"/>
    <w:panose1 w:val="02040503060506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Noto Sans CJK DemiLight">
    <w:altName w:val="宋体"/>
    <w:panose1 w:val="00000000000000000000"/>
    <w:charset w:val="86"/>
    <w:family w:val="swiss"/>
    <w:pitch w:val="default"/>
    <w:sig w:usb0="00000000" w:usb1="00000000" w:usb2="00000016" w:usb3="00000000" w:csb0="002E0107" w:csb1="00000000"/>
  </w:font>
  <w:font w:name="Microsoft YaHei UI">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938BF">
    <w:pPr>
      <w:pStyle w:val="12"/>
    </w:pPr>
  </w:p>
  <w:p w14:paraId="7612523E">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5778C2">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55778C2">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D54CD">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9437EC">
                          <w:pPr>
                            <w:pStyle w:val="1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9437EC">
                    <w:pPr>
                      <w:pStyle w:val="1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EE44E">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0C76E">
    <w:pPr>
      <w:pStyle w:val="1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8B767">
                          <w:pPr>
                            <w:pStyle w:val="1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078B767">
                    <w:pPr>
                      <w:pStyle w:val="1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8F6E9">
    <w:pPr>
      <w:pStyle w:val="1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49F103">
                          <w:pPr>
                            <w:pStyle w:val="12"/>
                          </w:pPr>
                          <w:r>
                            <w:t xml:space="preserve">第 </w:t>
                          </w:r>
                          <w:r>
                            <w:fldChar w:fldCharType="begin"/>
                          </w:r>
                          <w:r>
                            <w:instrText xml:space="preserve"> PAGE  \* MERGEFORMAT </w:instrText>
                          </w:r>
                          <w:r>
                            <w:fldChar w:fldCharType="separate"/>
                          </w:r>
                          <w:r>
                            <w:t>21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D49F103">
                    <w:pPr>
                      <w:pStyle w:val="12"/>
                    </w:pPr>
                    <w:r>
                      <w:t xml:space="preserve">第 </w:t>
                    </w:r>
                    <w:r>
                      <w:fldChar w:fldCharType="begin"/>
                    </w:r>
                    <w:r>
                      <w:instrText xml:space="preserve"> PAGE  \* MERGEFORMAT </w:instrText>
                    </w:r>
                    <w:r>
                      <w:fldChar w:fldCharType="separate"/>
                    </w:r>
                    <w:r>
                      <w:t>21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44469">
    <w:pPr>
      <w:pStyle w:val="12"/>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51BEF">
    <w:pPr>
      <w:pStyle w:val="12"/>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8C1BA">
    <w:pPr>
      <w:pStyle w:val="18"/>
      <w:ind w:firstLine="4216" w:firstLineChars="2000"/>
      <w:rPr>
        <w:lang w:val="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E421E">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B75B3">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2C2C7">
    <w:pPr>
      <w:pStyle w:val="13"/>
      <w:rPr>
        <w:rFonts w:hint="eastAsia"/>
        <w:lang w:val="en-US"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D88C8">
    <w:pPr>
      <w:spacing w:line="14" w:lineRule="aut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3FAAEA"/>
    <w:multiLevelType w:val="multilevel"/>
    <w:tmpl w:val="B53FAAEA"/>
    <w:lvl w:ilvl="0" w:tentative="0">
      <w:start w:val="1"/>
      <w:numFmt w:val="decimal"/>
      <w:lvlText w:val="%1、"/>
      <w:lvlJc w:val="left"/>
      <w:pPr>
        <w:ind w:left="840" w:hanging="420"/>
      </w:pPr>
      <w:rPr>
        <w:rFonts w:hint="default"/>
        <w:sz w:val="24"/>
        <w:szCs w:val="24"/>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C5709C2"/>
    <w:multiLevelType w:val="singleLevel"/>
    <w:tmpl w:val="0C5709C2"/>
    <w:lvl w:ilvl="0" w:tentative="0">
      <w:start w:val="1"/>
      <w:numFmt w:val="decimal"/>
      <w:lvlText w:val="(%1)"/>
      <w:lvlJc w:val="left"/>
      <w:pPr>
        <w:ind w:left="425" w:hanging="425"/>
      </w:pPr>
      <w:rPr>
        <w:rFonts w:hint="default"/>
      </w:rPr>
    </w:lvl>
  </w:abstractNum>
  <w:abstractNum w:abstractNumId="2">
    <w:nsid w:val="0ECB3DC2"/>
    <w:multiLevelType w:val="multilevel"/>
    <w:tmpl w:val="0ECB3DC2"/>
    <w:lvl w:ilvl="0" w:tentative="0">
      <w:start w:val="1"/>
      <w:numFmt w:val="decimal"/>
      <w:lvlText w:val="10.%1"/>
      <w:lvlJc w:val="left"/>
      <w:pPr>
        <w:ind w:left="418" w:hanging="420"/>
      </w:pPr>
      <w:rPr>
        <w:rFonts w:hint="default" w:ascii="Times New Roman" w:hAnsi="Times New Roman" w:cs="Times New Roman"/>
        <w:b w:val="0"/>
        <w:i w:val="0"/>
        <w:color w:val="auto"/>
        <w:sz w:val="24"/>
        <w:szCs w:val="24"/>
      </w:rPr>
    </w:lvl>
    <w:lvl w:ilvl="1" w:tentative="0">
      <w:start w:val="1"/>
      <w:numFmt w:val="decimal"/>
      <w:lvlText w:val="(%2)"/>
      <w:lvlJc w:val="left"/>
      <w:pPr>
        <w:ind w:left="808" w:hanging="390"/>
      </w:pPr>
      <w:rPr>
        <w:rFonts w:hint="default"/>
      </w:r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3">
    <w:nsid w:val="104CED64"/>
    <w:multiLevelType w:val="singleLevel"/>
    <w:tmpl w:val="104CED64"/>
    <w:lvl w:ilvl="0" w:tentative="0">
      <w:start w:val="1"/>
      <w:numFmt w:val="decimal"/>
      <w:lvlText w:val="%1."/>
      <w:lvlJc w:val="left"/>
      <w:pPr>
        <w:tabs>
          <w:tab w:val="left" w:pos="312"/>
        </w:tabs>
      </w:pPr>
    </w:lvl>
  </w:abstractNum>
  <w:abstractNum w:abstractNumId="4">
    <w:nsid w:val="111D4901"/>
    <w:multiLevelType w:val="multilevel"/>
    <w:tmpl w:val="111D4901"/>
    <w:lvl w:ilvl="0" w:tentative="0">
      <w:start w:val="1"/>
      <w:numFmt w:val="decimal"/>
      <w:lvlText w:val="12.%1"/>
      <w:lvlJc w:val="left"/>
      <w:pPr>
        <w:ind w:left="420" w:hanging="420"/>
      </w:pPr>
      <w:rPr>
        <w:rFonts w:hint="default" w:ascii="Times New Roman" w:hAnsi="Times New Roman" w:cs="Times New Roman"/>
        <w:b w:val="0"/>
        <w:i w:val="0"/>
        <w:color w:val="auto"/>
        <w:sz w:val="24"/>
        <w:szCs w:val="24"/>
        <w:lang w:eastAsia="zh-C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594051"/>
    <w:multiLevelType w:val="multilevel"/>
    <w:tmpl w:val="11594051"/>
    <w:lvl w:ilvl="0" w:tentative="0">
      <w:start w:val="1"/>
      <w:numFmt w:val="decimal"/>
      <w:lvlText w:val="5.%1"/>
      <w:lvlJc w:val="left"/>
      <w:pPr>
        <w:ind w:left="420" w:hanging="420"/>
      </w:pPr>
      <w:rPr>
        <w:rFonts w:hint="eastAsia"/>
        <w:b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3AE254C"/>
    <w:multiLevelType w:val="multilevel"/>
    <w:tmpl w:val="13AE254C"/>
    <w:lvl w:ilvl="0" w:tentative="0">
      <w:start w:val="1"/>
      <w:numFmt w:val="decimal"/>
      <w:lvlText w:val="8.%1"/>
      <w:lvlJc w:val="left"/>
      <w:pPr>
        <w:ind w:left="704" w:hanging="420"/>
      </w:pPr>
      <w:rPr>
        <w:rFonts w:hint="eastAsia"/>
        <w:b w:val="0"/>
        <w:i w:val="0"/>
        <w:color w:val="auto"/>
        <w:sz w:val="24"/>
        <w:szCs w:val="24"/>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7">
    <w:nsid w:val="18324A0E"/>
    <w:multiLevelType w:val="singleLevel"/>
    <w:tmpl w:val="18324A0E"/>
    <w:lvl w:ilvl="0" w:tentative="0">
      <w:start w:val="1"/>
      <w:numFmt w:val="decimal"/>
      <w:suff w:val="nothing"/>
      <w:lvlText w:val="%1、"/>
      <w:lvlJc w:val="left"/>
    </w:lvl>
  </w:abstractNum>
  <w:abstractNum w:abstractNumId="8">
    <w:nsid w:val="187E4373"/>
    <w:multiLevelType w:val="multilevel"/>
    <w:tmpl w:val="187E4373"/>
    <w:lvl w:ilvl="0" w:tentative="0">
      <w:start w:val="1"/>
      <w:numFmt w:val="decimal"/>
      <w:lvlText w:val="19.%1"/>
      <w:lvlJc w:val="left"/>
      <w:pPr>
        <w:ind w:left="420" w:hanging="420"/>
      </w:pPr>
      <w:rPr>
        <w:rFonts w:hint="eastAsia" w:cs="Times New Roman"/>
        <w:b w:val="0"/>
        <w:i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0673A34"/>
    <w:multiLevelType w:val="multilevel"/>
    <w:tmpl w:val="20673A34"/>
    <w:lvl w:ilvl="0" w:tentative="0">
      <w:start w:val="1"/>
      <w:numFmt w:val="decimal"/>
      <w:lvlText w:val="9.%1"/>
      <w:lvlJc w:val="left"/>
      <w:pPr>
        <w:tabs>
          <w:tab w:val="left" w:pos="1860"/>
        </w:tabs>
        <w:ind w:left="1860" w:hanging="420"/>
      </w:pPr>
      <w:rPr>
        <w:rFonts w:hint="default" w:ascii="Times New Roman" w:hAnsi="Times New Roman" w:cs="Times New Roman"/>
        <w:b w:val="0"/>
        <w:bCs w:val="0"/>
        <w:i w:val="0"/>
        <w:iCs w:val="0"/>
        <w:color w:val="auto"/>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22030A0D"/>
    <w:multiLevelType w:val="multilevel"/>
    <w:tmpl w:val="22030A0D"/>
    <w:lvl w:ilvl="0" w:tentative="0">
      <w:start w:val="1"/>
      <w:numFmt w:val="decimal"/>
      <w:lvlText w:val="17.%1"/>
      <w:lvlJc w:val="left"/>
      <w:pPr>
        <w:ind w:left="420" w:hanging="420"/>
      </w:pPr>
      <w:rPr>
        <w:rFonts w:hint="default" w:cs="Times New Roman" w:asciiTheme="minorEastAsia" w:hAnsiTheme="minorEastAsia" w:eastAsiaTheme="minorEastAsia"/>
        <w:b w:val="0"/>
        <w:i w:val="0"/>
        <w:color w:val="auto"/>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85DFB01"/>
    <w:multiLevelType w:val="singleLevel"/>
    <w:tmpl w:val="285DFB01"/>
    <w:lvl w:ilvl="0" w:tentative="0">
      <w:start w:val="1"/>
      <w:numFmt w:val="chineseCounting"/>
      <w:suff w:val="nothing"/>
      <w:lvlText w:val="%1、"/>
      <w:lvlJc w:val="left"/>
      <w:rPr>
        <w:rFonts w:hint="eastAsia"/>
      </w:rPr>
    </w:lvl>
  </w:abstractNum>
  <w:abstractNum w:abstractNumId="12">
    <w:nsid w:val="288C4446"/>
    <w:multiLevelType w:val="multilevel"/>
    <w:tmpl w:val="288C4446"/>
    <w:lvl w:ilvl="0" w:tentative="0">
      <w:start w:val="1"/>
      <w:numFmt w:val="decimal"/>
      <w:lvlText w:val="11.%1"/>
      <w:lvlJc w:val="left"/>
      <w:pPr>
        <w:tabs>
          <w:tab w:val="left" w:pos="1860"/>
        </w:tabs>
        <w:ind w:left="1860" w:hanging="420"/>
      </w:pPr>
      <w:rPr>
        <w:rFonts w:hint="default" w:ascii="Times New Roman" w:hAnsi="Times New Roman" w:cs="Times New Roman"/>
        <w:b w:val="0"/>
        <w:i w:val="0"/>
        <w:color w:val="auto"/>
        <w:sz w:val="24"/>
        <w:szCs w:val="24"/>
        <w:lang w:eastAsia="zh-CN"/>
      </w:rPr>
    </w:lvl>
    <w:lvl w:ilvl="1" w:tentative="0">
      <w:start w:val="1"/>
      <w:numFmt w:val="decimal"/>
      <w:lvlText w:val="(%2)"/>
      <w:lvlJc w:val="left"/>
      <w:pPr>
        <w:tabs>
          <w:tab w:val="left" w:pos="840"/>
        </w:tabs>
        <w:ind w:left="840" w:hanging="420"/>
      </w:pPr>
      <w:rPr>
        <w:rFonts w:ascii="Times New Roman" w:hAnsi="宋体" w:eastAsia="宋体" w:cs="Times New Roman"/>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2DC64C40"/>
    <w:multiLevelType w:val="multilevel"/>
    <w:tmpl w:val="2DC64C40"/>
    <w:lvl w:ilvl="0" w:tentative="0">
      <w:start w:val="1"/>
      <w:numFmt w:val="chineseCountingThousand"/>
      <w:lvlText w:val="第%1条"/>
      <w:lvlJc w:val="left"/>
      <w:pPr>
        <w:ind w:left="1697" w:hanging="420"/>
      </w:pPr>
      <w:rPr>
        <w:rFonts w:hint="eastAsia"/>
        <w:i w:val="0"/>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2E967B86"/>
    <w:multiLevelType w:val="multilevel"/>
    <w:tmpl w:val="2E967B86"/>
    <w:lvl w:ilvl="0" w:tentative="0">
      <w:start w:val="1"/>
      <w:numFmt w:val="decimal"/>
      <w:lvlText w:val="7.%1"/>
      <w:lvlJc w:val="left"/>
      <w:pPr>
        <w:tabs>
          <w:tab w:val="left" w:pos="1860"/>
        </w:tabs>
        <w:ind w:left="1860" w:hanging="420"/>
      </w:pPr>
      <w:rPr>
        <w:rFonts w:hint="default" w:ascii="Times New Roman" w:hAnsi="Times New Roman" w:cs="Times New Roman"/>
        <w:b w:val="0"/>
        <w:bCs w:val="0"/>
        <w:i w:val="0"/>
        <w:iCs w:val="0"/>
        <w:color w:val="auto"/>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344619A6"/>
    <w:multiLevelType w:val="multilevel"/>
    <w:tmpl w:val="344619A6"/>
    <w:lvl w:ilvl="0" w:tentative="0">
      <w:start w:val="1"/>
      <w:numFmt w:val="decimal"/>
      <w:lvlText w:val="18.%1"/>
      <w:lvlJc w:val="left"/>
      <w:pPr>
        <w:ind w:left="420" w:hanging="420"/>
      </w:pPr>
      <w:rPr>
        <w:rFonts w:hint="default" w:ascii="Times New Roman" w:hAnsi="Times New Roman" w:cs="Times New Roman"/>
        <w:b w:val="0"/>
        <w:i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7BB4534"/>
    <w:multiLevelType w:val="multilevel"/>
    <w:tmpl w:val="37BB4534"/>
    <w:lvl w:ilvl="0" w:tentative="0">
      <w:start w:val="1"/>
      <w:numFmt w:val="decimal"/>
      <w:lvlText w:val="(%1)"/>
      <w:lvlJc w:val="left"/>
      <w:pPr>
        <w:ind w:left="1068" w:hanging="420"/>
      </w:pPr>
      <w:rPr>
        <w:rFonts w:hint="eastAsia" w:ascii="Times New Roman" w:hAnsi="Times New Roman" w:eastAsia="宋体" w:cs="Times New Roman"/>
      </w:rPr>
    </w:lvl>
    <w:lvl w:ilvl="1" w:tentative="0">
      <w:start w:val="1"/>
      <w:numFmt w:val="decimal"/>
      <w:lvlText w:val="(%2)"/>
      <w:lvlJc w:val="left"/>
      <w:pPr>
        <w:ind w:left="1488" w:hanging="420"/>
      </w:pPr>
      <w:rPr>
        <w:rFonts w:hint="eastAsia" w:ascii="Times New Roman" w:hAnsi="Times New Roman" w:eastAsia="宋体" w:cs="Times New Roman"/>
      </w:r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abstractNum w:abstractNumId="17">
    <w:nsid w:val="3B6E3992"/>
    <w:multiLevelType w:val="multilevel"/>
    <w:tmpl w:val="3B6E3992"/>
    <w:lvl w:ilvl="0" w:tentative="0">
      <w:start w:val="1"/>
      <w:numFmt w:val="decimal"/>
      <w:lvlText w:val="16.%1"/>
      <w:lvlJc w:val="left"/>
      <w:pPr>
        <w:ind w:left="840" w:hanging="420"/>
      </w:pPr>
      <w:rPr>
        <w:rFonts w:hint="default" w:ascii="Times New Roman" w:hAnsi="Times New Roman" w:cs="Times New Roman"/>
        <w:b w:val="0"/>
        <w:i w:val="0"/>
        <w:color w:val="auto"/>
        <w:sz w:val="24"/>
        <w:szCs w:val="24"/>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3EB85368"/>
    <w:multiLevelType w:val="multilevel"/>
    <w:tmpl w:val="3EB85368"/>
    <w:lvl w:ilvl="0" w:tentative="0">
      <w:start w:val="1"/>
      <w:numFmt w:val="decimal"/>
      <w:lvlText w:val="1.%1"/>
      <w:lvlJc w:val="left"/>
      <w:pPr>
        <w:tabs>
          <w:tab w:val="left" w:pos="2278"/>
        </w:tabs>
        <w:ind w:left="2278" w:hanging="420"/>
      </w:pPr>
      <w:rPr>
        <w:rFonts w:hint="eastAsia"/>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3FC80A62"/>
    <w:multiLevelType w:val="multilevel"/>
    <w:tmpl w:val="3FC80A62"/>
    <w:lvl w:ilvl="0" w:tentative="0">
      <w:start w:val="1"/>
      <w:numFmt w:val="decimal"/>
      <w:lvlText w:val="4.%1"/>
      <w:lvlJc w:val="left"/>
      <w:pPr>
        <w:tabs>
          <w:tab w:val="left" w:pos="562"/>
        </w:tabs>
        <w:ind w:left="562" w:hanging="420"/>
      </w:pPr>
      <w:rPr>
        <w:rFonts w:hint="eastAsia"/>
        <w:b w:val="0"/>
        <w:i w:val="0"/>
        <w:color w:val="auto"/>
        <w:sz w:val="24"/>
        <w:szCs w:val="24"/>
      </w:rPr>
    </w:lvl>
    <w:lvl w:ilvl="1" w:tentative="0">
      <w:start w:val="1"/>
      <w:numFmt w:val="decimal"/>
      <w:lvlText w:val="(%2)"/>
      <w:lvlJc w:val="left"/>
      <w:pPr>
        <w:tabs>
          <w:tab w:val="left" w:pos="-140"/>
        </w:tabs>
        <w:ind w:left="1545" w:hanging="1125"/>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40B6C9A8"/>
    <w:multiLevelType w:val="singleLevel"/>
    <w:tmpl w:val="40B6C9A8"/>
    <w:lvl w:ilvl="0" w:tentative="0">
      <w:start w:val="1"/>
      <w:numFmt w:val="decimal"/>
      <w:suff w:val="nothing"/>
      <w:lvlText w:val="%1、"/>
      <w:lvlJc w:val="left"/>
    </w:lvl>
  </w:abstractNum>
  <w:abstractNum w:abstractNumId="21">
    <w:nsid w:val="490B6D34"/>
    <w:multiLevelType w:val="multilevel"/>
    <w:tmpl w:val="490B6D34"/>
    <w:lvl w:ilvl="0" w:tentative="0">
      <w:start w:val="1"/>
      <w:numFmt w:val="decimal"/>
      <w:lvlText w:val="15.%1"/>
      <w:lvlJc w:val="left"/>
      <w:pPr>
        <w:ind w:left="420" w:hanging="420"/>
      </w:pPr>
      <w:rPr>
        <w:rFonts w:hint="default" w:ascii="Times New Roman" w:hAnsi="Times New Roman" w:cs="Times New Roman"/>
        <w:b w:val="0"/>
        <w:i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4C4253E0"/>
    <w:multiLevelType w:val="multilevel"/>
    <w:tmpl w:val="4C4253E0"/>
    <w:lvl w:ilvl="0" w:tentative="0">
      <w:start w:val="1"/>
      <w:numFmt w:val="decimal"/>
      <w:lvlText w:val="(%1)"/>
      <w:lvlJc w:val="left"/>
      <w:pPr>
        <w:ind w:left="420" w:hanging="420"/>
      </w:pPr>
      <w:rPr>
        <w:rFonts w:hint="eastAsia" w:ascii="Times New Roman" w:hAnsi="Times New Roman" w:eastAsia="宋体" w:cs="Times New Roman"/>
      </w:rPr>
    </w:lvl>
    <w:lvl w:ilvl="1" w:tentative="0">
      <w:start w:val="1"/>
      <w:numFmt w:val="decimal"/>
      <w:lvlText w:val="(%2)"/>
      <w:lvlJc w:val="left"/>
      <w:pPr>
        <w:ind w:left="840" w:hanging="420"/>
      </w:pPr>
      <w:rPr>
        <w:rFonts w:hint="default" w:ascii="Times New Roman" w:hAnsi="Times New Roman" w:cs="Times New Roman"/>
        <w:b w:val="0"/>
        <w:i w:val="0"/>
        <w:color w:val="auto"/>
        <w:spacing w:val="0"/>
        <w:kern w:val="2"/>
        <w:sz w:val="24"/>
        <w:szCs w:val="24"/>
        <w:u w:val="none"/>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4EEC7676"/>
    <w:multiLevelType w:val="multilevel"/>
    <w:tmpl w:val="4EEC7676"/>
    <w:lvl w:ilvl="0" w:tentative="0">
      <w:start w:val="1"/>
      <w:numFmt w:val="decimal"/>
      <w:lvlText w:val="13.%1."/>
      <w:lvlJc w:val="left"/>
      <w:pPr>
        <w:tabs>
          <w:tab w:val="left" w:pos="3681"/>
        </w:tabs>
        <w:ind w:left="3681" w:hanging="420"/>
      </w:pPr>
      <w:rPr>
        <w:rFonts w:hint="default" w:ascii="Times New Roman" w:hAnsi="Times New Roman" w:cs="Times New Roman"/>
        <w:b w:val="0"/>
        <w:i w:val="0"/>
        <w:color w:val="auto"/>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4F2A4C79"/>
    <w:multiLevelType w:val="multilevel"/>
    <w:tmpl w:val="4F2A4C79"/>
    <w:lvl w:ilvl="0" w:tentative="0">
      <w:start w:val="1"/>
      <w:numFmt w:val="decimal"/>
      <w:lvlText w:val="17.%1"/>
      <w:lvlJc w:val="left"/>
      <w:pPr>
        <w:ind w:left="1126" w:hanging="420"/>
      </w:pPr>
      <w:rPr>
        <w:rFonts w:hint="eastAsia" w:cs="Times New Roman"/>
        <w:b w:val="0"/>
        <w:color w:val="auto"/>
        <w:sz w:val="24"/>
        <w:szCs w:val="21"/>
      </w:rPr>
    </w:lvl>
    <w:lvl w:ilvl="1" w:tentative="0">
      <w:start w:val="1"/>
      <w:numFmt w:val="lowerLetter"/>
      <w:lvlText w:val="%2)"/>
      <w:lvlJc w:val="left"/>
      <w:pPr>
        <w:ind w:left="1546" w:hanging="420"/>
      </w:pPr>
    </w:lvl>
    <w:lvl w:ilvl="2" w:tentative="0">
      <w:start w:val="1"/>
      <w:numFmt w:val="lowerRoman"/>
      <w:lvlText w:val="%3."/>
      <w:lvlJc w:val="right"/>
      <w:pPr>
        <w:ind w:left="1966" w:hanging="420"/>
      </w:pPr>
    </w:lvl>
    <w:lvl w:ilvl="3" w:tentative="0">
      <w:start w:val="1"/>
      <w:numFmt w:val="decimal"/>
      <w:lvlText w:val="%4."/>
      <w:lvlJc w:val="left"/>
      <w:pPr>
        <w:ind w:left="2386" w:hanging="420"/>
      </w:pPr>
    </w:lvl>
    <w:lvl w:ilvl="4" w:tentative="0">
      <w:start w:val="1"/>
      <w:numFmt w:val="lowerLetter"/>
      <w:lvlText w:val="%5)"/>
      <w:lvlJc w:val="left"/>
      <w:pPr>
        <w:ind w:left="2806" w:hanging="420"/>
      </w:pPr>
    </w:lvl>
    <w:lvl w:ilvl="5" w:tentative="0">
      <w:start w:val="1"/>
      <w:numFmt w:val="lowerRoman"/>
      <w:lvlText w:val="%6."/>
      <w:lvlJc w:val="right"/>
      <w:pPr>
        <w:ind w:left="3226" w:hanging="420"/>
      </w:pPr>
    </w:lvl>
    <w:lvl w:ilvl="6" w:tentative="0">
      <w:start w:val="1"/>
      <w:numFmt w:val="decimal"/>
      <w:lvlText w:val="%7."/>
      <w:lvlJc w:val="left"/>
      <w:pPr>
        <w:ind w:left="3646" w:hanging="420"/>
      </w:pPr>
    </w:lvl>
    <w:lvl w:ilvl="7" w:tentative="0">
      <w:start w:val="1"/>
      <w:numFmt w:val="lowerLetter"/>
      <w:lvlText w:val="%8)"/>
      <w:lvlJc w:val="left"/>
      <w:pPr>
        <w:ind w:left="4066" w:hanging="420"/>
      </w:pPr>
    </w:lvl>
    <w:lvl w:ilvl="8" w:tentative="0">
      <w:start w:val="1"/>
      <w:numFmt w:val="lowerRoman"/>
      <w:lvlText w:val="%9."/>
      <w:lvlJc w:val="right"/>
      <w:pPr>
        <w:ind w:left="4486" w:hanging="420"/>
      </w:pPr>
    </w:lvl>
  </w:abstractNum>
  <w:abstractNum w:abstractNumId="25">
    <w:nsid w:val="56791D3E"/>
    <w:multiLevelType w:val="multilevel"/>
    <w:tmpl w:val="56791D3E"/>
    <w:lvl w:ilvl="0" w:tentative="0">
      <w:start w:val="1"/>
      <w:numFmt w:val="decimal"/>
      <w:lvlText w:val="(%1)"/>
      <w:lvlJc w:val="left"/>
      <w:pPr>
        <w:tabs>
          <w:tab w:val="left" w:pos="840"/>
        </w:tabs>
        <w:ind w:left="840" w:hanging="420"/>
      </w:pPr>
      <w:rPr>
        <w:rFonts w:ascii="Times New Roman" w:hAnsi="宋体" w:eastAsia="宋体" w:cs="Times New Roman"/>
      </w:rPr>
    </w:lvl>
    <w:lvl w:ilvl="1" w:tentative="0">
      <w:start w:val="1"/>
      <w:numFmt w:val="lowerLetter"/>
      <w:lvlText w:val="%2)"/>
      <w:lvlJc w:val="left"/>
      <w:pPr>
        <w:tabs>
          <w:tab w:val="left" w:pos="360"/>
        </w:tabs>
        <w:ind w:left="360" w:hanging="420"/>
      </w:pPr>
    </w:lvl>
    <w:lvl w:ilvl="2" w:tentative="0">
      <w:start w:val="1"/>
      <w:numFmt w:val="lowerRoman"/>
      <w:lvlText w:val="%3."/>
      <w:lvlJc w:val="right"/>
      <w:pPr>
        <w:tabs>
          <w:tab w:val="left" w:pos="780"/>
        </w:tabs>
        <w:ind w:left="780" w:hanging="420"/>
      </w:pPr>
    </w:lvl>
    <w:lvl w:ilvl="3" w:tentative="0">
      <w:start w:val="1"/>
      <w:numFmt w:val="decimal"/>
      <w:lvlText w:val="%4."/>
      <w:lvlJc w:val="left"/>
      <w:pPr>
        <w:tabs>
          <w:tab w:val="left" w:pos="1200"/>
        </w:tabs>
        <w:ind w:left="1200" w:hanging="420"/>
      </w:pPr>
    </w:lvl>
    <w:lvl w:ilvl="4" w:tentative="0">
      <w:start w:val="1"/>
      <w:numFmt w:val="lowerLetter"/>
      <w:lvlText w:val="%5)"/>
      <w:lvlJc w:val="left"/>
      <w:pPr>
        <w:tabs>
          <w:tab w:val="left" w:pos="1620"/>
        </w:tabs>
        <w:ind w:left="1620" w:hanging="420"/>
      </w:pPr>
    </w:lvl>
    <w:lvl w:ilvl="5" w:tentative="0">
      <w:start w:val="1"/>
      <w:numFmt w:val="lowerRoman"/>
      <w:lvlText w:val="%6."/>
      <w:lvlJc w:val="right"/>
      <w:pPr>
        <w:tabs>
          <w:tab w:val="left" w:pos="2040"/>
        </w:tabs>
        <w:ind w:left="2040" w:hanging="420"/>
      </w:pPr>
    </w:lvl>
    <w:lvl w:ilvl="6" w:tentative="0">
      <w:start w:val="1"/>
      <w:numFmt w:val="decimal"/>
      <w:lvlText w:val="%7."/>
      <w:lvlJc w:val="left"/>
      <w:pPr>
        <w:tabs>
          <w:tab w:val="left" w:pos="2460"/>
        </w:tabs>
        <w:ind w:left="2460" w:hanging="420"/>
      </w:pPr>
    </w:lvl>
    <w:lvl w:ilvl="7" w:tentative="0">
      <w:start w:val="1"/>
      <w:numFmt w:val="lowerLetter"/>
      <w:lvlText w:val="%8)"/>
      <w:lvlJc w:val="left"/>
      <w:pPr>
        <w:tabs>
          <w:tab w:val="left" w:pos="2880"/>
        </w:tabs>
        <w:ind w:left="2880" w:hanging="420"/>
      </w:pPr>
    </w:lvl>
    <w:lvl w:ilvl="8" w:tentative="0">
      <w:start w:val="1"/>
      <w:numFmt w:val="lowerRoman"/>
      <w:lvlText w:val="%9."/>
      <w:lvlJc w:val="right"/>
      <w:pPr>
        <w:tabs>
          <w:tab w:val="left" w:pos="3300"/>
        </w:tabs>
        <w:ind w:left="3300" w:hanging="420"/>
      </w:pPr>
    </w:lvl>
  </w:abstractNum>
  <w:abstractNum w:abstractNumId="26">
    <w:nsid w:val="5D5607AE"/>
    <w:multiLevelType w:val="multilevel"/>
    <w:tmpl w:val="5D5607AE"/>
    <w:lvl w:ilvl="0" w:tentative="0">
      <w:start w:val="1"/>
      <w:numFmt w:val="decimal"/>
      <w:lvlText w:val="2.%1"/>
      <w:lvlJc w:val="left"/>
      <w:pPr>
        <w:tabs>
          <w:tab w:val="left" w:pos="840"/>
        </w:tabs>
        <w:ind w:left="840" w:hanging="420"/>
      </w:pPr>
      <w:rPr>
        <w:rFonts w:hint="default" w:ascii="Times New Roman" w:hAnsi="Times New Roman" w:cs="Times New Roman"/>
      </w:rPr>
    </w:lvl>
    <w:lvl w:ilvl="1" w:tentative="0">
      <w:start w:val="1"/>
      <w:numFmt w:val="decimal"/>
      <w:lvlText w:val="(%2)"/>
      <w:lvlJc w:val="left"/>
      <w:pPr>
        <w:tabs>
          <w:tab w:val="left" w:pos="-560"/>
        </w:tabs>
        <w:ind w:left="1125" w:hanging="1125"/>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5DD16306"/>
    <w:multiLevelType w:val="multilevel"/>
    <w:tmpl w:val="5DD16306"/>
    <w:lvl w:ilvl="0" w:tentative="0">
      <w:start w:val="1"/>
      <w:numFmt w:val="decimal"/>
      <w:lvlText w:val="3.%1"/>
      <w:lvlJc w:val="left"/>
      <w:pPr>
        <w:tabs>
          <w:tab w:val="left" w:pos="840"/>
        </w:tabs>
        <w:ind w:left="840" w:hanging="420"/>
      </w:pPr>
      <w:rPr>
        <w:rFonts w:hint="eastAsia"/>
      </w:rPr>
    </w:lvl>
    <w:lvl w:ilvl="1" w:tentative="0">
      <w:start w:val="1"/>
      <w:numFmt w:val="decimal"/>
      <w:lvlText w:val="(%2)"/>
      <w:lvlJc w:val="left"/>
      <w:pPr>
        <w:tabs>
          <w:tab w:val="left" w:pos="-560"/>
        </w:tabs>
        <w:ind w:left="1125" w:hanging="1125"/>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1694D6C"/>
    <w:multiLevelType w:val="singleLevel"/>
    <w:tmpl w:val="61694D6C"/>
    <w:lvl w:ilvl="0" w:tentative="0">
      <w:start w:val="1"/>
      <w:numFmt w:val="decimal"/>
      <w:suff w:val="nothing"/>
      <w:lvlText w:val="%1、"/>
      <w:lvlJc w:val="left"/>
    </w:lvl>
  </w:abstractNum>
  <w:abstractNum w:abstractNumId="29">
    <w:nsid w:val="69B179D7"/>
    <w:multiLevelType w:val="multilevel"/>
    <w:tmpl w:val="69B179D7"/>
    <w:lvl w:ilvl="0" w:tentative="0">
      <w:start w:val="1"/>
      <w:numFmt w:val="decimalFullWidth"/>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6CB93CF0"/>
    <w:multiLevelType w:val="multilevel"/>
    <w:tmpl w:val="6CB93CF0"/>
    <w:lvl w:ilvl="0" w:tentative="0">
      <w:start w:val="3"/>
      <w:numFmt w:val="none"/>
      <w:lvlText w:val="6"/>
      <w:lvlJc w:val="left"/>
      <w:pPr>
        <w:tabs>
          <w:tab w:val="left" w:pos="420"/>
        </w:tabs>
        <w:ind w:left="420" w:hanging="420"/>
      </w:pPr>
      <w:rPr>
        <w:rFonts w:hint="eastAsia"/>
      </w:rPr>
    </w:lvl>
    <w:lvl w:ilvl="1" w:tentative="0">
      <w:start w:val="1"/>
      <w:numFmt w:val="decimal"/>
      <w:lvlText w:val="20.%2"/>
      <w:lvlJc w:val="left"/>
      <w:pPr>
        <w:tabs>
          <w:tab w:val="left" w:pos="720"/>
        </w:tabs>
        <w:ind w:left="720" w:hanging="720"/>
      </w:pPr>
      <w:rPr>
        <w:rFonts w:hint="default" w:ascii="Times New Roman" w:hAnsi="Times New Roman" w:eastAsia="宋体" w:cs="Times New Roman"/>
        <w:b w:val="0"/>
        <w:i w:val="0"/>
        <w:color w:val="auto"/>
        <w:sz w:val="24"/>
        <w:szCs w:val="21"/>
        <w:lang w:val="en-US"/>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1080"/>
        </w:tabs>
        <w:ind w:left="1080" w:hanging="1080"/>
      </w:pPr>
      <w:rPr>
        <w:rFonts w:hint="eastAsia"/>
      </w:rPr>
    </w:lvl>
    <w:lvl w:ilvl="4" w:tentative="0">
      <w:start w:val="1"/>
      <w:numFmt w:val="decimal"/>
      <w:lvlText w:val="%1.%2.%3.%4.%5"/>
      <w:lvlJc w:val="left"/>
      <w:pPr>
        <w:tabs>
          <w:tab w:val="left" w:pos="1440"/>
        </w:tabs>
        <w:ind w:left="1440" w:hanging="1440"/>
      </w:pPr>
      <w:rPr>
        <w:rFonts w:hint="eastAsia"/>
      </w:rPr>
    </w:lvl>
    <w:lvl w:ilvl="5" w:tentative="0">
      <w:start w:val="1"/>
      <w:numFmt w:val="decimal"/>
      <w:lvlText w:val="%1.%2.%3.%4.%5.%6"/>
      <w:lvlJc w:val="left"/>
      <w:pPr>
        <w:tabs>
          <w:tab w:val="left" w:pos="1800"/>
        </w:tabs>
        <w:ind w:left="1800" w:hanging="1800"/>
      </w:pPr>
      <w:rPr>
        <w:rFonts w:hint="eastAsia"/>
      </w:rPr>
    </w:lvl>
    <w:lvl w:ilvl="6" w:tentative="0">
      <w:start w:val="1"/>
      <w:numFmt w:val="decimal"/>
      <w:lvlText w:val="%1.%2.%3.%4.%5.%6.%7"/>
      <w:lvlJc w:val="left"/>
      <w:pPr>
        <w:tabs>
          <w:tab w:val="left" w:pos="2160"/>
        </w:tabs>
        <w:ind w:left="2160" w:hanging="2160"/>
      </w:pPr>
      <w:rPr>
        <w:rFonts w:hint="eastAsia"/>
      </w:rPr>
    </w:lvl>
    <w:lvl w:ilvl="7" w:tentative="0">
      <w:start w:val="1"/>
      <w:numFmt w:val="decimal"/>
      <w:lvlText w:val="%1.%2.%3.%4.%5.%6.%7.%8"/>
      <w:lvlJc w:val="left"/>
      <w:pPr>
        <w:tabs>
          <w:tab w:val="left" w:pos="2160"/>
        </w:tabs>
        <w:ind w:left="2160" w:hanging="2160"/>
      </w:pPr>
      <w:rPr>
        <w:rFonts w:hint="eastAsia"/>
      </w:rPr>
    </w:lvl>
    <w:lvl w:ilvl="8" w:tentative="0">
      <w:start w:val="1"/>
      <w:numFmt w:val="decimal"/>
      <w:lvlText w:val="%1.%2.%3.%4.%5.%6.%7.%8.%9"/>
      <w:lvlJc w:val="left"/>
      <w:pPr>
        <w:tabs>
          <w:tab w:val="left" w:pos="2520"/>
        </w:tabs>
        <w:ind w:left="2520" w:hanging="2520"/>
      </w:pPr>
      <w:rPr>
        <w:rFonts w:hint="eastAsia"/>
      </w:rPr>
    </w:lvl>
  </w:abstractNum>
  <w:abstractNum w:abstractNumId="31">
    <w:nsid w:val="78E83899"/>
    <w:multiLevelType w:val="multilevel"/>
    <w:tmpl w:val="78E83899"/>
    <w:lvl w:ilvl="0" w:tentative="0">
      <w:start w:val="14"/>
      <w:numFmt w:val="decimal"/>
      <w:lvlText w:val="%1."/>
      <w:lvlJc w:val="left"/>
      <w:pPr>
        <w:tabs>
          <w:tab w:val="left" w:pos="0"/>
        </w:tabs>
        <w:ind w:left="810" w:hanging="810"/>
      </w:pPr>
      <w:rPr>
        <w:rFonts w:hint="default"/>
      </w:rPr>
    </w:lvl>
    <w:lvl w:ilvl="1" w:tentative="0">
      <w:start w:val="1"/>
      <w:numFmt w:val="decimal"/>
      <w:lvlText w:val="21.%2"/>
      <w:lvlJc w:val="left"/>
      <w:pPr>
        <w:tabs>
          <w:tab w:val="left" w:pos="0"/>
        </w:tabs>
        <w:ind w:left="810" w:hanging="810"/>
      </w:pPr>
      <w:rPr>
        <w:rFonts w:hint="default" w:ascii="Times New Roman" w:hAnsi="Times New Roman" w:eastAsia="宋体" w:cs="Times New Roman"/>
        <w:b w:val="0"/>
        <w:i w:val="0"/>
        <w:color w:val="auto"/>
        <w:sz w:val="24"/>
        <w:szCs w:val="21"/>
        <w:lang w:val="en-US"/>
      </w:rPr>
    </w:lvl>
    <w:lvl w:ilvl="2" w:tentative="0">
      <w:start w:val="1"/>
      <w:numFmt w:val="decimal"/>
      <w:lvlText w:val="%1.%2、%3."/>
      <w:lvlJc w:val="left"/>
      <w:pPr>
        <w:tabs>
          <w:tab w:val="left" w:pos="0"/>
        </w:tabs>
        <w:ind w:left="1080" w:hanging="1080"/>
      </w:pPr>
      <w:rPr>
        <w:rFonts w:hint="default"/>
      </w:rPr>
    </w:lvl>
    <w:lvl w:ilvl="3" w:tentative="0">
      <w:start w:val="1"/>
      <w:numFmt w:val="decimal"/>
      <w:lvlText w:val="%1.%2、%3.%4."/>
      <w:lvlJc w:val="left"/>
      <w:pPr>
        <w:tabs>
          <w:tab w:val="left" w:pos="0"/>
        </w:tabs>
        <w:ind w:left="1080" w:hanging="1080"/>
      </w:pPr>
      <w:rPr>
        <w:rFonts w:hint="default"/>
      </w:rPr>
    </w:lvl>
    <w:lvl w:ilvl="4" w:tentative="0">
      <w:start w:val="1"/>
      <w:numFmt w:val="decimal"/>
      <w:lvlText w:val="%1.%2、%3.%4.%5."/>
      <w:lvlJc w:val="left"/>
      <w:pPr>
        <w:tabs>
          <w:tab w:val="left" w:pos="0"/>
        </w:tabs>
        <w:ind w:left="1440" w:hanging="1440"/>
      </w:pPr>
      <w:rPr>
        <w:rFonts w:hint="default"/>
      </w:rPr>
    </w:lvl>
    <w:lvl w:ilvl="5" w:tentative="0">
      <w:start w:val="1"/>
      <w:numFmt w:val="decimal"/>
      <w:lvlText w:val="%1.%2、%3.%4.%5.%6."/>
      <w:lvlJc w:val="left"/>
      <w:pPr>
        <w:tabs>
          <w:tab w:val="left" w:pos="0"/>
        </w:tabs>
        <w:ind w:left="1800" w:hanging="1800"/>
      </w:pPr>
      <w:rPr>
        <w:rFonts w:hint="default"/>
      </w:rPr>
    </w:lvl>
    <w:lvl w:ilvl="6" w:tentative="0">
      <w:start w:val="1"/>
      <w:numFmt w:val="decimal"/>
      <w:lvlText w:val="%1.%2、%3.%4.%5.%6.%7."/>
      <w:lvlJc w:val="left"/>
      <w:pPr>
        <w:tabs>
          <w:tab w:val="left" w:pos="0"/>
        </w:tabs>
        <w:ind w:left="1800" w:hanging="1800"/>
      </w:pPr>
      <w:rPr>
        <w:rFonts w:hint="default"/>
      </w:rPr>
    </w:lvl>
    <w:lvl w:ilvl="7" w:tentative="0">
      <w:start w:val="1"/>
      <w:numFmt w:val="decimal"/>
      <w:lvlText w:val="%1.%2、%3.%4.%5.%6.%7.%8."/>
      <w:lvlJc w:val="left"/>
      <w:pPr>
        <w:tabs>
          <w:tab w:val="left" w:pos="0"/>
        </w:tabs>
        <w:ind w:left="2160" w:hanging="2160"/>
      </w:pPr>
      <w:rPr>
        <w:rFonts w:hint="default"/>
      </w:rPr>
    </w:lvl>
    <w:lvl w:ilvl="8" w:tentative="0">
      <w:start w:val="1"/>
      <w:numFmt w:val="decimal"/>
      <w:lvlText w:val="%1.%2、%3.%4.%5.%6.%7.%8.%9."/>
      <w:lvlJc w:val="left"/>
      <w:pPr>
        <w:tabs>
          <w:tab w:val="left" w:pos="0"/>
        </w:tabs>
        <w:ind w:left="2160" w:hanging="2160"/>
      </w:pPr>
      <w:rPr>
        <w:rFonts w:hint="default"/>
      </w:rPr>
    </w:lvl>
  </w:abstractNum>
  <w:abstractNum w:abstractNumId="32">
    <w:nsid w:val="7C367DBC"/>
    <w:multiLevelType w:val="multilevel"/>
    <w:tmpl w:val="7C367DBC"/>
    <w:lvl w:ilvl="0" w:tentative="0">
      <w:start w:val="1"/>
      <w:numFmt w:val="decimal"/>
      <w:lvlText w:val="（%1）"/>
      <w:lvlJc w:val="left"/>
      <w:pPr>
        <w:ind w:left="1287" w:hanging="72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33">
    <w:nsid w:val="7C6A4F85"/>
    <w:multiLevelType w:val="multilevel"/>
    <w:tmpl w:val="7C6A4F85"/>
    <w:lvl w:ilvl="0" w:tentative="0">
      <w:start w:val="1"/>
      <w:numFmt w:val="decimal"/>
      <w:lvlText w:val="6.%1"/>
      <w:lvlJc w:val="left"/>
      <w:pPr>
        <w:ind w:left="420" w:hanging="420"/>
      </w:pPr>
      <w:rPr>
        <w:rFonts w:hint="eastAsia"/>
        <w:b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1"/>
  </w:num>
  <w:num w:numId="3">
    <w:abstractNumId w:val="0"/>
  </w:num>
  <w:num w:numId="4">
    <w:abstractNumId w:val="13"/>
  </w:num>
  <w:num w:numId="5">
    <w:abstractNumId w:val="18"/>
  </w:num>
  <w:num w:numId="6">
    <w:abstractNumId w:val="26"/>
  </w:num>
  <w:num w:numId="7">
    <w:abstractNumId w:val="27"/>
  </w:num>
  <w:num w:numId="8">
    <w:abstractNumId w:val="1"/>
  </w:num>
  <w:num w:numId="9">
    <w:abstractNumId w:val="19"/>
  </w:num>
  <w:num w:numId="10">
    <w:abstractNumId w:val="32"/>
  </w:num>
  <w:num w:numId="11">
    <w:abstractNumId w:val="5"/>
  </w:num>
  <w:num w:numId="12">
    <w:abstractNumId w:val="33"/>
  </w:num>
  <w:num w:numId="13">
    <w:abstractNumId w:val="14"/>
  </w:num>
  <w:num w:numId="14">
    <w:abstractNumId w:val="6"/>
  </w:num>
  <w:num w:numId="15">
    <w:abstractNumId w:val="9"/>
  </w:num>
  <w:num w:numId="16">
    <w:abstractNumId w:val="2"/>
  </w:num>
  <w:num w:numId="17">
    <w:abstractNumId w:val="12"/>
  </w:num>
  <w:num w:numId="18">
    <w:abstractNumId w:val="4"/>
  </w:num>
  <w:num w:numId="19">
    <w:abstractNumId w:val="22"/>
  </w:num>
  <w:num w:numId="20">
    <w:abstractNumId w:val="23"/>
  </w:num>
  <w:num w:numId="21">
    <w:abstractNumId w:val="25"/>
  </w:num>
  <w:num w:numId="22">
    <w:abstractNumId w:val="10"/>
  </w:num>
  <w:num w:numId="23">
    <w:abstractNumId w:val="21"/>
  </w:num>
  <w:num w:numId="24">
    <w:abstractNumId w:val="17"/>
  </w:num>
  <w:num w:numId="25">
    <w:abstractNumId w:val="24"/>
  </w:num>
  <w:num w:numId="26">
    <w:abstractNumId w:val="15"/>
  </w:num>
  <w:num w:numId="27">
    <w:abstractNumId w:val="8"/>
  </w:num>
  <w:num w:numId="28">
    <w:abstractNumId w:val="16"/>
  </w:num>
  <w:num w:numId="29">
    <w:abstractNumId w:val="30"/>
  </w:num>
  <w:num w:numId="30">
    <w:abstractNumId w:val="31"/>
  </w:num>
  <w:num w:numId="31">
    <w:abstractNumId w:val="20"/>
  </w:num>
  <w:num w:numId="32">
    <w:abstractNumId w:val="7"/>
  </w:num>
  <w:num w:numId="33">
    <w:abstractNumId w:val="28"/>
  </w:num>
  <w:num w:numId="34">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洁">
    <w15:presenceInfo w15:providerId="None" w15:userId="陈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xYjQ1MWRmMDg1ZDU1YWNiNTI1MWFjNzYxYzZiYzQifQ=="/>
  </w:docVars>
  <w:rsids>
    <w:rsidRoot w:val="00000000"/>
    <w:rsid w:val="004503E9"/>
    <w:rsid w:val="011E3CE2"/>
    <w:rsid w:val="01FA21B5"/>
    <w:rsid w:val="02B31B62"/>
    <w:rsid w:val="02DA018C"/>
    <w:rsid w:val="03487FE5"/>
    <w:rsid w:val="035F1B46"/>
    <w:rsid w:val="0395216D"/>
    <w:rsid w:val="04277401"/>
    <w:rsid w:val="044471F6"/>
    <w:rsid w:val="053E2528"/>
    <w:rsid w:val="060243F4"/>
    <w:rsid w:val="061D5AA4"/>
    <w:rsid w:val="08337083"/>
    <w:rsid w:val="08C94A87"/>
    <w:rsid w:val="097666D5"/>
    <w:rsid w:val="09960EC9"/>
    <w:rsid w:val="09D127CB"/>
    <w:rsid w:val="0CBD686F"/>
    <w:rsid w:val="0EAF266C"/>
    <w:rsid w:val="0EB40FA2"/>
    <w:rsid w:val="0EC81020"/>
    <w:rsid w:val="0F995326"/>
    <w:rsid w:val="100F07D1"/>
    <w:rsid w:val="102542D9"/>
    <w:rsid w:val="10A65F91"/>
    <w:rsid w:val="11323ECC"/>
    <w:rsid w:val="12144D2F"/>
    <w:rsid w:val="12AC266A"/>
    <w:rsid w:val="133A2678"/>
    <w:rsid w:val="13603C16"/>
    <w:rsid w:val="160E42AA"/>
    <w:rsid w:val="164D107C"/>
    <w:rsid w:val="16716521"/>
    <w:rsid w:val="1796044D"/>
    <w:rsid w:val="18263CEB"/>
    <w:rsid w:val="18C31A35"/>
    <w:rsid w:val="18EC763F"/>
    <w:rsid w:val="1952091A"/>
    <w:rsid w:val="19727327"/>
    <w:rsid w:val="1A89787B"/>
    <w:rsid w:val="1A915A17"/>
    <w:rsid w:val="1B855954"/>
    <w:rsid w:val="1B8B14BF"/>
    <w:rsid w:val="1BC60E12"/>
    <w:rsid w:val="1C3B3AD0"/>
    <w:rsid w:val="1E257070"/>
    <w:rsid w:val="1ED0123D"/>
    <w:rsid w:val="1F1D340D"/>
    <w:rsid w:val="1FB27D4A"/>
    <w:rsid w:val="23514E42"/>
    <w:rsid w:val="23815A64"/>
    <w:rsid w:val="24B1643E"/>
    <w:rsid w:val="256471C2"/>
    <w:rsid w:val="25CE5C60"/>
    <w:rsid w:val="26180D45"/>
    <w:rsid w:val="26B80A0F"/>
    <w:rsid w:val="26EE0FBB"/>
    <w:rsid w:val="271779CE"/>
    <w:rsid w:val="28B835CD"/>
    <w:rsid w:val="29716D8C"/>
    <w:rsid w:val="2A693A20"/>
    <w:rsid w:val="2B7C6998"/>
    <w:rsid w:val="2BAA7961"/>
    <w:rsid w:val="2F134F28"/>
    <w:rsid w:val="2F4707DC"/>
    <w:rsid w:val="3037731A"/>
    <w:rsid w:val="31011D58"/>
    <w:rsid w:val="31AE37E6"/>
    <w:rsid w:val="32E00C87"/>
    <w:rsid w:val="333A7A9F"/>
    <w:rsid w:val="343D1009"/>
    <w:rsid w:val="34EC3570"/>
    <w:rsid w:val="35A83A7E"/>
    <w:rsid w:val="36080FC4"/>
    <w:rsid w:val="37122985"/>
    <w:rsid w:val="38A7687A"/>
    <w:rsid w:val="397456AE"/>
    <w:rsid w:val="398E2B38"/>
    <w:rsid w:val="39BF668E"/>
    <w:rsid w:val="3B0512E4"/>
    <w:rsid w:val="3B684A83"/>
    <w:rsid w:val="3D483025"/>
    <w:rsid w:val="3D61709F"/>
    <w:rsid w:val="3EF24254"/>
    <w:rsid w:val="3FD47EC6"/>
    <w:rsid w:val="3FEC59FB"/>
    <w:rsid w:val="41955928"/>
    <w:rsid w:val="42547044"/>
    <w:rsid w:val="42DA444C"/>
    <w:rsid w:val="43546237"/>
    <w:rsid w:val="43E5750A"/>
    <w:rsid w:val="44370338"/>
    <w:rsid w:val="45076123"/>
    <w:rsid w:val="468C652F"/>
    <w:rsid w:val="47565759"/>
    <w:rsid w:val="48BD6996"/>
    <w:rsid w:val="4AE111F3"/>
    <w:rsid w:val="4CB83451"/>
    <w:rsid w:val="4CE3409A"/>
    <w:rsid w:val="4DD57B85"/>
    <w:rsid w:val="4DE07BD1"/>
    <w:rsid w:val="4E1D5ADE"/>
    <w:rsid w:val="4E1F755F"/>
    <w:rsid w:val="4EB578C5"/>
    <w:rsid w:val="4F7E5458"/>
    <w:rsid w:val="4FBA4540"/>
    <w:rsid w:val="4FD40178"/>
    <w:rsid w:val="50474514"/>
    <w:rsid w:val="51AC3F45"/>
    <w:rsid w:val="51F12FC2"/>
    <w:rsid w:val="522030C9"/>
    <w:rsid w:val="52A8524F"/>
    <w:rsid w:val="52E84333"/>
    <w:rsid w:val="54925186"/>
    <w:rsid w:val="57971EC0"/>
    <w:rsid w:val="57A31A70"/>
    <w:rsid w:val="597A2590"/>
    <w:rsid w:val="59DE7092"/>
    <w:rsid w:val="5F685E5B"/>
    <w:rsid w:val="63160D2C"/>
    <w:rsid w:val="63230AD5"/>
    <w:rsid w:val="63910EE7"/>
    <w:rsid w:val="63EC62C2"/>
    <w:rsid w:val="666810D0"/>
    <w:rsid w:val="678A385C"/>
    <w:rsid w:val="68A23B51"/>
    <w:rsid w:val="68FE312D"/>
    <w:rsid w:val="69363D94"/>
    <w:rsid w:val="6D22574D"/>
    <w:rsid w:val="6DFD7ECE"/>
    <w:rsid w:val="6E3070F9"/>
    <w:rsid w:val="6E3A6B39"/>
    <w:rsid w:val="6F971AF9"/>
    <w:rsid w:val="70871621"/>
    <w:rsid w:val="714B373D"/>
    <w:rsid w:val="71845ACA"/>
    <w:rsid w:val="72E6151C"/>
    <w:rsid w:val="73D44095"/>
    <w:rsid w:val="73EC15CC"/>
    <w:rsid w:val="746A4DDF"/>
    <w:rsid w:val="75676476"/>
    <w:rsid w:val="76B847C0"/>
    <w:rsid w:val="774C3435"/>
    <w:rsid w:val="77E81DD5"/>
    <w:rsid w:val="77EC3501"/>
    <w:rsid w:val="7AE64082"/>
    <w:rsid w:val="7E8A62A7"/>
    <w:rsid w:val="7EF45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semiHidden="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6">
    <w:name w:val="Normal Indent"/>
    <w:basedOn w:val="1"/>
    <w:next w:val="1"/>
    <w:qFormat/>
    <w:uiPriority w:val="0"/>
    <w:pPr>
      <w:ind w:firstLine="420" w:firstLineChars="200"/>
    </w:pPr>
    <w:rPr>
      <w:rFonts w:ascii="Times New Roman" w:hAnsi="Times New Roman"/>
      <w:szCs w:val="24"/>
    </w:rPr>
  </w:style>
  <w:style w:type="paragraph" w:styleId="7">
    <w:name w:val="annotation text"/>
    <w:basedOn w:val="1"/>
    <w:unhideWhenUsed/>
    <w:qFormat/>
    <w:uiPriority w:val="99"/>
    <w:pPr>
      <w:jc w:val="left"/>
    </w:pPr>
  </w:style>
  <w:style w:type="paragraph" w:styleId="8">
    <w:name w:val="Body Text"/>
    <w:basedOn w:val="1"/>
    <w:next w:val="1"/>
    <w:qFormat/>
    <w:uiPriority w:val="1"/>
    <w:pPr>
      <w:spacing w:before="36"/>
      <w:ind w:left="780"/>
      <w:jc w:val="left"/>
    </w:pPr>
    <w:rPr>
      <w:rFonts w:ascii="宋体" w:hAnsi="宋体" w:eastAsia="宋体"/>
      <w:kern w:val="0"/>
      <w:szCs w:val="21"/>
      <w:lang w:eastAsia="en-US"/>
    </w:rPr>
  </w:style>
  <w:style w:type="paragraph" w:styleId="9">
    <w:name w:val="Body Text Indent"/>
    <w:basedOn w:val="1"/>
    <w:next w:val="10"/>
    <w:qFormat/>
    <w:uiPriority w:val="0"/>
    <w:pPr>
      <w:spacing w:after="120"/>
      <w:ind w:left="420" w:leftChars="200"/>
      <w:jc w:val="both"/>
    </w:pPr>
    <w:rPr>
      <w:rFonts w:ascii="Times New Roman" w:hAnsi="Times New Roman" w:eastAsia="宋体" w:cs="Times New Roman"/>
      <w:kern w:val="2"/>
      <w:sz w:val="21"/>
      <w:szCs w:val="24"/>
      <w:lang w:eastAsia="zh-CN"/>
    </w:rPr>
  </w:style>
  <w:style w:type="paragraph" w:styleId="10">
    <w:name w:val="envelope return"/>
    <w:basedOn w:val="1"/>
    <w:qFormat/>
    <w:uiPriority w:val="0"/>
    <w:pPr>
      <w:snapToGrid w:val="0"/>
    </w:pPr>
    <w:rPr>
      <w:rFonts w:ascii="Arial" w:hAnsi="Arial" w:eastAsia="等线" w:cs="等线"/>
    </w:rPr>
  </w:style>
  <w:style w:type="paragraph" w:styleId="11">
    <w:name w:val="Date"/>
    <w:basedOn w:val="1"/>
    <w:next w:val="1"/>
    <w:qFormat/>
    <w:uiPriority w:val="0"/>
    <w:pPr>
      <w:ind w:left="100" w:leftChars="2500"/>
    </w:p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tabs>
        <w:tab w:val="right" w:leader="dot" w:pos="8608"/>
      </w:tabs>
      <w:spacing w:line="360" w:lineRule="auto"/>
      <w:ind w:firstLine="425" w:firstLineChars="177"/>
    </w:pPr>
  </w:style>
  <w:style w:type="paragraph" w:styleId="15">
    <w:name w:val="Subtitle"/>
    <w:basedOn w:val="1"/>
    <w:next w:val="1"/>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16">
    <w:name w:val="Normal (Web)"/>
    <w:basedOn w:val="1"/>
    <w:qFormat/>
    <w:uiPriority w:val="0"/>
    <w:pPr>
      <w:spacing w:beforeAutospacing="1" w:afterAutospacing="1"/>
    </w:pPr>
    <w:rPr>
      <w:rFonts w:cs="Times New Roman"/>
      <w:sz w:val="24"/>
      <w:lang w:eastAsia="zh-CN"/>
    </w:rPr>
  </w:style>
  <w:style w:type="paragraph" w:styleId="17">
    <w:name w:val="Title"/>
    <w:basedOn w:val="1"/>
    <w:next w:val="1"/>
    <w:qFormat/>
    <w:uiPriority w:val="0"/>
    <w:pPr>
      <w:spacing w:before="240" w:after="60"/>
      <w:jc w:val="center"/>
      <w:outlineLvl w:val="0"/>
    </w:pPr>
    <w:rPr>
      <w:rFonts w:ascii="Arial" w:hAnsi="Arial" w:eastAsia="楷体_GB2312"/>
      <w:b/>
      <w:bCs/>
      <w:sz w:val="32"/>
      <w:szCs w:val="32"/>
    </w:rPr>
  </w:style>
  <w:style w:type="paragraph" w:styleId="18">
    <w:name w:val="annotation subject"/>
    <w:next w:val="7"/>
    <w:unhideWhenUsed/>
    <w:qFormat/>
    <w:uiPriority w:val="0"/>
    <w:pPr>
      <w:widowControl w:val="0"/>
      <w:jc w:val="left"/>
    </w:pPr>
    <w:rPr>
      <w:rFonts w:asciiTheme="minorHAnsi" w:hAnsiTheme="minorHAnsi" w:eastAsiaTheme="minorEastAsia" w:cstheme="minorBidi"/>
      <w:b/>
      <w:bCs/>
      <w:kern w:val="2"/>
      <w:sz w:val="21"/>
      <w:szCs w:val="22"/>
      <w:lang w:val="en-US" w:eastAsia="zh-CN" w:bidi="ar-SA"/>
    </w:rPr>
  </w:style>
  <w:style w:type="paragraph" w:styleId="19">
    <w:name w:val="Body Text First Indent"/>
    <w:basedOn w:val="8"/>
    <w:unhideWhenUsed/>
    <w:qFormat/>
    <w:uiPriority w:val="99"/>
    <w:pPr>
      <w:ind w:firstLine="567"/>
    </w:pPr>
  </w:style>
  <w:style w:type="paragraph" w:styleId="20">
    <w:name w:val="Body Text First Indent 2"/>
    <w:basedOn w:val="9"/>
    <w:semiHidden/>
    <w:unhideWhenUsed/>
    <w:qFormat/>
    <w:uiPriority w:val="99"/>
    <w:pPr>
      <w:ind w:firstLine="420" w:firstLineChars="200"/>
    </w:p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书目1"/>
    <w:basedOn w:val="1"/>
    <w:next w:val="1"/>
    <w:unhideWhenUsed/>
    <w:qFormat/>
    <w:uiPriority w:val="37"/>
  </w:style>
  <w:style w:type="paragraph" w:customStyle="1" w:styleId="25">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26">
    <w:name w:val="默认段落字体 Para Char"/>
    <w:basedOn w:val="27"/>
    <w:next w:val="1"/>
    <w:qFormat/>
    <w:uiPriority w:val="0"/>
    <w:pPr>
      <w:widowControl w:val="0"/>
      <w:spacing w:before="80" w:after="80" w:line="360" w:lineRule="auto"/>
      <w:jc w:val="both"/>
    </w:pPr>
    <w:rPr>
      <w:rFonts w:ascii="Calibri" w:hAnsi="Calibri" w:cs="Times New Roman"/>
      <w:kern w:val="2"/>
      <w:szCs w:val="20"/>
    </w:rPr>
  </w:style>
  <w:style w:type="paragraph" w:customStyle="1" w:styleId="27">
    <w:name w:val="Normal_1"/>
    <w:next w:val="26"/>
    <w:qFormat/>
    <w:uiPriority w:val="0"/>
    <w:rPr>
      <w:rFonts w:ascii="Times New Roman" w:hAnsi="Times New Roman" w:eastAsia="Times New Roman" w:cs="Times New Roman"/>
      <w:sz w:val="24"/>
      <w:szCs w:val="24"/>
    </w:rPr>
  </w:style>
  <w:style w:type="paragraph" w:customStyle="1" w:styleId="28">
    <w:name w:val="Normal_0"/>
    <w:next w:val="26"/>
    <w:qFormat/>
    <w:uiPriority w:val="0"/>
    <w:pPr>
      <w:overflowPunct w:val="0"/>
      <w:autoSpaceDE w:val="0"/>
      <w:autoSpaceDN w:val="0"/>
      <w:adjustRightInd w:val="0"/>
    </w:pPr>
    <w:rPr>
      <w:rFonts w:ascii="Times New Roman" w:hAnsi="Times New Roman" w:eastAsia="宋体" w:cs="Times New Roman"/>
      <w:lang w:val="en-US" w:eastAsia="en-US" w:bidi="ar-SA"/>
    </w:rPr>
  </w:style>
  <w:style w:type="paragraph" w:customStyle="1" w:styleId="29">
    <w:name w:val="正文_19"/>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0">
    <w:name w:val="Table Paragraph"/>
    <w:basedOn w:val="1"/>
    <w:qFormat/>
    <w:uiPriority w:val="0"/>
    <w:pPr>
      <w:jc w:val="left"/>
    </w:pPr>
    <w:rPr>
      <w:kern w:val="0"/>
      <w:sz w:val="22"/>
      <w:lang w:eastAsia="en-US"/>
    </w:rPr>
  </w:style>
  <w:style w:type="paragraph" w:customStyle="1" w:styleId="31">
    <w:name w:val="_Style 3"/>
    <w:qFormat/>
    <w:uiPriority w:val="0"/>
    <w:pPr>
      <w:widowControl w:val="0"/>
      <w:jc w:val="both"/>
    </w:pPr>
    <w:rPr>
      <w:rFonts w:ascii="Calibri" w:hAnsi="Calibri" w:eastAsia="宋体" w:cs="Times New Roman"/>
      <w:kern w:val="2"/>
      <w:sz w:val="21"/>
      <w:szCs w:val="22"/>
      <w:lang w:val="en-US" w:eastAsia="zh-CN" w:bidi="ar-SA"/>
    </w:rPr>
  </w:style>
  <w:style w:type="character" w:customStyle="1" w:styleId="32">
    <w:name w:val="font11"/>
    <w:basedOn w:val="23"/>
    <w:qFormat/>
    <w:uiPriority w:val="0"/>
    <w:rPr>
      <w:rFonts w:hint="default" w:ascii="Times New Roman" w:hAnsi="Times New Roman" w:cs="Times New Roman"/>
      <w:color w:val="000000"/>
      <w:sz w:val="21"/>
      <w:szCs w:val="21"/>
      <w:u w:val="none"/>
    </w:rPr>
  </w:style>
  <w:style w:type="paragraph" w:customStyle="1" w:styleId="33">
    <w:name w:val="soustitre"/>
    <w:basedOn w:val="1"/>
    <w:qFormat/>
    <w:uiPriority w:val="0"/>
    <w:pPr>
      <w:widowControl/>
      <w:tabs>
        <w:tab w:val="left" w:pos="525"/>
      </w:tabs>
      <w:overflowPunct w:val="0"/>
      <w:autoSpaceDE w:val="0"/>
      <w:autoSpaceDN w:val="0"/>
      <w:adjustRightInd w:val="0"/>
      <w:spacing w:line="400" w:lineRule="exact"/>
      <w:jc w:val="center"/>
      <w:textAlignment w:val="baseline"/>
    </w:pPr>
    <w:rPr>
      <w:rFonts w:ascii="New York" w:hAnsi="New York" w:eastAsia="楷体_GB2312"/>
      <w:kern w:val="0"/>
      <w:position w:val="-6"/>
      <w:sz w:val="24"/>
      <w:lang w:val="fr-FR"/>
    </w:rPr>
  </w:style>
  <w:style w:type="paragraph" w:styleId="34">
    <w:name w:val="List Paragraph"/>
    <w:basedOn w:val="1"/>
    <w:qFormat/>
    <w:uiPriority w:val="34"/>
    <w:pPr>
      <w:widowControl/>
      <w:ind w:firstLine="420"/>
    </w:pPr>
    <w:rPr>
      <w:rFonts w:ascii="Calibri" w:hAnsi="Calibri" w:eastAsia="宋体" w:cs="Calibri"/>
      <w:kern w:val="0"/>
      <w:szCs w:val="21"/>
    </w:rPr>
  </w:style>
  <w:style w:type="character" w:customStyle="1" w:styleId="35">
    <w:name w:val="font01"/>
    <w:basedOn w:val="23"/>
    <w:qFormat/>
    <w:uiPriority w:val="0"/>
    <w:rPr>
      <w:rFonts w:hint="eastAsia" w:ascii="宋体" w:hAnsi="宋体" w:eastAsia="宋体" w:cs="宋体"/>
      <w:color w:val="000000"/>
      <w:sz w:val="20"/>
      <w:szCs w:val="20"/>
      <w:u w:val="none"/>
    </w:rPr>
  </w:style>
  <w:style w:type="paragraph" w:customStyle="1" w:styleId="36">
    <w:name w:val="标题 22"/>
    <w:next w:val="1"/>
    <w:qFormat/>
    <w:uiPriority w:val="1"/>
    <w:pPr>
      <w:widowControl w:val="0"/>
      <w:ind w:right="5" w:rightChars="5"/>
      <w:jc w:val="left"/>
      <w:outlineLvl w:val="2"/>
    </w:pPr>
    <w:rPr>
      <w:rFonts w:ascii="Noto Sans CJK DemiLight" w:hAnsi="Noto Sans CJK DemiLight" w:eastAsia="Noto Sans CJK DemiLight" w:cs="Times New Roman"/>
      <w:kern w:val="0"/>
      <w:sz w:val="32"/>
      <w:szCs w:val="32"/>
      <w:lang w:val="en-US" w:eastAsia="en-US" w:bidi="ar-SA"/>
    </w:rPr>
  </w:style>
  <w:style w:type="paragraph" w:customStyle="1" w:styleId="37">
    <w:name w:val="正文文本1"/>
    <w:basedOn w:val="1"/>
    <w:qFormat/>
    <w:uiPriority w:val="1"/>
    <w:pPr>
      <w:ind w:firstLine="200" w:firstLineChars="200"/>
      <w:jc w:val="both"/>
    </w:pPr>
    <w:rPr>
      <w:rFonts w:ascii="Microsoft YaHei UI" w:hAnsi="Microsoft YaHei UI" w:eastAsia="Microsoft YaHei UI" w:cs="Times New Roman"/>
      <w:sz w:val="21"/>
      <w:szCs w:val="21"/>
    </w:rPr>
  </w:style>
  <w:style w:type="paragraph" w:customStyle="1" w:styleId="38">
    <w:name w:val="正文_1"/>
    <w:qFormat/>
    <w:uiPriority w:val="1"/>
    <w:pPr>
      <w:widowControl w:val="0"/>
      <w:ind w:right="5" w:rightChars="5"/>
    </w:pPr>
    <w:rPr>
      <w:rFonts w:ascii="Calibri" w:hAnsi="Calibri" w:eastAsia="宋体" w:cs="Times New Roman"/>
      <w:sz w:val="22"/>
      <w:szCs w:val="22"/>
      <w:lang w:val="en-US" w:eastAsia="en-US" w:bidi="ar-SA"/>
    </w:rPr>
  </w:style>
  <w:style w:type="table" w:customStyle="1" w:styleId="39">
    <w:name w:val="Table Normal"/>
    <w:semiHidden/>
    <w:unhideWhenUsed/>
    <w:qFormat/>
    <w:uiPriority w:val="2"/>
    <w:pPr>
      <w:widowControl w:val="0"/>
    </w:pPr>
    <w:rPr>
      <w:kern w:val="0"/>
      <w:sz w:val="22"/>
      <w:lang w:eastAsia="en-US"/>
    </w:rPr>
    <w:tblPr>
      <w:tblCellMar>
        <w:top w:w="0" w:type="dxa"/>
        <w:left w:w="0" w:type="dxa"/>
        <w:bottom w:w="0" w:type="dxa"/>
        <w:right w:w="0" w:type="dxa"/>
      </w:tblCellMar>
    </w:tblPr>
  </w:style>
  <w:style w:type="paragraph" w:customStyle="1" w:styleId="40">
    <w:name w:val="UserStyle_0"/>
    <w:qFormat/>
    <w:uiPriority w:val="0"/>
    <w:pPr>
      <w:textAlignment w:val="baseline"/>
    </w:pPr>
    <w:rPr>
      <w:rFonts w:ascii="Times New Roman" w:hAnsi="Times New Roman" w:eastAsia="宋体" w:cstheme="minorBidi"/>
      <w:color w:val="000000"/>
      <w:sz w:val="24"/>
      <w:szCs w:val="24"/>
      <w:lang w:val="en-US" w:eastAsia="zh-CN" w:bidi="ar-SA"/>
    </w:rPr>
  </w:style>
  <w:style w:type="character" w:customStyle="1" w:styleId="41">
    <w:name w:val="NormalCharacter"/>
    <w:semiHidden/>
    <w:qFormat/>
    <w:uiPriority w:val="0"/>
    <w:rPr>
      <w:rFonts w:asciiTheme="minorHAnsi" w:hAnsiTheme="minorHAnsi" w:eastAsiaTheme="minorEastAsia" w:cstheme="minorBidi"/>
      <w:sz w:val="22"/>
      <w:szCs w:val="22"/>
      <w:lang w:val="en-US" w:eastAsia="en-US" w:bidi="ar-SA"/>
    </w:rPr>
  </w:style>
  <w:style w:type="paragraph" w:customStyle="1" w:styleId="42">
    <w:name w:val="正文缩进 + 首行缩进 2 字符"/>
    <w:basedOn w:val="1"/>
    <w:qFormat/>
    <w:uiPriority w:val="0"/>
    <w:pPr>
      <w:spacing w:before="120" w:after="120"/>
      <w:ind w:firstLine="480" w:firstLineChars="200"/>
    </w:pPr>
    <w:rPr>
      <w:rFonts w:ascii="宋体" w:hAnsi="宋体" w:eastAsia="宋体" w:cs="宋体"/>
      <w:sz w:val="24"/>
      <w:szCs w:val="20"/>
    </w:rPr>
  </w:style>
  <w:style w:type="paragraph" w:customStyle="1" w:styleId="43">
    <w:name w:val="正文_0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44">
    <w:name w:val="font41"/>
    <w:basedOn w:val="23"/>
    <w:qFormat/>
    <w:uiPriority w:val="0"/>
    <w:rPr>
      <w:rFonts w:hint="eastAsia" w:ascii="宋体" w:hAnsi="宋体" w:eastAsia="宋体" w:cs="宋体"/>
      <w:color w:val="000000"/>
      <w:sz w:val="21"/>
      <w:szCs w:val="21"/>
      <w:u w:val="none"/>
    </w:rPr>
  </w:style>
  <w:style w:type="character" w:customStyle="1" w:styleId="45">
    <w:name w:val="font122"/>
    <w:basedOn w:val="23"/>
    <w:qFormat/>
    <w:uiPriority w:val="0"/>
    <w:rPr>
      <w:rFonts w:hint="default" w:ascii="Times New Roman" w:hAnsi="Times New Roman" w:cs="Times New Roman"/>
      <w:color w:val="000000"/>
      <w:sz w:val="20"/>
      <w:szCs w:val="20"/>
      <w:u w:val="none"/>
    </w:rPr>
  </w:style>
  <w:style w:type="character" w:customStyle="1" w:styleId="46">
    <w:name w:val="font31"/>
    <w:basedOn w:val="23"/>
    <w:qFormat/>
    <w:uiPriority w:val="0"/>
    <w:rPr>
      <w:rFonts w:hint="eastAsia" w:ascii="宋体" w:hAnsi="宋体" w:eastAsia="宋体" w:cs="宋体"/>
      <w:color w:val="000000"/>
      <w:sz w:val="18"/>
      <w:szCs w:val="18"/>
      <w:u w:val="none"/>
    </w:rPr>
  </w:style>
  <w:style w:type="character" w:customStyle="1" w:styleId="47">
    <w:name w:val="font21"/>
    <w:basedOn w:val="23"/>
    <w:qFormat/>
    <w:uiPriority w:val="0"/>
    <w:rPr>
      <w:rFonts w:hint="eastAsia" w:ascii="宋体" w:hAnsi="宋体" w:eastAsia="宋体" w:cs="宋体"/>
      <w:color w:val="000000"/>
      <w:sz w:val="20"/>
      <w:szCs w:val="20"/>
      <w:u w:val="none"/>
    </w:rPr>
  </w:style>
  <w:style w:type="character" w:customStyle="1" w:styleId="48">
    <w:name w:val="font81"/>
    <w:basedOn w:val="23"/>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1805</Words>
  <Characters>1938</Characters>
  <Lines>0</Lines>
  <Paragraphs>0</Paragraphs>
  <TotalTime>0</TotalTime>
  <ScaleCrop>false</ScaleCrop>
  <LinksUpToDate>false</LinksUpToDate>
  <CharactersWithSpaces>1995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2024-07-08T08:25:00Z</dcterms:created>
  <dc:creator>chenjie</dc:creator>
  <cp:lastModifiedBy>陈洁</cp:lastModifiedBy>
  <dcterms:modified xsi:type="dcterms:W3CDTF">2025-07-21T10:06:09Z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729C6789832F4E259B488D3AAEB81767</vt:lpwstr>
  </property>
  <property fmtid="{D5CDD505-2E9C-101B-9397-08002B2CF9AE}" pid="4" name="KSOTemplateDocerSaveRecord">
    <vt:lpwstr>eyJoZGlkIjoiZTkxYjQ1MWRmMDg1ZDU1YWNiNTI1MWFjNzYxYzZiYzQifQ==</vt:lpwstr>
  </property>
</Properties>
</file>